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7DE2A" w14:textId="252C5830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64F36" w:rsidRPr="00F64F36">
        <w:rPr>
          <w:b/>
          <w:i/>
          <w:noProof/>
          <w:sz w:val="28"/>
        </w:rPr>
        <w:t>S5-237857</w:t>
      </w:r>
    </w:p>
    <w:p w14:paraId="104B5012" w14:textId="1DE2E207" w:rsidR="002F5BEA" w:rsidRDefault="003F38D8" w:rsidP="003F38D8">
      <w:pPr>
        <w:pStyle w:val="a4"/>
        <w:rPr>
          <w:sz w:val="22"/>
          <w:szCs w:val="22"/>
        </w:rPr>
      </w:pPr>
      <w:proofErr w:type="gramStart"/>
      <w:r>
        <w:rPr>
          <w:sz w:val="24"/>
        </w:rPr>
        <w:t>Chicago,US</w:t>
      </w:r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DCAEAD" w:rsidR="001E41F3" w:rsidRPr="00410371" w:rsidRDefault="00022E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67F6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FF90A" w:rsidR="001E41F3" w:rsidRPr="00410371" w:rsidRDefault="00D731CD" w:rsidP="00D731CD">
            <w:pPr>
              <w:pStyle w:val="CRCoverPage"/>
              <w:spacing w:after="0"/>
              <w:jc w:val="center"/>
              <w:rPr>
                <w:noProof/>
              </w:rPr>
            </w:pPr>
            <w:r w:rsidRPr="00D731CD">
              <w:rPr>
                <w:b/>
                <w:noProof/>
                <w:sz w:val="28"/>
              </w:rPr>
              <w:t>0522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E2AB1" w:rsidR="001E41F3" w:rsidRPr="00410371" w:rsidRDefault="00022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67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11B69" w:rsidR="001E41F3" w:rsidRPr="00410371" w:rsidRDefault="00022E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67F6">
              <w:rPr>
                <w:b/>
                <w:noProof/>
                <w:sz w:val="28"/>
              </w:rPr>
              <w:t>18.3.</w:t>
            </w:r>
            <w:r>
              <w:rPr>
                <w:b/>
                <w:noProof/>
                <w:sz w:val="28"/>
              </w:rPr>
              <w:fldChar w:fldCharType="end"/>
            </w:r>
            <w:r w:rsidR="005367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478D16" w:rsidR="00F25D98" w:rsidRDefault="005367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60CF2" w:rsidR="001E41F3" w:rsidRDefault="00F64F36" w:rsidP="00F64F36">
            <w:pPr>
              <w:pStyle w:val="CRCoverPage"/>
              <w:spacing w:after="0"/>
              <w:rPr>
                <w:noProof/>
              </w:rPr>
            </w:pPr>
            <w:r w:rsidRPr="00F64F36">
              <w:rPr>
                <w:noProof/>
              </w:rPr>
              <w:t>CR TS 32.291 Support of 5G Multicast-broadcast Services charging in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F2003" w:rsidR="001E41F3" w:rsidRDefault="005367F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4F42F" w:rsidR="001E41F3" w:rsidRDefault="00536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0968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367F6">
              <w:t>11</w:t>
            </w:r>
            <w:r w:rsidR="00AE5DD8">
              <w:t>-</w:t>
            </w:r>
            <w:r w:rsidR="005367F6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4C0C5" w:rsidR="001E41F3" w:rsidRDefault="00022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367F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755AA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367F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C574F" w:rsidR="001E41F3" w:rsidRPr="00C12C2B" w:rsidRDefault="00C05E8F">
            <w:pPr>
              <w:pStyle w:val="CRCoverPage"/>
              <w:spacing w:after="0"/>
              <w:ind w:left="100"/>
              <w:rPr>
                <w:noProof/>
              </w:rPr>
            </w:pPr>
            <w:r w:rsidRPr="00C12C2B">
              <w:rPr>
                <w:noProof/>
                <w:lang w:eastAsia="zh-CN"/>
              </w:rPr>
              <w:t>Attributes for</w:t>
            </w:r>
            <w:r w:rsidRPr="00C12C2B">
              <w:t xml:space="preserve"> MBS session charging supported by MB-SMF for 5G MBS charging</w:t>
            </w:r>
            <w:r w:rsidR="00396AB9">
              <w:rPr>
                <w:noProof/>
                <w:lang w:eastAsia="zh-CN"/>
              </w:rPr>
              <w:t xml:space="preserve"> added in TS 32.27</w:t>
            </w:r>
            <w:r w:rsidR="00396AB9">
              <w:rPr>
                <w:rFonts w:hint="eastAsia"/>
                <w:noProof/>
                <w:lang w:eastAsia="zh-CN"/>
              </w:rPr>
              <w:t>x</w:t>
            </w:r>
            <w:r w:rsidRPr="00C12C2B">
              <w:t xml:space="preserve"> </w:t>
            </w:r>
            <w:r w:rsidRPr="00C12C2B">
              <w:rPr>
                <w:noProof/>
                <w:lang w:eastAsia="zh-CN"/>
              </w:rPr>
              <w:t xml:space="preserve">should also be added in </w:t>
            </w:r>
            <w:r w:rsidR="003375C1" w:rsidRPr="00C12C2B">
              <w:rPr>
                <w:noProof/>
                <w:lang w:eastAsia="zh-CN"/>
              </w:rPr>
              <w:t>3GPP</w:t>
            </w:r>
            <w:r w:rsidR="003375C1" w:rsidRPr="00C12C2B">
              <w:rPr>
                <w:lang w:eastAsia="zh-CN"/>
              </w:rPr>
              <w:t> </w:t>
            </w:r>
            <w:r w:rsidRPr="00C12C2B">
              <w:rPr>
                <w:noProof/>
                <w:lang w:eastAsia="zh-CN"/>
              </w:rPr>
              <w:t>TS</w:t>
            </w:r>
            <w:r w:rsidR="003375C1" w:rsidRPr="00C12C2B">
              <w:rPr>
                <w:lang w:eastAsia="zh-CN"/>
              </w:rPr>
              <w:t> </w:t>
            </w:r>
            <w:r w:rsidRPr="00C12C2B">
              <w:rPr>
                <w:noProof/>
                <w:lang w:eastAsia="zh-CN"/>
              </w:rPr>
              <w:t>32.291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12C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ABFC58" w14:textId="1C5AE37B" w:rsidR="001E41F3" w:rsidRPr="00C12C2B" w:rsidRDefault="00C05E8F">
            <w:pPr>
              <w:pStyle w:val="CRCoverPage"/>
              <w:spacing w:after="0"/>
              <w:ind w:left="100"/>
              <w:rPr>
                <w:noProof/>
              </w:rPr>
            </w:pPr>
            <w:r w:rsidRPr="00C12C2B">
              <w:rPr>
                <w:noProof/>
              </w:rPr>
              <w:t>Add 5G MBS Sepcified Data Type, including MBSSessoinChargingInformation</w:t>
            </w:r>
            <w:r w:rsidR="003375C1" w:rsidRPr="00C12C2B">
              <w:rPr>
                <w:noProof/>
              </w:rPr>
              <w:t xml:space="preserve"> and </w:t>
            </w:r>
            <w:r w:rsidRPr="00C12C2B">
              <w:rPr>
                <w:noProof/>
              </w:rPr>
              <w:t xml:space="preserve">MBSContainerInformation. </w:t>
            </w:r>
          </w:p>
          <w:p w14:paraId="448E1DCD" w14:textId="11C87A9E" w:rsidR="00C05E8F" w:rsidRPr="00C12C2B" w:rsidRDefault="00C05E8F">
            <w:pPr>
              <w:pStyle w:val="CRCoverPage"/>
              <w:spacing w:after="0"/>
              <w:ind w:left="100"/>
              <w:rPr>
                <w:noProof/>
              </w:rPr>
            </w:pPr>
            <w:r w:rsidRPr="00C12C2B">
              <w:rPr>
                <w:noProof/>
              </w:rPr>
              <w:t>Add enumeration values of TriggerType</w:t>
            </w:r>
            <w:r w:rsidR="00551373">
              <w:rPr>
                <w:noProof/>
              </w:rPr>
              <w:t>.</w:t>
            </w:r>
          </w:p>
          <w:p w14:paraId="779D18BD" w14:textId="77777777" w:rsidR="00C05E8F" w:rsidRDefault="00C05E8F">
            <w:pPr>
              <w:pStyle w:val="CRCoverPage"/>
              <w:spacing w:after="0"/>
              <w:ind w:left="100"/>
              <w:rPr>
                <w:noProof/>
              </w:rPr>
            </w:pPr>
            <w:r w:rsidRPr="00C12C2B">
              <w:rPr>
                <w:noProof/>
              </w:rPr>
              <w:t>Add attributes in bindings for 5G data connectivity</w:t>
            </w:r>
            <w:r w:rsidR="00551373">
              <w:rPr>
                <w:noProof/>
              </w:rPr>
              <w:t>.</w:t>
            </w:r>
          </w:p>
          <w:p w14:paraId="31C656EC" w14:textId="23F9EB16" w:rsidR="00551373" w:rsidRPr="00551373" w:rsidRDefault="007E2137">
            <w:pPr>
              <w:pStyle w:val="CRCoverPage"/>
              <w:spacing w:after="0"/>
              <w:ind w:left="100"/>
              <w:rPr>
                <w:noProof/>
              </w:rPr>
            </w:pPr>
            <w:r w:rsidRPr="00C12C2B">
              <w:rPr>
                <w:noProof/>
              </w:rPr>
              <w:t>Add attributes in</w:t>
            </w:r>
            <w:r w:rsidRPr="00BD6F46">
              <w:t xml:space="preserve"> Nchf_ConvergedCharging</w:t>
            </w:r>
            <w:r w:rsidRPr="00BD6F46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54C8B0" w:rsidR="001E41F3" w:rsidRDefault="00C05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MBS session charging by MB-SMF in Stage 3 is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F782C" w:rsidR="001E41F3" w:rsidRDefault="00C74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6.1.6.1, 6.1.6.2.X(new)</w:t>
            </w:r>
            <w:r w:rsidR="0030645C">
              <w:rPr>
                <w:noProof/>
              </w:rPr>
              <w:t>, 6.1.6.3.6, 7.Y(new),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BA059D" w:rsidR="001E41F3" w:rsidRDefault="00536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40FAB" w:rsidR="001E41F3" w:rsidRDefault="00536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6207F" w:rsidR="001E41F3" w:rsidRDefault="00536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B1A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1A3E" w:rsidRDefault="006B1A3E" w:rsidP="006B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402451" w:rsidR="006B1A3E" w:rsidRDefault="006B1A3E" w:rsidP="006B1A3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backwards compatible feature to the Nchf_ConvergedCharging API defined in this specification.</w:t>
            </w:r>
          </w:p>
        </w:tc>
      </w:tr>
      <w:tr w:rsidR="006B1A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1A3E" w:rsidRPr="008863B9" w:rsidRDefault="006B1A3E" w:rsidP="006B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1A3E" w:rsidRPr="008863B9" w:rsidRDefault="006B1A3E" w:rsidP="006B1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A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1A3E" w:rsidRDefault="006B1A3E" w:rsidP="006B1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1A3E" w:rsidRDefault="006B1A3E" w:rsidP="006B1A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86E" w14:paraId="0C43E443" w14:textId="77777777" w:rsidTr="00185B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0CFC9E" w14:textId="77777777" w:rsidR="0060386E" w:rsidRDefault="0060386E" w:rsidP="00185B2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D5D8D4" w14:textId="3B76EDF9" w:rsidR="00124140" w:rsidRPr="00920685" w:rsidRDefault="00124140" w:rsidP="00920685">
      <w:pPr>
        <w:pStyle w:val="EX"/>
        <w:rPr>
          <w:color w:val="000000"/>
        </w:rPr>
      </w:pPr>
      <w:bookmarkStart w:id="2" w:name="_Toc20227224"/>
      <w:bookmarkStart w:id="3" w:name="_Toc27749455"/>
      <w:bookmarkStart w:id="4" w:name="_Toc28709382"/>
      <w:bookmarkStart w:id="5" w:name="_Toc44671001"/>
      <w:bookmarkStart w:id="6" w:name="_Toc51918909"/>
      <w:bookmarkStart w:id="7" w:name="_Toc145944357"/>
    </w:p>
    <w:p w14:paraId="5EBE8701" w14:textId="46EC0360" w:rsidR="00560014" w:rsidRPr="00BD6F46" w:rsidRDefault="00560014" w:rsidP="00560014">
      <w:pPr>
        <w:pStyle w:val="2"/>
      </w:pPr>
      <w:r w:rsidRPr="00BD6F46">
        <w:t>5.1</w:t>
      </w:r>
      <w:r w:rsidRPr="00BD6F46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4E4E1398" w14:textId="77777777" w:rsidR="00560014" w:rsidRPr="00BD6F46" w:rsidRDefault="00560014" w:rsidP="00560014">
      <w:pPr>
        <w:rPr>
          <w:lang w:val="en-US"/>
        </w:rPr>
      </w:pPr>
      <w:r w:rsidRPr="00BD6F46">
        <w:rPr>
          <w:lang w:val="en-US"/>
        </w:rPr>
        <w:t xml:space="preserve">The following services are provided by the CHF. </w:t>
      </w:r>
    </w:p>
    <w:p w14:paraId="24528D14" w14:textId="77777777" w:rsidR="00560014" w:rsidRPr="00BD6F46" w:rsidRDefault="00560014" w:rsidP="00560014">
      <w:pPr>
        <w:pStyle w:val="TH"/>
      </w:pPr>
      <w:r w:rsidRPr="00BD6F46"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4394"/>
        <w:gridCol w:w="1560"/>
      </w:tblGrid>
      <w:tr w:rsidR="00560014" w:rsidRPr="00BD6F46" w14:paraId="29EBC9BE" w14:textId="77777777" w:rsidTr="00185B2B">
        <w:trPr>
          <w:cantSplit/>
          <w:trHeight w:val="241"/>
          <w:tblHeader/>
        </w:trPr>
        <w:tc>
          <w:tcPr>
            <w:tcW w:w="2518" w:type="dxa"/>
          </w:tcPr>
          <w:p w14:paraId="0DFB1076" w14:textId="77777777" w:rsidR="00560014" w:rsidRPr="00BD6F46" w:rsidRDefault="00560014" w:rsidP="00185B2B">
            <w:pPr>
              <w:pStyle w:val="TAH"/>
            </w:pPr>
            <w:r w:rsidRPr="00BD6F46">
              <w:t>Service Name</w:t>
            </w:r>
          </w:p>
        </w:tc>
        <w:tc>
          <w:tcPr>
            <w:tcW w:w="4394" w:type="dxa"/>
          </w:tcPr>
          <w:p w14:paraId="73B32A53" w14:textId="77777777" w:rsidR="00560014" w:rsidRPr="00BD6F46" w:rsidRDefault="00560014" w:rsidP="00185B2B">
            <w:pPr>
              <w:pStyle w:val="TAH"/>
            </w:pPr>
            <w:r w:rsidRPr="00BD6F46">
              <w:t>Description</w:t>
            </w:r>
          </w:p>
        </w:tc>
        <w:tc>
          <w:tcPr>
            <w:tcW w:w="1560" w:type="dxa"/>
          </w:tcPr>
          <w:p w14:paraId="3B6B997B" w14:textId="77777777" w:rsidR="00560014" w:rsidRPr="00BD6F46" w:rsidRDefault="00560014" w:rsidP="00185B2B">
            <w:pPr>
              <w:pStyle w:val="TAH"/>
            </w:pPr>
            <w:r w:rsidRPr="00BD6F46">
              <w:t>Consumer</w:t>
            </w:r>
          </w:p>
        </w:tc>
      </w:tr>
      <w:tr w:rsidR="00560014" w:rsidRPr="00BD6F46" w14:paraId="510572C2" w14:textId="77777777" w:rsidTr="00185B2B">
        <w:trPr>
          <w:cantSplit/>
          <w:trHeight w:val="241"/>
        </w:trPr>
        <w:tc>
          <w:tcPr>
            <w:tcW w:w="2518" w:type="dxa"/>
          </w:tcPr>
          <w:p w14:paraId="55A7517E" w14:textId="77777777" w:rsidR="00560014" w:rsidRPr="00BD6F46" w:rsidRDefault="00560014" w:rsidP="00185B2B">
            <w:pPr>
              <w:pStyle w:val="TAL"/>
              <w:rPr>
                <w:b/>
                <w:lang w:eastAsia="zh-CN"/>
              </w:rPr>
            </w:pPr>
            <w:r w:rsidRPr="00BD6F46">
              <w:t>Nchf_ConvergedCharging service</w:t>
            </w:r>
          </w:p>
        </w:tc>
        <w:tc>
          <w:tcPr>
            <w:tcW w:w="4394" w:type="dxa"/>
          </w:tcPr>
          <w:p w14:paraId="0EEE35F4" w14:textId="77777777" w:rsidR="00560014" w:rsidRPr="00BD6F46" w:rsidRDefault="00560014" w:rsidP="00185B2B">
            <w:pPr>
              <w:pStyle w:val="TAL"/>
            </w:pPr>
            <w:r w:rsidRPr="00BD6F46">
              <w:t>This service provides a converged charging for session and event based NF services, with and without quota management, as well as charging information record generation</w:t>
            </w:r>
          </w:p>
        </w:tc>
        <w:tc>
          <w:tcPr>
            <w:tcW w:w="1560" w:type="dxa"/>
          </w:tcPr>
          <w:p w14:paraId="639889AF" w14:textId="77777777" w:rsidR="00560014" w:rsidRDefault="00560014" w:rsidP="00185B2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, SMSF, AMF, NEF, PGW-C+SMF, </w:t>
            </w:r>
            <w:r w:rsidRPr="00780D71">
              <w:rPr>
                <w:lang w:eastAsia="zh-CN"/>
              </w:rPr>
              <w:t xml:space="preserve">IMS-Node, </w:t>
            </w:r>
            <w:r>
              <w:rPr>
                <w:lang w:eastAsia="zh-CN"/>
              </w:rPr>
              <w:t>CEF,</w:t>
            </w:r>
          </w:p>
          <w:p w14:paraId="6DE6F9AE" w14:textId="77777777" w:rsidR="00560014" w:rsidRPr="00BD6F46" w:rsidRDefault="00560014" w:rsidP="00185B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MnS Producer</w:t>
            </w:r>
            <w:r w:rsidRPr="00D25C5F">
              <w:rPr>
                <w:lang w:eastAsia="zh-CN"/>
              </w:rPr>
              <w:t>,  5G DDNMF</w:t>
            </w:r>
            <w:ins w:id="8" w:author="H01" w:date="2023-10-30T14:43:00Z">
              <w:r>
                <w:rPr>
                  <w:lang w:eastAsia="zh-CN"/>
                </w:rPr>
                <w:t>, MB-SMF</w:t>
              </w:r>
            </w:ins>
          </w:p>
        </w:tc>
      </w:tr>
      <w:tr w:rsidR="00560014" w:rsidRPr="00BD6F46" w14:paraId="3D00D201" w14:textId="77777777" w:rsidTr="00185B2B">
        <w:trPr>
          <w:cantSplit/>
          <w:trHeight w:val="241"/>
        </w:trPr>
        <w:tc>
          <w:tcPr>
            <w:tcW w:w="2518" w:type="dxa"/>
          </w:tcPr>
          <w:p w14:paraId="591061B4" w14:textId="77777777" w:rsidR="00560014" w:rsidRPr="00BD6F46" w:rsidRDefault="00560014" w:rsidP="00185B2B">
            <w:pPr>
              <w:pStyle w:val="TAL"/>
            </w:pPr>
            <w:r>
              <w:rPr>
                <w:rFonts w:hint="eastAsia"/>
                <w:lang w:eastAsia="zh-CN"/>
              </w:rPr>
              <w:t>Nchf_Offlin</w:t>
            </w:r>
            <w:r>
              <w:rPr>
                <w:lang w:eastAsia="zh-CN"/>
              </w:rPr>
              <w:t>eOnly</w:t>
            </w:r>
            <w:r>
              <w:rPr>
                <w:rFonts w:hint="eastAsia"/>
                <w:lang w:eastAsia="zh-CN"/>
              </w:rPr>
              <w:t>Charging service</w:t>
            </w:r>
          </w:p>
        </w:tc>
        <w:tc>
          <w:tcPr>
            <w:tcW w:w="4394" w:type="dxa"/>
          </w:tcPr>
          <w:p w14:paraId="64811F70" w14:textId="77777777" w:rsidR="00560014" w:rsidRPr="00BD6F46" w:rsidRDefault="00560014" w:rsidP="00185B2B">
            <w:pPr>
              <w:pStyle w:val="TAL"/>
            </w:pPr>
            <w:r>
              <w:rPr>
                <w:rFonts w:hint="eastAsia"/>
                <w:lang w:eastAsia="zh-CN"/>
              </w:rPr>
              <w:t>This service provides an offline only charging for session based NF service.</w:t>
            </w:r>
          </w:p>
        </w:tc>
        <w:tc>
          <w:tcPr>
            <w:tcW w:w="1560" w:type="dxa"/>
          </w:tcPr>
          <w:p w14:paraId="489FFEDA" w14:textId="77777777" w:rsidR="00560014" w:rsidRPr="00BD6F46" w:rsidRDefault="00560014" w:rsidP="00185B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560014" w:rsidRPr="00BD6F46" w14:paraId="65B8ED5C" w14:textId="77777777" w:rsidTr="00185B2B">
        <w:trPr>
          <w:cantSplit/>
          <w:trHeight w:val="241"/>
        </w:trPr>
        <w:tc>
          <w:tcPr>
            <w:tcW w:w="2518" w:type="dxa"/>
          </w:tcPr>
          <w:p w14:paraId="63853DEA" w14:textId="77777777" w:rsidR="00560014" w:rsidRPr="00BD6F46" w:rsidRDefault="00560014" w:rsidP="00185B2B">
            <w:pPr>
              <w:pStyle w:val="TAL"/>
              <w:rPr>
                <w:lang w:eastAsia="zh-CN"/>
              </w:rPr>
            </w:pPr>
            <w:r w:rsidRPr="00BD6F46">
              <w:t>Nchf_SpendingLimitControl</w:t>
            </w:r>
          </w:p>
        </w:tc>
        <w:tc>
          <w:tcPr>
            <w:tcW w:w="4394" w:type="dxa"/>
          </w:tcPr>
          <w:p w14:paraId="09A513C7" w14:textId="77777777" w:rsidR="00560014" w:rsidRPr="00BD6F46" w:rsidRDefault="00560014" w:rsidP="00185B2B">
            <w:pPr>
              <w:pStyle w:val="TAL"/>
            </w:pPr>
            <w:r w:rsidRPr="00BD6F46">
              <w:t xml:space="preserve">This service </w:t>
            </w:r>
            <w:r w:rsidRPr="00BD6F46">
              <w:rPr>
                <w:rFonts w:eastAsia="等线"/>
              </w:rPr>
              <w:t xml:space="preserve">enables the PCF </w:t>
            </w:r>
            <w:r w:rsidRPr="00BD6F46"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14:paraId="1CF45DA3" w14:textId="77777777" w:rsidR="00560014" w:rsidRPr="00BD6F46" w:rsidRDefault="00560014" w:rsidP="00185B2B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PCF</w:t>
            </w:r>
          </w:p>
        </w:tc>
      </w:tr>
    </w:tbl>
    <w:p w14:paraId="3BBD8FAF" w14:textId="6E158F66" w:rsidR="0060386E" w:rsidRDefault="006038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72" w14:paraId="2D8A6FB7" w14:textId="77777777" w:rsidTr="005513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3A3831" w14:textId="77777777" w:rsidR="00E87972" w:rsidRDefault="00E87972" w:rsidP="005513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076C719" w14:textId="77777777" w:rsidR="00E87972" w:rsidRDefault="00E87972">
      <w:pPr>
        <w:rPr>
          <w:noProof/>
        </w:rPr>
      </w:pPr>
    </w:p>
    <w:p w14:paraId="591DF513" w14:textId="77777777" w:rsidR="00B976FB" w:rsidRPr="00BD6F46" w:rsidRDefault="00B976FB" w:rsidP="00B976FB">
      <w:pPr>
        <w:pStyle w:val="40"/>
      </w:pPr>
      <w:bookmarkStart w:id="9" w:name="_Toc20227279"/>
      <w:bookmarkStart w:id="10" w:name="_Toc27749510"/>
      <w:bookmarkStart w:id="11" w:name="_Toc28709437"/>
      <w:bookmarkStart w:id="12" w:name="_Toc44671056"/>
      <w:bookmarkStart w:id="13" w:name="_Toc51918964"/>
      <w:bookmarkStart w:id="14" w:name="_Toc145944412"/>
      <w:r w:rsidRPr="00BD6F46">
        <w:t>6.1.6.1</w:t>
      </w:r>
      <w:r w:rsidRPr="00BD6F46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6D4FBEAE" w14:textId="77777777" w:rsidR="00B976FB" w:rsidRPr="00BD6F46" w:rsidRDefault="00B976FB" w:rsidP="00B976FB">
      <w:r w:rsidRPr="00BD6F46">
        <w:t>This subclause specifies the application data model supported by the API.</w:t>
      </w:r>
    </w:p>
    <w:p w14:paraId="2752FED1" w14:textId="77777777" w:rsidR="00B976FB" w:rsidRPr="00BD6F46" w:rsidRDefault="00B976FB" w:rsidP="00B976FB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36065717" w14:textId="77777777" w:rsidR="00B976FB" w:rsidRPr="00BD6F46" w:rsidRDefault="00B976FB" w:rsidP="00B976FB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14:paraId="2C47EBEB" w14:textId="77777777" w:rsidR="00B976FB" w:rsidRPr="00BD6F46" w:rsidRDefault="00B976FB" w:rsidP="00B976FB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B976FB" w:rsidRPr="00BD6F46" w14:paraId="50DC2D66" w14:textId="77777777" w:rsidTr="00185B2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252B0" w14:textId="77777777" w:rsidR="00B976FB" w:rsidRPr="00BD6F46" w:rsidRDefault="00B976FB" w:rsidP="00185B2B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0C3E" w14:textId="77777777" w:rsidR="00B976FB" w:rsidRPr="00BD6F46" w:rsidRDefault="00B976FB" w:rsidP="00185B2B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18C5B" w14:textId="77777777" w:rsidR="00B976FB" w:rsidRPr="00BD6F46" w:rsidRDefault="00B976FB" w:rsidP="00185B2B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22CC5" w14:textId="77777777" w:rsidR="00B976FB" w:rsidRPr="00BD6F46" w:rsidRDefault="00B976FB" w:rsidP="00185B2B">
            <w:pPr>
              <w:pStyle w:val="TAH"/>
            </w:pPr>
            <w:r w:rsidRPr="00BD6F46">
              <w:t>Applicability</w:t>
            </w:r>
          </w:p>
        </w:tc>
      </w:tr>
      <w:tr w:rsidR="00B976FB" w:rsidRPr="008D79D4" w14:paraId="44DF9691" w14:textId="77777777" w:rsidTr="00185B2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85DC" w14:textId="77777777" w:rsidR="00B976FB" w:rsidRPr="00BD6F46" w:rsidRDefault="00B976FB" w:rsidP="00185B2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0AA" w14:textId="77777777" w:rsidR="00B976FB" w:rsidRPr="00BD6F46" w:rsidRDefault="00B976FB" w:rsidP="00185B2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5F93E822" w14:textId="77777777" w:rsidR="00B976FB" w:rsidRPr="00BD6F46" w:rsidRDefault="00B976FB" w:rsidP="00185B2B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3A0A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7BBB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475B2C8D" w14:textId="77777777" w:rsidTr="00185B2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63A" w14:textId="77777777" w:rsidR="00B976FB" w:rsidRPr="00BD6F46" w:rsidDel="0037423F" w:rsidRDefault="00B976FB" w:rsidP="00185B2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B8D6" w14:textId="77777777" w:rsidR="00B976FB" w:rsidRPr="00BD6F46" w:rsidRDefault="00B976FB" w:rsidP="00185B2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108EB473" w14:textId="77777777" w:rsidR="00B976FB" w:rsidRPr="00BD6F46" w:rsidRDefault="00B976FB" w:rsidP="00185B2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6ED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8FF4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FB" w:rsidRPr="008D79D4" w14:paraId="1D5929FA" w14:textId="77777777" w:rsidTr="00185B2B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FDCF" w14:textId="77777777" w:rsidR="00B976FB" w:rsidRPr="00BD6F46" w:rsidRDefault="00B976FB" w:rsidP="00185B2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A6D9" w14:textId="77777777" w:rsidR="00B976FB" w:rsidRPr="00BD6F46" w:rsidRDefault="00B976FB" w:rsidP="00185B2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929A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C12A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14:paraId="3F806CC5" w14:textId="77777777" w:rsidTr="00185B2B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B67" w14:textId="77777777" w:rsidR="00B976FB" w:rsidRDefault="00B976FB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2F01" w14:textId="77777777" w:rsidR="00B976FB" w:rsidRDefault="00B976FB" w:rsidP="00185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293B" w14:textId="77777777" w:rsidR="00B976FB" w:rsidRDefault="00B976FB" w:rsidP="00185B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A901" w14:textId="77777777" w:rsidR="00B976FB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D9A080" w14:textId="77777777" w:rsidR="00B976FB" w:rsidRPr="00BD6F46" w:rsidRDefault="00B976FB" w:rsidP="00B976FB"/>
    <w:p w14:paraId="03EF2DAA" w14:textId="77777777" w:rsidR="00B976FB" w:rsidRPr="00BD6F46" w:rsidRDefault="00B976FB" w:rsidP="00B976FB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09B77A19" w14:textId="77777777" w:rsidR="00B976FB" w:rsidRPr="00BD6F46" w:rsidRDefault="00B976FB" w:rsidP="00B976FB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B976FB" w:rsidRPr="00BD6F46" w14:paraId="4AEEB373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3D26B" w14:textId="77777777" w:rsidR="00B976FB" w:rsidRPr="00BD6F46" w:rsidRDefault="00B976FB" w:rsidP="00185B2B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C3BB1" w14:textId="77777777" w:rsidR="00B976FB" w:rsidRPr="00BD6F46" w:rsidRDefault="00B976FB" w:rsidP="00185B2B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AF9ED" w14:textId="77777777" w:rsidR="00B976FB" w:rsidRPr="00BD6F46" w:rsidRDefault="00B976FB" w:rsidP="00185B2B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2C00E" w14:textId="77777777" w:rsidR="00B976FB" w:rsidRPr="00BD6F46" w:rsidRDefault="00B976FB" w:rsidP="00185B2B">
            <w:pPr>
              <w:pStyle w:val="TAH"/>
            </w:pPr>
            <w:r w:rsidRPr="00BD6F46">
              <w:t>Applicability</w:t>
            </w:r>
          </w:p>
        </w:tc>
      </w:tr>
      <w:tr w:rsidR="00B976FB" w:rsidRPr="008D79D4" w14:paraId="1D3B1237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EDD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732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3A5" w14:textId="77777777" w:rsidR="00B976FB" w:rsidRDefault="00B976FB" w:rsidP="00185B2B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11B7A0C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AE9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7715F022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8C1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2C78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07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99E5" w14:textId="77777777" w:rsidR="00B976FB" w:rsidRPr="00BD6F46" w:rsidRDefault="00B976FB" w:rsidP="00185B2B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976FB" w:rsidRPr="00BD6F46" w14:paraId="3D558DEC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1A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A8E8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7B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237" w14:textId="77777777" w:rsidR="00B976FB" w:rsidRPr="00BD6F46" w:rsidRDefault="00B976FB" w:rsidP="00185B2B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976FB" w:rsidRPr="008D79D4" w14:paraId="1B17AC23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D8B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69ED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710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B2F9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6225A367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7E99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32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D47B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26D5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309AD3A4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8114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43A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877D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F1F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4D5DEE22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A14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06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EF9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FDB5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18829B51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EFA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16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7CC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039D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7D61EDFE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0E0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B208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C2E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3A2F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7B3099F8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012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3B0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75E9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56B9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0AEC8516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CA1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85BC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4BAC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F2D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7927C70A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584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CFD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7B9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2309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3DEA911E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25F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742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CEFF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CEA6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5945ACB2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0B6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6B80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071D" w14:textId="77777777" w:rsidR="00B976FB" w:rsidRPr="00BD6F46" w:rsidRDefault="00B976FB" w:rsidP="00185B2B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8F84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79F645BE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0F3D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8A8D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1292" w14:textId="77777777" w:rsidR="00B976FB" w:rsidRPr="00BD6F46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297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67A6585F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08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B11A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5F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A90E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0BAF62E6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FF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A4C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FC84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5E46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1D80E6E4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BF4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4B0A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AC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34D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0A1F6968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68DB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83F5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52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FCB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072BA044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7B9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4A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93B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B6FB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3E248787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0574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0830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D32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93F3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699E4337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0D0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35D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32E0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77EC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65EB381D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94C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E64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5065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2C61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35F5C32C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973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E06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CD8D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8226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35007AD9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0E2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609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A922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4A3B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76ACEB33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A042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047B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A9F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526D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00E77979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E7E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7E9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44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B07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34D423E1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6D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C34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A1BD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AA3F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42DF174A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4548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AD2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99E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7D91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2BBC5765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563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7C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7ED2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1A9A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163F6275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822C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D2EF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BE4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0756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5563F2E2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F1DB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1FBF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D4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CEE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563862FA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B92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173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777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BF1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2E0947DE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64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B305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AD9F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6854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34D20EE3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D1F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AB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759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360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22C00B45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D91A" w14:textId="77777777" w:rsidR="00B976FB" w:rsidRPr="00F52C76" w:rsidRDefault="00B976FB" w:rsidP="00185B2B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4F3" w14:textId="77777777" w:rsidR="00B976FB" w:rsidRPr="00F52C76" w:rsidRDefault="00B976FB" w:rsidP="00185B2B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CDE1" w14:textId="77777777" w:rsidR="00B976FB" w:rsidRPr="00F52C76" w:rsidRDefault="00B976FB" w:rsidP="00185B2B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778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012AAE2D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2424" w14:textId="77777777" w:rsidR="00B976FB" w:rsidRPr="00F52C76" w:rsidRDefault="00B976FB" w:rsidP="00185B2B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5D42" w14:textId="77777777" w:rsidR="00B976FB" w:rsidRPr="00F52C76" w:rsidRDefault="00B976FB" w:rsidP="00185B2B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8132" w14:textId="77777777" w:rsidR="00B976FB" w:rsidRPr="00F52C76" w:rsidRDefault="00B976FB" w:rsidP="00185B2B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3B4C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1AF15B97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A679" w14:textId="77777777" w:rsidR="00B976FB" w:rsidRPr="00BA36BA" w:rsidRDefault="00B976FB" w:rsidP="00185B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DA8" w14:textId="77777777" w:rsidR="00B976FB" w:rsidRPr="00BA36BA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B1FA" w14:textId="77777777" w:rsidR="00B976FB" w:rsidRPr="00BA36BA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8348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541B6741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820D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108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E2CA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0778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3F33CE9C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FF3B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35F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54A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6F25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2B8C51C8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D4A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8D2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716F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6D71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654BD432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354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CE6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E975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1582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29631D1C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764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6A5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B647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C6CB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563276F0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9F6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B47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70B3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6375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6B2E8784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C38E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0DC8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A6A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F64C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60D93765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BED9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7A41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C6FC" w14:textId="77777777" w:rsidR="00B976FB" w:rsidRPr="00B54D35" w:rsidRDefault="00B976FB" w:rsidP="00185B2B">
            <w:pPr>
              <w:pStyle w:val="TAL"/>
              <w:rPr>
                <w:rFonts w:eastAsia="Times New Roman"/>
              </w:rPr>
            </w:pPr>
            <w:r>
              <w:t>S</w:t>
            </w:r>
            <w:r w:rsidRPr="00FA4EAF">
              <w:t>ee  TS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944D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38B9C47A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D6A" w14:textId="77777777" w:rsidR="00B976FB" w:rsidRPr="00FA4EAF" w:rsidRDefault="00B976FB" w:rsidP="00185B2B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4851" w14:textId="77777777" w:rsidR="00B976FB" w:rsidRPr="00FA4EAF" w:rsidRDefault="00B976FB" w:rsidP="00185B2B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6BB" w14:textId="77777777" w:rsidR="00B976FB" w:rsidRDefault="00B976FB" w:rsidP="00185B2B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CC77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07932CE8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E97" w14:textId="77777777" w:rsidR="00B976FB" w:rsidRPr="00FA4EAF" w:rsidRDefault="00B976FB" w:rsidP="00185B2B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E1A0" w14:textId="77777777" w:rsidR="00B976FB" w:rsidRPr="00FA4EAF" w:rsidRDefault="00B976FB" w:rsidP="00185B2B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B11C" w14:textId="77777777" w:rsidR="00B976FB" w:rsidRDefault="00B976FB" w:rsidP="00185B2B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4DED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73A5F28C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F6A" w14:textId="77777777" w:rsidR="00B976FB" w:rsidRPr="00FA4EAF" w:rsidRDefault="00B976FB" w:rsidP="00185B2B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F2A5" w14:textId="77777777" w:rsidR="00B976FB" w:rsidRPr="00FA4EAF" w:rsidRDefault="00B976FB" w:rsidP="00185B2B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AC89" w14:textId="77777777" w:rsidR="00B976FB" w:rsidRDefault="00B976FB" w:rsidP="00185B2B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E2B4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B976FB" w:rsidRPr="008D79D4" w14:paraId="18F2C743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8EC" w14:textId="77777777" w:rsidR="00B976FB" w:rsidRPr="00FA4EAF" w:rsidRDefault="00B976FB" w:rsidP="00185B2B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BD82" w14:textId="77777777" w:rsidR="00B976FB" w:rsidRPr="00FA4EAF" w:rsidRDefault="00B976FB" w:rsidP="00185B2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1404" w14:textId="77777777" w:rsidR="00B976FB" w:rsidRDefault="00B976FB" w:rsidP="00185B2B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DF4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13E9712E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2537" w14:textId="77777777" w:rsidR="00B976FB" w:rsidRPr="00FA4EAF" w:rsidRDefault="00B976FB" w:rsidP="00185B2B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7A96" w14:textId="77777777" w:rsidR="00B976FB" w:rsidRPr="00FA4EAF" w:rsidRDefault="00B976FB" w:rsidP="00185B2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8A89" w14:textId="77777777" w:rsidR="00B976FB" w:rsidRDefault="00B976FB" w:rsidP="00185B2B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6C88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638872E8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A808" w14:textId="77777777" w:rsidR="00B976FB" w:rsidRPr="00FA4EAF" w:rsidRDefault="00B976FB" w:rsidP="00185B2B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2F32" w14:textId="77777777" w:rsidR="00B976FB" w:rsidRPr="00FA4EAF" w:rsidRDefault="00B976FB" w:rsidP="00185B2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768" w14:textId="77777777" w:rsidR="00B976FB" w:rsidRDefault="00B976FB" w:rsidP="00185B2B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DD3F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12C496EC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10E4" w14:textId="77777777" w:rsidR="00B976FB" w:rsidRPr="00FA4EAF" w:rsidRDefault="00B976FB" w:rsidP="00185B2B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FCD" w14:textId="77777777" w:rsidR="00B976FB" w:rsidRPr="00FA4EAF" w:rsidRDefault="00B976FB" w:rsidP="00185B2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56C" w14:textId="77777777" w:rsidR="00B976FB" w:rsidRDefault="00B976FB" w:rsidP="00185B2B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4414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8D79D4" w14:paraId="64A0A7BE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58B" w14:textId="77777777" w:rsidR="00B976FB" w:rsidRPr="00FA4EAF" w:rsidRDefault="00B976FB" w:rsidP="00185B2B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5BF" w14:textId="77777777" w:rsidR="00B976FB" w:rsidRPr="00FA4EAF" w:rsidRDefault="00B976FB" w:rsidP="00185B2B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FB2" w14:textId="77777777" w:rsidR="00B976FB" w:rsidRDefault="00B976FB" w:rsidP="00185B2B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9415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</w:p>
        </w:tc>
      </w:tr>
      <w:tr w:rsidR="00B976FB" w:rsidRPr="00BD6F46" w14:paraId="48F2D003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141F" w14:textId="77777777" w:rsidR="00B976FB" w:rsidRPr="00FA4EAF" w:rsidRDefault="00B976FB" w:rsidP="00185B2B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28C" w14:textId="77777777" w:rsidR="00B976FB" w:rsidRPr="00FA4EAF" w:rsidRDefault="00B976FB" w:rsidP="00185B2B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1EC" w14:textId="77777777" w:rsidR="00B976FB" w:rsidRDefault="00B976FB" w:rsidP="00185B2B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C24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976FB" w:rsidRPr="00BD6F46" w14:paraId="050A2A35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240" w14:textId="77777777" w:rsidR="00B976FB" w:rsidRPr="00FA4EAF" w:rsidRDefault="00B976FB" w:rsidP="00185B2B">
            <w:pPr>
              <w:pStyle w:val="TAL"/>
            </w:pPr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7EF4" w14:textId="77777777" w:rsidR="00B976FB" w:rsidRPr="00FA4EAF" w:rsidRDefault="00B976FB" w:rsidP="00185B2B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17FB" w14:textId="77777777" w:rsidR="00B976FB" w:rsidRDefault="00B976FB" w:rsidP="00185B2B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BAA4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976FB" w:rsidRPr="00BD6F46" w14:paraId="0ACFBD50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D3D8" w14:textId="77777777" w:rsidR="00B976FB" w:rsidRPr="001D2CEF" w:rsidRDefault="00B976FB" w:rsidP="00185B2B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0632" w14:textId="77777777" w:rsidR="00B976FB" w:rsidRPr="00FA4EAF" w:rsidRDefault="00B976FB" w:rsidP="00185B2B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8866" w14:textId="77777777" w:rsidR="00B976FB" w:rsidRDefault="00B976FB" w:rsidP="00185B2B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A1E6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976FB" w:rsidRPr="00BD6F46" w14:paraId="6DE29DD6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67D9" w14:textId="77777777" w:rsidR="00B976FB" w:rsidRPr="001D2CEF" w:rsidRDefault="00B976FB" w:rsidP="00185B2B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DC1A" w14:textId="77777777" w:rsidR="00B976FB" w:rsidRPr="00FA4EAF" w:rsidRDefault="00B976FB" w:rsidP="00185B2B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D57" w14:textId="77777777" w:rsidR="00B976FB" w:rsidRDefault="00B976FB" w:rsidP="00185B2B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A207" w14:textId="77777777" w:rsidR="00B976FB" w:rsidRPr="00BD6F46" w:rsidRDefault="00B976FB" w:rsidP="00185B2B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976FB" w:rsidRPr="00BD6F46" w14:paraId="6551DC10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1CE5" w14:textId="77777777" w:rsidR="00B976FB" w:rsidRDefault="00B976FB" w:rsidP="00185B2B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44C" w14:textId="77777777" w:rsidR="00B976FB" w:rsidRPr="00B54D35" w:rsidRDefault="00B976FB" w:rsidP="00185B2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FFE9" w14:textId="77777777" w:rsidR="00B976FB" w:rsidRDefault="00B976FB" w:rsidP="00185B2B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17C" w14:textId="77777777" w:rsidR="00B976FB" w:rsidRPr="00872E2B" w:rsidRDefault="00B976FB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FB" w:rsidRPr="00BD6F46" w14:paraId="019885BE" w14:textId="77777777" w:rsidTr="00185B2B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4222" w14:textId="77777777" w:rsidR="00B976FB" w:rsidRDefault="00B976FB" w:rsidP="00185B2B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08A" w14:textId="77777777" w:rsidR="00B976FB" w:rsidRPr="00B54D35" w:rsidRDefault="00B976FB" w:rsidP="00185B2B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3532" w14:textId="77777777" w:rsidR="00B976FB" w:rsidRDefault="00B976FB" w:rsidP="00185B2B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8AB2" w14:textId="77777777" w:rsidR="00B976FB" w:rsidRPr="00872E2B" w:rsidRDefault="00B976FB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976FB" w14:paraId="6AD8B51C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6A8B" w14:textId="77777777" w:rsidR="00B976FB" w:rsidRDefault="00B976FB" w:rsidP="00185B2B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29E5" w14:textId="77777777" w:rsidR="00B976FB" w:rsidRDefault="00B976FB" w:rsidP="00185B2B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FB81" w14:textId="77777777" w:rsidR="00B976FB" w:rsidRDefault="00B976FB" w:rsidP="00185B2B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803" w14:textId="77777777" w:rsidR="00B976FB" w:rsidRDefault="00B976FB" w:rsidP="00185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B976FB" w14:paraId="05B0818B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F434" w14:textId="77777777" w:rsidR="00B976FB" w:rsidRDefault="00B976FB" w:rsidP="00185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A46" w14:textId="77777777" w:rsidR="00B976FB" w:rsidRDefault="00B976FB" w:rsidP="00185B2B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CFCA" w14:textId="77777777" w:rsidR="00B976FB" w:rsidRDefault="00B976FB" w:rsidP="00185B2B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427C" w14:textId="77777777" w:rsidR="00B976FB" w:rsidRDefault="00B976FB" w:rsidP="00185B2B">
            <w:pPr>
              <w:pStyle w:val="TAL"/>
              <w:rPr>
                <w:noProof/>
                <w:lang w:eastAsia="zh-CN"/>
              </w:rPr>
            </w:pPr>
          </w:p>
        </w:tc>
      </w:tr>
      <w:tr w:rsidR="00B976FB" w14:paraId="276C9F40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5396" w14:textId="77777777" w:rsidR="00B976FB" w:rsidRDefault="00B976FB" w:rsidP="00185B2B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421" w14:textId="77777777" w:rsidR="00B976FB" w:rsidRDefault="00B976FB" w:rsidP="00185B2B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B2BF" w14:textId="77777777" w:rsidR="00B976FB" w:rsidRDefault="00B976FB" w:rsidP="00185B2B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0D80" w14:textId="77777777" w:rsidR="00B976FB" w:rsidRDefault="00B976FB" w:rsidP="00185B2B">
            <w:pPr>
              <w:pStyle w:val="TAL"/>
              <w:rPr>
                <w:noProof/>
                <w:lang w:eastAsia="zh-CN"/>
              </w:rPr>
            </w:pPr>
          </w:p>
        </w:tc>
      </w:tr>
      <w:tr w:rsidR="00B976FB" w14:paraId="0D67EC1F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320" w14:textId="77777777" w:rsidR="00B976FB" w:rsidRDefault="00B976FB" w:rsidP="00185B2B">
            <w:pPr>
              <w:pStyle w:val="TAL"/>
            </w:pPr>
            <w:r w:rsidRPr="00377C96">
              <w:t>ServingLocation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0EF" w14:textId="77777777" w:rsidR="00B976FB" w:rsidRPr="00FA4EAF" w:rsidRDefault="00B976FB" w:rsidP="00185B2B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E0B" w14:textId="77777777" w:rsidR="00B976FB" w:rsidRDefault="00B976FB" w:rsidP="00185B2B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5ED5" w14:textId="77777777" w:rsidR="00B976FB" w:rsidRDefault="00B976FB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976FB" w14:paraId="1428FACE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1376" w14:textId="77777777" w:rsidR="00B976FB" w:rsidRDefault="00B976FB" w:rsidP="00185B2B">
            <w:pPr>
              <w:pStyle w:val="TAL"/>
            </w:pPr>
            <w:r w:rsidRPr="009658AD">
              <w:rPr>
                <w:rFonts w:cs="Arial"/>
                <w:szCs w:val="18"/>
              </w:rPr>
              <w:t>SoftwareImageInfo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A88" w14:textId="77777777" w:rsidR="00B976FB" w:rsidRPr="00FA4EAF" w:rsidRDefault="00B976FB" w:rsidP="00185B2B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5620" w14:textId="77777777" w:rsidR="00B976FB" w:rsidRDefault="00B976FB" w:rsidP="00185B2B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7D7" w14:textId="77777777" w:rsidR="00B976FB" w:rsidRDefault="00B976FB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976FB" w14:paraId="5AAA4F7A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284" w14:textId="77777777" w:rsidR="00B976FB" w:rsidRDefault="00B976FB" w:rsidP="00185B2B">
            <w:pPr>
              <w:pStyle w:val="TAL"/>
            </w:pPr>
            <w:r w:rsidRPr="009658AD"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25D7" w14:textId="77777777" w:rsidR="00B976FB" w:rsidRPr="00FA4EAF" w:rsidRDefault="00B976FB" w:rsidP="00185B2B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250" w14:textId="77777777" w:rsidR="00B976FB" w:rsidRDefault="00B976FB" w:rsidP="00185B2B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434B" w14:textId="77777777" w:rsidR="00B976FB" w:rsidRDefault="00B976FB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976FB" w14:paraId="161EFBDE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D87E" w14:textId="77777777" w:rsidR="00B976FB" w:rsidRDefault="00B976FB" w:rsidP="00185B2B">
            <w:pPr>
              <w:pStyle w:val="TAL"/>
            </w:pPr>
            <w:r w:rsidRPr="009658AD">
              <w:rPr>
                <w:rFonts w:cs="Arial"/>
                <w:szCs w:val="18"/>
              </w:rPr>
              <w:t>VirtualResource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41C5" w14:textId="77777777" w:rsidR="00B976FB" w:rsidRPr="00FA4EAF" w:rsidRDefault="00B976FB" w:rsidP="00185B2B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2745" w14:textId="77777777" w:rsidR="00B976FB" w:rsidRDefault="00B976FB" w:rsidP="00185B2B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98E" w14:textId="77777777" w:rsidR="00B976FB" w:rsidRDefault="00B976FB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B976FB" w14:paraId="3E726064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E82" w14:textId="77777777" w:rsidR="00B976FB" w:rsidRPr="009658AD" w:rsidRDefault="00B976FB" w:rsidP="00185B2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372B" w14:textId="77777777" w:rsidR="00B976FB" w:rsidRDefault="00B976FB" w:rsidP="00185B2B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392" w14:textId="77777777" w:rsidR="00B976FB" w:rsidRPr="009658AD" w:rsidRDefault="00B976FB" w:rsidP="00185B2B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7E8" w14:textId="77777777" w:rsidR="00B976FB" w:rsidRDefault="00B976FB" w:rsidP="00185B2B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B976FB" w14:paraId="077C94A2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F64" w14:textId="77777777" w:rsidR="00B976FB" w:rsidRDefault="00B976FB" w:rsidP="00185B2B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889C" w14:textId="77777777" w:rsidR="00B976FB" w:rsidRDefault="00B976FB" w:rsidP="00185B2B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94E1" w14:textId="77777777" w:rsidR="00B976FB" w:rsidRDefault="00B976FB" w:rsidP="00185B2B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4CD" w14:textId="77777777" w:rsidR="00B976FB" w:rsidRDefault="00B976FB" w:rsidP="00185B2B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B976FB" w14:paraId="71FEFF25" w14:textId="77777777" w:rsidTr="00185B2B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BB41" w14:textId="77777777" w:rsidR="00B976FB" w:rsidRDefault="00B976FB" w:rsidP="00185B2B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937E" w14:textId="77777777" w:rsidR="00B976FB" w:rsidRDefault="00B976FB" w:rsidP="00185B2B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0B50" w14:textId="77777777" w:rsidR="00B976FB" w:rsidRDefault="00B976FB" w:rsidP="00185B2B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BAEE" w14:textId="77777777" w:rsidR="00B976FB" w:rsidRDefault="00B976FB" w:rsidP="00185B2B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B976FB" w14:paraId="65748A40" w14:textId="77777777" w:rsidTr="00185B2B">
        <w:trPr>
          <w:gridBefore w:val="1"/>
          <w:wBefore w:w="33" w:type="dxa"/>
          <w:jc w:val="center"/>
          <w:ins w:id="15" w:author="H01" w:date="2023-10-30T17:03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902D" w14:textId="14261F5C" w:rsidR="00B976FB" w:rsidRDefault="003F263B" w:rsidP="00185B2B">
            <w:pPr>
              <w:pStyle w:val="TAL"/>
              <w:rPr>
                <w:ins w:id="16" w:author="H01" w:date="2023-10-30T17:03:00Z"/>
              </w:rPr>
            </w:pPr>
            <w:ins w:id="17" w:author="H01" w:date="2023-10-31T09:52:00Z">
              <w:r>
                <w:t>MbsServiceType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F620" w14:textId="7894DCE8" w:rsidR="00B976FB" w:rsidRPr="00B54D35" w:rsidRDefault="003F263B" w:rsidP="00185B2B">
            <w:pPr>
              <w:pStyle w:val="TAL"/>
              <w:rPr>
                <w:ins w:id="18" w:author="H01" w:date="2023-10-30T17:03:00Z"/>
              </w:rPr>
            </w:pPr>
            <w:ins w:id="19" w:author="H01" w:date="2023-10-31T09:52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F30E" w14:textId="0766A1E2" w:rsidR="00B976FB" w:rsidRDefault="003F263B" w:rsidP="00185B2B">
            <w:pPr>
              <w:pStyle w:val="TAL"/>
              <w:rPr>
                <w:ins w:id="20" w:author="H01" w:date="2023-10-30T17:03:00Z"/>
              </w:rPr>
            </w:pPr>
            <w:ins w:id="21" w:author="H01" w:date="2023-10-31T09:52:00Z">
              <w:r>
                <w:t>Type of MBS session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A3A" w14:textId="4ED09351" w:rsidR="00B976FB" w:rsidRPr="00D90269" w:rsidRDefault="003F263B" w:rsidP="00185B2B">
            <w:pPr>
              <w:pStyle w:val="TAL"/>
              <w:rPr>
                <w:ins w:id="22" w:author="H01" w:date="2023-10-30T17:03:00Z"/>
                <w:lang w:val="en-US" w:eastAsia="zh-CN"/>
              </w:rPr>
            </w:pPr>
            <w:ins w:id="23" w:author="H01" w:date="2023-10-31T09:52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  <w:tr w:rsidR="003F263B" w14:paraId="03DFED02" w14:textId="77777777" w:rsidTr="00185B2B">
        <w:trPr>
          <w:gridBefore w:val="1"/>
          <w:wBefore w:w="33" w:type="dxa"/>
          <w:jc w:val="center"/>
          <w:ins w:id="24" w:author="H01" w:date="2023-10-31T09:52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458C" w14:textId="0AC31A9A" w:rsidR="003F263B" w:rsidRDefault="003F263B" w:rsidP="003F263B">
            <w:pPr>
              <w:pStyle w:val="TAL"/>
              <w:rPr>
                <w:ins w:id="25" w:author="H01" w:date="2023-10-31T09:52:00Z"/>
              </w:rPr>
            </w:pPr>
            <w:ins w:id="26" w:author="H01" w:date="2023-10-31T09:52:00Z">
              <w:r>
                <w:t>MbsServiceArea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8C3" w14:textId="21FD4D3E" w:rsidR="003F263B" w:rsidRDefault="003F263B" w:rsidP="003F263B">
            <w:pPr>
              <w:pStyle w:val="TAL"/>
              <w:rPr>
                <w:ins w:id="27" w:author="H01" w:date="2023-10-31T09:52:00Z"/>
                <w:kern w:val="2"/>
                <w:szCs w:val="22"/>
              </w:rPr>
            </w:pPr>
            <w:ins w:id="28" w:author="H01" w:date="2023-10-31T09:52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FB4" w14:textId="5F9DB4A3" w:rsidR="003F263B" w:rsidRDefault="003F263B" w:rsidP="003F263B">
            <w:pPr>
              <w:pStyle w:val="TAL"/>
              <w:rPr>
                <w:ins w:id="29" w:author="H01" w:date="2023-10-31T09:52:00Z"/>
              </w:rPr>
            </w:pPr>
            <w:ins w:id="30" w:author="H01" w:date="2023-10-31T09:53:00Z">
              <w:r>
                <w:rPr>
                  <w:rFonts w:cs="Arial"/>
                  <w:szCs w:val="18"/>
                </w:rPr>
                <w:t>MBS Service Area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570" w14:textId="127EEB5B" w:rsidR="003F263B" w:rsidRDefault="003F263B" w:rsidP="003F263B">
            <w:pPr>
              <w:pStyle w:val="TAL"/>
              <w:rPr>
                <w:ins w:id="31" w:author="H01" w:date="2023-10-31T09:52:00Z"/>
                <w:noProof/>
              </w:rPr>
            </w:pPr>
            <w:ins w:id="32" w:author="H01" w:date="2023-10-31T09:54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  <w:tr w:rsidR="003F263B" w14:paraId="17474FAC" w14:textId="77777777" w:rsidTr="00185B2B">
        <w:trPr>
          <w:gridBefore w:val="1"/>
          <w:wBefore w:w="33" w:type="dxa"/>
          <w:jc w:val="center"/>
          <w:ins w:id="33" w:author="H01" w:date="2023-10-31T09:56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C2A" w14:textId="0C1B436A" w:rsidR="003F263B" w:rsidRDefault="003F263B" w:rsidP="003F263B">
            <w:pPr>
              <w:pStyle w:val="TAL"/>
              <w:rPr>
                <w:ins w:id="34" w:author="H01" w:date="2023-10-31T09:56:00Z"/>
              </w:rPr>
            </w:pPr>
            <w:ins w:id="35" w:author="H01" w:date="2023-10-31T09:56:00Z">
              <w:r w:rsidRPr="003F263B">
                <w:t>GlobalRanNodeId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00E" w14:textId="33A9A04E" w:rsidR="003F263B" w:rsidRDefault="003F263B" w:rsidP="003F263B">
            <w:pPr>
              <w:pStyle w:val="TAL"/>
              <w:rPr>
                <w:ins w:id="36" w:author="H01" w:date="2023-10-31T09:56:00Z"/>
                <w:kern w:val="2"/>
                <w:szCs w:val="22"/>
              </w:rPr>
            </w:pPr>
            <w:ins w:id="37" w:author="H01" w:date="2023-10-31T09:56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rFonts w:hint="eastAsia"/>
                  <w:kern w:val="2"/>
                  <w:szCs w:val="22"/>
                </w:rPr>
                <w:t>371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76CA" w14:textId="25547E3B" w:rsidR="003F263B" w:rsidRDefault="003F263B" w:rsidP="003F263B">
            <w:pPr>
              <w:pStyle w:val="TAL"/>
              <w:rPr>
                <w:ins w:id="38" w:author="H01" w:date="2023-10-31T09:56:00Z"/>
                <w:rFonts w:cs="Arial"/>
                <w:szCs w:val="18"/>
              </w:rPr>
            </w:pPr>
            <w:ins w:id="39" w:author="H01" w:date="2023-10-31T09:56:00Z">
              <w:r>
                <w:rPr>
                  <w:rFonts w:cs="Arial"/>
                  <w:szCs w:val="18"/>
                </w:rPr>
                <w:t>Global RAN Node Identity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4B9" w14:textId="21AC3463" w:rsidR="003F263B" w:rsidRDefault="003F263B" w:rsidP="003F263B">
            <w:pPr>
              <w:pStyle w:val="TAL"/>
              <w:rPr>
                <w:ins w:id="40" w:author="H01" w:date="2023-10-31T09:56:00Z"/>
                <w:noProof/>
              </w:rPr>
            </w:pPr>
            <w:ins w:id="41" w:author="H01" w:date="2023-10-31T09:57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  <w:tr w:rsidR="003F263B" w:rsidRPr="008D79D4" w14:paraId="34091831" w14:textId="77777777" w:rsidTr="00185B2B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19B" w14:textId="77777777" w:rsidR="003F263B" w:rsidRPr="00BD6F46" w:rsidRDefault="003F263B" w:rsidP="003F263B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4125159E" w14:textId="2271A5A6" w:rsidR="0060386E" w:rsidRDefault="006038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72" w14:paraId="43937417" w14:textId="77777777" w:rsidTr="005513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FB2A52" w14:textId="77777777" w:rsidR="00E87972" w:rsidRDefault="00E87972" w:rsidP="005513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31C681" w14:textId="77777777" w:rsidR="00E87972" w:rsidRDefault="00E87972">
      <w:pPr>
        <w:rPr>
          <w:noProof/>
        </w:rPr>
      </w:pPr>
    </w:p>
    <w:p w14:paraId="1CE00179" w14:textId="4973343E" w:rsidR="002D3B2E" w:rsidRPr="00A87ADE" w:rsidRDefault="002D3B2E" w:rsidP="002D3B2E">
      <w:pPr>
        <w:pStyle w:val="50"/>
        <w:rPr>
          <w:ins w:id="42" w:author="H01" w:date="2023-10-30T17:47:00Z"/>
          <w:lang w:eastAsia="zh-CN"/>
        </w:rPr>
      </w:pPr>
      <w:bookmarkStart w:id="43" w:name="_Toc145944535"/>
      <w:bookmarkStart w:id="44" w:name="_Toc20227298"/>
      <w:bookmarkStart w:id="45" w:name="_Toc27749530"/>
      <w:bookmarkStart w:id="46" w:name="_Toc28709457"/>
      <w:bookmarkStart w:id="47" w:name="_Toc44671076"/>
      <w:bookmarkStart w:id="48" w:name="_Toc51918984"/>
      <w:bookmarkStart w:id="49" w:name="_Toc145944432"/>
      <w:ins w:id="50" w:author="H01" w:date="2023-10-30T17:47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>
          <w:rPr>
            <w:lang w:eastAsia="zh-CN"/>
          </w:rPr>
          <w:t>2</w:t>
        </w:r>
        <w:r w:rsidRPr="00A87AD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A87ADE">
          <w:rPr>
            <w:lang w:eastAsia="zh-CN"/>
          </w:rPr>
          <w:tab/>
        </w:r>
        <w:r>
          <w:rPr>
            <w:lang w:eastAsia="zh-CN"/>
          </w:rPr>
          <w:t>5</w:t>
        </w:r>
      </w:ins>
      <w:ins w:id="51" w:author="H01" w:date="2023-10-31T09:49:00Z">
        <w:r w:rsidR="003F263B">
          <w:rPr>
            <w:lang w:eastAsia="zh-CN"/>
          </w:rPr>
          <w:t xml:space="preserve">G </w:t>
        </w:r>
      </w:ins>
      <w:ins w:id="52" w:author="H01" w:date="2023-10-30T17:47:00Z">
        <w:r>
          <w:rPr>
            <w:lang w:eastAsia="zh-CN"/>
          </w:rPr>
          <w:t>MBS</w:t>
        </w:r>
        <w:r w:rsidRPr="00A87ADE">
          <w:rPr>
            <w:lang w:eastAsia="zh-CN"/>
          </w:rPr>
          <w:t xml:space="preserve"> Specified Data Type</w:t>
        </w:r>
        <w:bookmarkEnd w:id="43"/>
      </w:ins>
    </w:p>
    <w:p w14:paraId="58A53A00" w14:textId="77854D1A" w:rsidR="002D3B2E" w:rsidRPr="00A87ADE" w:rsidRDefault="002D3B2E" w:rsidP="002D3B2E">
      <w:pPr>
        <w:pStyle w:val="6"/>
        <w:rPr>
          <w:ins w:id="53" w:author="H01" w:date="2023-10-30T17:47:00Z"/>
          <w:lang w:eastAsia="zh-CN"/>
        </w:rPr>
      </w:pPr>
      <w:bookmarkStart w:id="54" w:name="_Toc114666204"/>
      <w:bookmarkStart w:id="55" w:name="_Toc145944536"/>
      <w:ins w:id="56" w:author="H01" w:date="2023-10-30T17:47:00Z">
        <w:r w:rsidRPr="00A87ADE">
          <w:rPr>
            <w:lang w:eastAsia="zh-CN"/>
          </w:rPr>
          <w:t>6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1</w:t>
        </w:r>
        <w:r w:rsidRPr="00A87ADE">
          <w:rPr>
            <w:rFonts w:hint="eastAsia"/>
            <w:lang w:eastAsia="zh-CN"/>
          </w:rPr>
          <w:t>.</w:t>
        </w:r>
        <w:r w:rsidRPr="00A87ADE">
          <w:rPr>
            <w:lang w:eastAsia="zh-CN"/>
          </w:rPr>
          <w:t>6.</w:t>
        </w:r>
        <w:r w:rsidRPr="00A87ADE">
          <w:rPr>
            <w:rFonts w:hint="eastAsia"/>
            <w:lang w:eastAsia="zh-CN"/>
          </w:rPr>
          <w:t>2.</w:t>
        </w:r>
      </w:ins>
      <w:ins w:id="57" w:author="H01" w:date="2023-10-30T17:48:00Z">
        <w:r>
          <w:rPr>
            <w:lang w:eastAsia="zh-CN"/>
          </w:rPr>
          <w:t>X</w:t>
        </w:r>
      </w:ins>
      <w:ins w:id="58" w:author="H01" w:date="2023-10-30T17:47:00Z">
        <w:r w:rsidRPr="00A87ADE">
          <w:rPr>
            <w:lang w:eastAsia="zh-CN"/>
          </w:rPr>
          <w:t>.1</w:t>
        </w:r>
        <w:r w:rsidRPr="00A87ADE">
          <w:rPr>
            <w:lang w:eastAsia="zh-CN"/>
          </w:rPr>
          <w:tab/>
          <w:t xml:space="preserve">Type </w:t>
        </w:r>
        <w:r w:rsidRPr="00A87ADE">
          <w:rPr>
            <w:rFonts w:hint="eastAsia"/>
            <w:lang w:eastAsia="zh-CN"/>
          </w:rPr>
          <w:t>ChargingData</w:t>
        </w:r>
        <w:r w:rsidRPr="00A87ADE">
          <w:rPr>
            <w:lang w:eastAsia="zh-CN"/>
          </w:rPr>
          <w:t>Request</w:t>
        </w:r>
        <w:bookmarkEnd w:id="54"/>
        <w:bookmarkEnd w:id="55"/>
      </w:ins>
    </w:p>
    <w:p w14:paraId="05F42A0D" w14:textId="30B8D9B0" w:rsidR="002D3B2E" w:rsidRPr="00BD6F46" w:rsidRDefault="002D3B2E" w:rsidP="002D3B2E">
      <w:pPr>
        <w:rPr>
          <w:ins w:id="59" w:author="H01" w:date="2023-10-30T17:48:00Z"/>
          <w:lang w:eastAsia="zh-CN"/>
        </w:rPr>
      </w:pPr>
      <w:ins w:id="60" w:author="H01" w:date="2023-10-30T17:4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  <w:r>
          <w:rPr>
            <w:lang w:eastAsia="zh-CN"/>
          </w:rPr>
          <w:t>5</w:t>
        </w:r>
      </w:ins>
      <w:ins w:id="61" w:author="H01" w:date="2023-10-31T09:49:00Z">
        <w:r w:rsidR="003F263B">
          <w:rPr>
            <w:lang w:eastAsia="zh-CN"/>
          </w:rPr>
          <w:t xml:space="preserve">G </w:t>
        </w:r>
      </w:ins>
      <w:ins w:id="62" w:author="H01" w:date="2023-10-30T17:48:00Z">
        <w:r>
          <w:rPr>
            <w:lang w:eastAsia="zh-CN"/>
          </w:rPr>
          <w:t>MBS</w:t>
        </w:r>
        <w:r w:rsidRPr="00BD6F46">
          <w:rPr>
            <w:lang w:eastAsia="zh-CN"/>
          </w:rPr>
          <w:t xml:space="preserve"> charging</w:t>
        </w:r>
        <w:r w:rsidRPr="00920685">
          <w:t>.</w:t>
        </w:r>
      </w:ins>
    </w:p>
    <w:p w14:paraId="02FDEEDF" w14:textId="32728E70" w:rsidR="002D3B2E" w:rsidRPr="00BD6F46" w:rsidRDefault="002D3B2E" w:rsidP="002D3B2E">
      <w:pPr>
        <w:pStyle w:val="TH"/>
        <w:rPr>
          <w:ins w:id="63" w:author="H01" w:date="2023-10-30T17:48:00Z"/>
        </w:rPr>
      </w:pPr>
      <w:ins w:id="64" w:author="H01" w:date="2023-10-30T17:4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65" w:author="H01" w:date="2023-10-30T17:50:00Z">
        <w:r>
          <w:rPr>
            <w:lang w:eastAsia="zh-CN"/>
          </w:rPr>
          <w:t>X</w:t>
        </w:r>
      </w:ins>
      <w:ins w:id="66" w:author="H01" w:date="2023-10-30T17:48:00Z">
        <w:r w:rsidRPr="00BD6F46">
          <w:rPr>
            <w:lang w:eastAsia="zh-CN"/>
          </w:rPr>
          <w:t>.1-1</w:t>
        </w:r>
        <w:r w:rsidRPr="00BD6F46">
          <w:t xml:space="preserve">: </w:t>
        </w:r>
      </w:ins>
      <w:ins w:id="67" w:author="H01" w:date="2023-10-30T17:51:00Z">
        <w:r>
          <w:t>5MBS</w:t>
        </w:r>
      </w:ins>
      <w:ins w:id="68" w:author="H01" w:date="2023-10-30T17:48:00Z">
        <w:r w:rsidRPr="00BD6F46">
          <w:t xml:space="preserve">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2D3B2E" w:rsidRPr="00BD6F46" w14:paraId="43471AC5" w14:textId="77777777" w:rsidTr="00185B2B">
        <w:trPr>
          <w:jc w:val="center"/>
          <w:ins w:id="69" w:author="H01" w:date="2023-10-30T17:4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192B0" w14:textId="77777777" w:rsidR="002D3B2E" w:rsidRPr="00BD6F46" w:rsidRDefault="002D3B2E" w:rsidP="00185B2B">
            <w:pPr>
              <w:pStyle w:val="TAH"/>
              <w:rPr>
                <w:ins w:id="70" w:author="H01" w:date="2023-10-30T17:48:00Z"/>
              </w:rPr>
            </w:pPr>
            <w:ins w:id="71" w:author="H01" w:date="2023-10-30T17:4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55430" w14:textId="77777777" w:rsidR="002D3B2E" w:rsidRPr="00BD6F46" w:rsidRDefault="002D3B2E" w:rsidP="00185B2B">
            <w:pPr>
              <w:pStyle w:val="TAH"/>
              <w:rPr>
                <w:ins w:id="72" w:author="H01" w:date="2023-10-30T17:48:00Z"/>
              </w:rPr>
            </w:pPr>
            <w:ins w:id="73" w:author="H01" w:date="2023-10-30T17:4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B95A6" w14:textId="77777777" w:rsidR="002D3B2E" w:rsidRPr="00BD6F46" w:rsidRDefault="002D3B2E" w:rsidP="00185B2B">
            <w:pPr>
              <w:pStyle w:val="TAH"/>
              <w:rPr>
                <w:ins w:id="74" w:author="H01" w:date="2023-10-30T17:48:00Z"/>
              </w:rPr>
            </w:pPr>
            <w:ins w:id="75" w:author="H01" w:date="2023-10-30T17:4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8BD78" w14:textId="77777777" w:rsidR="002D3B2E" w:rsidRPr="00BD6F46" w:rsidRDefault="002D3B2E" w:rsidP="00185B2B">
            <w:pPr>
              <w:pStyle w:val="TAH"/>
              <w:jc w:val="left"/>
              <w:rPr>
                <w:ins w:id="76" w:author="H01" w:date="2023-10-30T17:48:00Z"/>
              </w:rPr>
            </w:pPr>
            <w:ins w:id="77" w:author="H01" w:date="2023-10-30T17:4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99F53" w14:textId="77777777" w:rsidR="002D3B2E" w:rsidRPr="00BD6F46" w:rsidRDefault="002D3B2E" w:rsidP="00185B2B">
            <w:pPr>
              <w:pStyle w:val="TAH"/>
              <w:rPr>
                <w:ins w:id="78" w:author="H01" w:date="2023-10-30T17:48:00Z"/>
                <w:rFonts w:cs="Arial"/>
                <w:szCs w:val="18"/>
              </w:rPr>
            </w:pPr>
            <w:ins w:id="79" w:author="H01" w:date="2023-10-30T17:4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2215F" w14:textId="77777777" w:rsidR="002D3B2E" w:rsidRPr="00BD6F46" w:rsidRDefault="002D3B2E" w:rsidP="00185B2B">
            <w:pPr>
              <w:pStyle w:val="TAH"/>
              <w:rPr>
                <w:ins w:id="80" w:author="H01" w:date="2023-10-30T17:48:00Z"/>
                <w:rFonts w:cs="Arial"/>
                <w:szCs w:val="18"/>
              </w:rPr>
            </w:pPr>
            <w:ins w:id="81" w:author="H01" w:date="2023-10-30T17:4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D3B2E" w:rsidRPr="00BD6F46" w14:paraId="492E06DB" w14:textId="77777777" w:rsidTr="00185B2B">
        <w:trPr>
          <w:jc w:val="center"/>
          <w:ins w:id="82" w:author="H01" w:date="2023-10-30T17:4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E1F" w14:textId="77777777" w:rsidR="002D3B2E" w:rsidRPr="003A3FD5" w:rsidRDefault="002D3B2E" w:rsidP="00185B2B">
            <w:pPr>
              <w:pStyle w:val="TAL"/>
              <w:rPr>
                <w:ins w:id="83" w:author="H01" w:date="2023-10-30T17:48:00Z"/>
                <w:lang w:bidi="ar-IQ"/>
              </w:rPr>
            </w:pPr>
            <w:ins w:id="84" w:author="H01" w:date="2023-10-30T17:48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236D" w14:textId="77777777" w:rsidR="002D3B2E" w:rsidRPr="00BD6F46" w:rsidRDefault="002D3B2E" w:rsidP="00185B2B">
            <w:pPr>
              <w:pStyle w:val="TAL"/>
              <w:rPr>
                <w:ins w:id="85" w:author="H01" w:date="2023-10-30T17:48:00Z"/>
                <w:lang w:bidi="ar-IQ"/>
              </w:rPr>
            </w:pPr>
            <w:ins w:id="86" w:author="H01" w:date="2023-10-30T17:48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C940" w14:textId="77777777" w:rsidR="002D3B2E" w:rsidRPr="00BD6F46" w:rsidRDefault="002D3B2E" w:rsidP="00185B2B">
            <w:pPr>
              <w:pStyle w:val="TAC"/>
              <w:rPr>
                <w:ins w:id="87" w:author="H01" w:date="2023-10-30T17:48:00Z"/>
                <w:szCs w:val="18"/>
                <w:lang w:bidi="ar-IQ"/>
              </w:rPr>
            </w:pPr>
            <w:ins w:id="88" w:author="H01" w:date="2023-10-30T17:48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8ABC" w14:textId="77777777" w:rsidR="002D3B2E" w:rsidRPr="00BD6F46" w:rsidRDefault="002D3B2E" w:rsidP="00185B2B">
            <w:pPr>
              <w:pStyle w:val="TAL"/>
              <w:rPr>
                <w:ins w:id="89" w:author="H01" w:date="2023-10-30T17:48:00Z"/>
                <w:lang w:eastAsia="zh-CN" w:bidi="ar-IQ"/>
              </w:rPr>
            </w:pPr>
            <w:ins w:id="90" w:author="H01" w:date="2023-10-30T17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0E70" w14:textId="178C6FBA" w:rsidR="002D3B2E" w:rsidRPr="00BD6F46" w:rsidRDefault="002D3B2E" w:rsidP="00185B2B">
            <w:pPr>
              <w:pStyle w:val="TAL"/>
              <w:rPr>
                <w:ins w:id="91" w:author="H01" w:date="2023-10-30T17:48:00Z"/>
              </w:rPr>
            </w:pPr>
            <w:ins w:id="92" w:author="H01" w:date="2023-10-30T17:48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>5G data connectivity specific</w:t>
              </w:r>
              <w:r w:rsidRPr="00BD6F46">
                <w:t xml:space="preserve"> information</w:t>
              </w:r>
              <w:r>
                <w:t xml:space="preserve"> for </w:t>
              </w:r>
            </w:ins>
            <w:ins w:id="93" w:author="H01" w:date="2023-10-31T09:48:00Z">
              <w:r w:rsidR="003F263B">
                <w:t>MB-SMF to support 5</w:t>
              </w:r>
            </w:ins>
            <w:ins w:id="94" w:author="H01" w:date="2023-10-31T09:49:00Z">
              <w:r w:rsidR="003F263B">
                <w:t>G MBS charging</w:t>
              </w:r>
            </w:ins>
            <w:ins w:id="95" w:author="H01" w:date="2023-10-30T17:48:00Z"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A4C0" w14:textId="77777777" w:rsidR="002D3B2E" w:rsidRPr="00BD6F46" w:rsidRDefault="002D3B2E" w:rsidP="00185B2B">
            <w:pPr>
              <w:pStyle w:val="TAL"/>
              <w:rPr>
                <w:ins w:id="96" w:author="H01" w:date="2023-10-30T17:48:00Z"/>
                <w:rFonts w:cs="Arial"/>
                <w:szCs w:val="18"/>
              </w:rPr>
            </w:pPr>
            <w:ins w:id="97" w:author="H01" w:date="2023-10-30T17:48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</w:tbl>
    <w:p w14:paraId="5EAA42C9" w14:textId="77777777" w:rsidR="00C74110" w:rsidRDefault="00C74110" w:rsidP="00C74110">
      <w:pPr>
        <w:rPr>
          <w:noProof/>
        </w:rPr>
      </w:pPr>
      <w:bookmarkStart w:id="98" w:name="_Toc20227299"/>
      <w:bookmarkStart w:id="99" w:name="_Toc27749531"/>
      <w:bookmarkStart w:id="100" w:name="_Toc28709458"/>
      <w:bookmarkStart w:id="101" w:name="_Toc44671077"/>
      <w:bookmarkStart w:id="102" w:name="_Toc51918985"/>
      <w:bookmarkStart w:id="103" w:name="_Toc145944433"/>
      <w:bookmarkEnd w:id="44"/>
      <w:bookmarkEnd w:id="45"/>
      <w:bookmarkEnd w:id="46"/>
      <w:bookmarkEnd w:id="47"/>
      <w:bookmarkEnd w:id="48"/>
      <w:bookmarkEnd w:id="49"/>
    </w:p>
    <w:p w14:paraId="447CBA3C" w14:textId="00E7FB8F" w:rsidR="002D3B2E" w:rsidRPr="00BD6F46" w:rsidRDefault="002D3B2E" w:rsidP="002D3B2E">
      <w:pPr>
        <w:pStyle w:val="6"/>
        <w:rPr>
          <w:ins w:id="104" w:author="H01" w:date="2023-10-30T17:49:00Z"/>
          <w:lang w:eastAsia="zh-CN"/>
        </w:rPr>
      </w:pPr>
      <w:ins w:id="105" w:author="H01" w:date="2023-10-30T17:4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 w:rsidRPr="00BD6F46">
          <w:rPr>
            <w:lang w:eastAsia="zh-CN"/>
          </w:rPr>
          <w:t>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98"/>
        <w:bookmarkEnd w:id="99"/>
        <w:bookmarkEnd w:id="100"/>
        <w:bookmarkEnd w:id="101"/>
        <w:bookmarkEnd w:id="102"/>
        <w:bookmarkEnd w:id="103"/>
      </w:ins>
    </w:p>
    <w:p w14:paraId="0001666B" w14:textId="4CAFE000" w:rsidR="002D3B2E" w:rsidRPr="00BD6F46" w:rsidRDefault="002D3B2E" w:rsidP="002D3B2E">
      <w:pPr>
        <w:rPr>
          <w:ins w:id="106" w:author="H01" w:date="2023-10-30T17:49:00Z"/>
          <w:lang w:eastAsia="zh-CN"/>
        </w:rPr>
      </w:pPr>
      <w:ins w:id="107" w:author="H01" w:date="2023-10-30T17:49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  <w:ins w:id="108" w:author="H01" w:date="2023-11-02T10:22:00Z">
        <w:r w:rsidR="007E0EB1">
          <w:rPr>
            <w:lang w:eastAsia="zh-CN"/>
          </w:rPr>
          <w:t xml:space="preserve"> </w:t>
        </w:r>
      </w:ins>
      <w:ins w:id="109" w:author="H01" w:date="2023-10-30T17:49:00Z">
        <w:r w:rsidRPr="00BD6F46">
          <w:rPr>
            <w:lang w:eastAsia="zh-CN"/>
          </w:rPr>
          <w:t xml:space="preserve">for </w:t>
        </w:r>
        <w:r>
          <w:rPr>
            <w:lang w:eastAsia="zh-CN"/>
          </w:rPr>
          <w:t>5</w:t>
        </w:r>
      </w:ins>
      <w:ins w:id="110" w:author="H01" w:date="2023-10-31T09:49:00Z">
        <w:r w:rsidR="003F263B">
          <w:rPr>
            <w:lang w:eastAsia="zh-CN"/>
          </w:rPr>
          <w:t xml:space="preserve">G </w:t>
        </w:r>
      </w:ins>
      <w:ins w:id="111" w:author="H01" w:date="2023-10-30T17:49:00Z">
        <w:r>
          <w:rPr>
            <w:lang w:eastAsia="zh-CN"/>
          </w:rPr>
          <w:t>MBS</w:t>
        </w:r>
        <w:r w:rsidRPr="00BD6F46">
          <w:rPr>
            <w:lang w:eastAsia="zh-CN"/>
          </w:rPr>
          <w:t xml:space="preserve"> charging</w:t>
        </w:r>
        <w:r w:rsidRPr="00920685">
          <w:t>.</w:t>
        </w:r>
      </w:ins>
    </w:p>
    <w:p w14:paraId="50C2C972" w14:textId="5F5B45BA" w:rsidR="002D3B2E" w:rsidRPr="00BD6F46" w:rsidRDefault="002D3B2E" w:rsidP="002D3B2E">
      <w:pPr>
        <w:pStyle w:val="TH"/>
        <w:rPr>
          <w:ins w:id="112" w:author="H01" w:date="2023-10-30T17:49:00Z"/>
        </w:rPr>
      </w:pPr>
      <w:ins w:id="113" w:author="H01" w:date="2023-10-30T17:49:00Z">
        <w:r w:rsidRPr="00BD6F46">
          <w:lastRenderedPageBreak/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2.2-</w:t>
        </w:r>
        <w:r w:rsidRPr="00BD6F46">
          <w:rPr>
            <w:rFonts w:hint="eastAsia"/>
            <w:lang w:eastAsia="zh-CN"/>
          </w:rPr>
          <w:t>1</w:t>
        </w:r>
        <w:r w:rsidRPr="00BD6F46">
          <w:t>:</w:t>
        </w:r>
      </w:ins>
      <w:ins w:id="114" w:author="H01" w:date="2023-10-30T17:51:00Z">
        <w:r>
          <w:t xml:space="preserve"> 5MBS</w:t>
        </w:r>
      </w:ins>
      <w:ins w:id="115" w:author="H01" w:date="2023-10-30T17:49:00Z">
        <w:r w:rsidRPr="00BD6F46">
          <w:t xml:space="preserve">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2D3B2E" w:rsidRPr="00BD6F46" w14:paraId="51067C52" w14:textId="77777777" w:rsidTr="00185B2B">
        <w:trPr>
          <w:jc w:val="center"/>
          <w:ins w:id="116" w:author="H01" w:date="2023-10-3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70B8E" w14:textId="77777777" w:rsidR="002D3B2E" w:rsidRPr="00BD6F46" w:rsidRDefault="002D3B2E" w:rsidP="00185B2B">
            <w:pPr>
              <w:pStyle w:val="TAH"/>
              <w:rPr>
                <w:ins w:id="117" w:author="H01" w:date="2023-10-30T17:49:00Z"/>
              </w:rPr>
            </w:pPr>
            <w:ins w:id="118" w:author="H01" w:date="2023-10-30T17:4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338EE" w14:textId="77777777" w:rsidR="002D3B2E" w:rsidRPr="00BD6F46" w:rsidRDefault="002D3B2E" w:rsidP="00185B2B">
            <w:pPr>
              <w:pStyle w:val="TAH"/>
              <w:rPr>
                <w:ins w:id="119" w:author="H01" w:date="2023-10-30T17:49:00Z"/>
              </w:rPr>
            </w:pPr>
            <w:ins w:id="120" w:author="H01" w:date="2023-10-30T17:4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BBCFA" w14:textId="77777777" w:rsidR="002D3B2E" w:rsidRPr="00BD6F46" w:rsidRDefault="002D3B2E" w:rsidP="00185B2B">
            <w:pPr>
              <w:pStyle w:val="TAH"/>
              <w:rPr>
                <w:ins w:id="121" w:author="H01" w:date="2023-10-30T17:49:00Z"/>
              </w:rPr>
            </w:pPr>
            <w:ins w:id="122" w:author="H01" w:date="2023-10-30T17:4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DBDB4" w14:textId="77777777" w:rsidR="002D3B2E" w:rsidRPr="00BD6F46" w:rsidRDefault="002D3B2E" w:rsidP="00185B2B">
            <w:pPr>
              <w:pStyle w:val="TAH"/>
              <w:jc w:val="left"/>
              <w:rPr>
                <w:ins w:id="123" w:author="H01" w:date="2023-10-30T17:49:00Z"/>
              </w:rPr>
            </w:pPr>
            <w:ins w:id="124" w:author="H01" w:date="2023-10-30T17:4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37808" w14:textId="77777777" w:rsidR="002D3B2E" w:rsidRPr="00BD6F46" w:rsidRDefault="002D3B2E" w:rsidP="00185B2B">
            <w:pPr>
              <w:pStyle w:val="TAH"/>
              <w:rPr>
                <w:ins w:id="125" w:author="H01" w:date="2023-10-30T17:49:00Z"/>
                <w:rFonts w:cs="Arial"/>
                <w:szCs w:val="18"/>
              </w:rPr>
            </w:pPr>
            <w:ins w:id="126" w:author="H01" w:date="2023-10-30T17:4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0BC59" w14:textId="77777777" w:rsidR="002D3B2E" w:rsidRPr="00BD6F46" w:rsidRDefault="002D3B2E" w:rsidP="00185B2B">
            <w:pPr>
              <w:pStyle w:val="TAH"/>
              <w:rPr>
                <w:ins w:id="127" w:author="H01" w:date="2023-10-30T17:49:00Z"/>
                <w:rFonts w:cs="Arial"/>
                <w:szCs w:val="18"/>
              </w:rPr>
            </w:pPr>
            <w:ins w:id="128" w:author="H01" w:date="2023-10-30T17:4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F263B" w:rsidRPr="00BD6F46" w14:paraId="6EB44457" w14:textId="77777777" w:rsidTr="00185B2B">
        <w:trPr>
          <w:jc w:val="center"/>
          <w:ins w:id="129" w:author="H01" w:date="2023-10-3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E7B" w14:textId="36888AA1" w:rsidR="003F263B" w:rsidRPr="003A3FD5" w:rsidRDefault="003F263B" w:rsidP="003F263B">
            <w:pPr>
              <w:pStyle w:val="TAL"/>
              <w:rPr>
                <w:ins w:id="130" w:author="H01" w:date="2023-10-30T17:49:00Z"/>
                <w:lang w:bidi="ar-IQ"/>
              </w:rPr>
            </w:pPr>
            <w:ins w:id="131" w:author="H01" w:date="2023-10-31T09:51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56B" w14:textId="0AB70F4E" w:rsidR="003F263B" w:rsidRPr="00BD6F46" w:rsidRDefault="003F263B" w:rsidP="003F263B">
            <w:pPr>
              <w:pStyle w:val="TAL"/>
              <w:rPr>
                <w:ins w:id="132" w:author="H01" w:date="2023-10-30T17:49:00Z"/>
                <w:lang w:bidi="ar-IQ"/>
              </w:rPr>
            </w:pPr>
            <w:ins w:id="133" w:author="H01" w:date="2023-10-31T09:51:00Z">
              <w:r>
                <w:rPr>
                  <w:lang w:bidi="ar-IQ"/>
                </w:rPr>
                <w:t>MBSSessionChargingInformation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7074" w14:textId="77777777" w:rsidR="003F263B" w:rsidRPr="00BD6F46" w:rsidRDefault="003F263B" w:rsidP="003F263B">
            <w:pPr>
              <w:pStyle w:val="TAC"/>
              <w:rPr>
                <w:ins w:id="134" w:author="H01" w:date="2023-10-30T17:49:00Z"/>
                <w:szCs w:val="18"/>
                <w:lang w:bidi="ar-IQ"/>
              </w:rPr>
            </w:pPr>
            <w:ins w:id="135" w:author="H01" w:date="2023-10-30T17:4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F006" w14:textId="77777777" w:rsidR="003F263B" w:rsidRPr="00BD6F46" w:rsidRDefault="003F263B" w:rsidP="003F263B">
            <w:pPr>
              <w:pStyle w:val="TAL"/>
              <w:rPr>
                <w:ins w:id="136" w:author="H01" w:date="2023-10-30T17:49:00Z"/>
                <w:lang w:eastAsia="zh-CN" w:bidi="ar-IQ"/>
              </w:rPr>
            </w:pPr>
            <w:ins w:id="137" w:author="H01" w:date="2023-10-30T17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06F2" w14:textId="000F3071" w:rsidR="003F263B" w:rsidRPr="00BD6F46" w:rsidRDefault="003F263B" w:rsidP="003F263B">
            <w:pPr>
              <w:pStyle w:val="TAL"/>
              <w:rPr>
                <w:ins w:id="138" w:author="H01" w:date="2023-10-30T17:49:00Z"/>
              </w:rPr>
            </w:pPr>
            <w:ins w:id="139" w:author="H01" w:date="2023-10-30T17:49:00Z">
              <w:r w:rsidRPr="00BD6F46">
                <w:t xml:space="preserve">This field holds the </w:t>
              </w:r>
              <w:r w:rsidRPr="00BD6F46">
                <w:rPr>
                  <w:lang w:bidi="ar-IQ"/>
                </w:rPr>
                <w:t>5G data connectivity specific</w:t>
              </w:r>
              <w:r w:rsidRPr="00BD6F46">
                <w:t xml:space="preserve"> information</w:t>
              </w:r>
              <w:r>
                <w:t xml:space="preserve"> for MB-SMF</w:t>
              </w:r>
            </w:ins>
            <w:ins w:id="140" w:author="H01" w:date="2023-10-31T09:49:00Z">
              <w:r>
                <w:t xml:space="preserve"> to support 5G MBS charging</w:t>
              </w:r>
            </w:ins>
            <w:ins w:id="141" w:author="H01" w:date="2023-10-30T17:49:00Z"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59EA" w14:textId="77777777" w:rsidR="003F263B" w:rsidRPr="00BD6F46" w:rsidRDefault="003F263B" w:rsidP="003F263B">
            <w:pPr>
              <w:pStyle w:val="TAL"/>
              <w:rPr>
                <w:ins w:id="142" w:author="H01" w:date="2023-10-30T17:49:00Z"/>
                <w:rFonts w:cs="Arial"/>
                <w:szCs w:val="18"/>
                <w:lang w:eastAsia="zh-CN"/>
              </w:rPr>
            </w:pPr>
            <w:ins w:id="143" w:author="H01" w:date="2023-10-30T17:49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</w:tbl>
    <w:p w14:paraId="742D7E47" w14:textId="65A9787C" w:rsidR="0060386E" w:rsidRDefault="0060386E">
      <w:pPr>
        <w:rPr>
          <w:ins w:id="144" w:author="H01" w:date="2023-11-01T16:53:00Z"/>
          <w:noProof/>
        </w:rPr>
      </w:pPr>
    </w:p>
    <w:p w14:paraId="68211515" w14:textId="0A29B453" w:rsidR="00056518" w:rsidRPr="00BD6F46" w:rsidRDefault="00056518" w:rsidP="00056518">
      <w:pPr>
        <w:pStyle w:val="6"/>
        <w:rPr>
          <w:ins w:id="145" w:author="H01" w:date="2023-10-30T17:52:00Z"/>
          <w:lang w:eastAsia="zh-CN"/>
        </w:rPr>
      </w:pPr>
      <w:bookmarkStart w:id="146" w:name="_Toc20227302"/>
      <w:bookmarkStart w:id="147" w:name="_Toc27749534"/>
      <w:bookmarkStart w:id="148" w:name="_Toc28709461"/>
      <w:bookmarkStart w:id="149" w:name="_Toc44671080"/>
      <w:bookmarkStart w:id="150" w:name="_Toc51918988"/>
      <w:bookmarkStart w:id="151" w:name="_Toc145944436"/>
      <w:ins w:id="152" w:author="H01" w:date="2023-10-30T17:52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bookmarkEnd w:id="146"/>
        <w:bookmarkEnd w:id="147"/>
        <w:bookmarkEnd w:id="148"/>
        <w:bookmarkEnd w:id="149"/>
        <w:bookmarkEnd w:id="150"/>
        <w:bookmarkEnd w:id="151"/>
      </w:ins>
    </w:p>
    <w:p w14:paraId="5832B020" w14:textId="52EF80AA" w:rsidR="00056518" w:rsidRPr="00BD6F46" w:rsidRDefault="00056518" w:rsidP="00056518">
      <w:pPr>
        <w:rPr>
          <w:ins w:id="153" w:author="H01" w:date="2023-10-30T17:52:00Z"/>
          <w:lang w:eastAsia="zh-CN"/>
        </w:rPr>
      </w:pPr>
      <w:ins w:id="154" w:author="H01" w:date="2023-10-30T17:52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</w:ins>
      <w:ins w:id="155" w:author="H01" w:date="2023-10-30T17:53:00Z">
        <w:r>
          <w:rPr>
            <w:lang w:eastAsia="zh-CN"/>
          </w:rPr>
          <w:t>5</w:t>
        </w:r>
      </w:ins>
      <w:ins w:id="156" w:author="H01" w:date="2023-10-31T09:51:00Z">
        <w:r w:rsidR="003F263B">
          <w:rPr>
            <w:lang w:eastAsia="zh-CN"/>
          </w:rPr>
          <w:t xml:space="preserve">G </w:t>
        </w:r>
      </w:ins>
      <w:ins w:id="157" w:author="H01" w:date="2023-10-30T17:53:00Z">
        <w:r>
          <w:rPr>
            <w:lang w:eastAsia="zh-CN"/>
          </w:rPr>
          <w:t>MBS</w:t>
        </w:r>
      </w:ins>
      <w:ins w:id="158" w:author="H01" w:date="2023-10-30T17:52:00Z">
        <w:r w:rsidRPr="00BD6F46">
          <w:rPr>
            <w:lang w:eastAsia="zh-CN"/>
          </w:rPr>
          <w:t xml:space="preserve"> charging</w:t>
        </w:r>
      </w:ins>
      <w:ins w:id="159" w:author="H01" w:date="2023-10-30T17:53:00Z">
        <w:r w:rsidRPr="00920685">
          <w:t>.</w:t>
        </w:r>
      </w:ins>
    </w:p>
    <w:p w14:paraId="2B9BB23D" w14:textId="59945AAD" w:rsidR="00056518" w:rsidRPr="00BD6F46" w:rsidRDefault="00056518" w:rsidP="00056518">
      <w:pPr>
        <w:pStyle w:val="TH"/>
        <w:rPr>
          <w:ins w:id="160" w:author="H01" w:date="2023-10-30T17:52:00Z"/>
        </w:rPr>
      </w:pPr>
      <w:ins w:id="161" w:author="H01" w:date="2023-10-30T17:52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>
          <w:t>5MBS</w:t>
        </w:r>
        <w:r w:rsidRPr="00BD6F46">
          <w:t xml:space="preserve"> Specified portion of type </w:t>
        </w:r>
        <w:r w:rsidRPr="00BD6F46">
          <w:rPr>
            <w:rFonts w:hint="eastAsia"/>
            <w:lang w:eastAsia="zh-CN"/>
          </w:rPr>
          <w:t>UsedUnit</w:t>
        </w:r>
        <w:r w:rsidRPr="00BD6F46">
          <w:rPr>
            <w:lang w:eastAsia="zh-CN"/>
          </w:rPr>
          <w:t>Container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56518" w:rsidRPr="00BD6F46" w14:paraId="411CF588" w14:textId="77777777" w:rsidTr="00185B2B">
        <w:trPr>
          <w:jc w:val="center"/>
          <w:ins w:id="162" w:author="H01" w:date="2023-10-30T17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1963F" w14:textId="77777777" w:rsidR="00056518" w:rsidRPr="00BD6F46" w:rsidRDefault="00056518" w:rsidP="00185B2B">
            <w:pPr>
              <w:pStyle w:val="TAH"/>
              <w:rPr>
                <w:ins w:id="163" w:author="H01" w:date="2023-10-30T17:52:00Z"/>
              </w:rPr>
            </w:pPr>
            <w:ins w:id="164" w:author="H01" w:date="2023-10-30T17:52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D9853" w14:textId="77777777" w:rsidR="00056518" w:rsidRPr="00BD6F46" w:rsidRDefault="00056518" w:rsidP="00185B2B">
            <w:pPr>
              <w:pStyle w:val="TAH"/>
              <w:rPr>
                <w:ins w:id="165" w:author="H01" w:date="2023-10-30T17:52:00Z"/>
              </w:rPr>
            </w:pPr>
            <w:ins w:id="166" w:author="H01" w:date="2023-10-30T17:52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96CC9" w14:textId="77777777" w:rsidR="00056518" w:rsidRPr="00BD6F46" w:rsidRDefault="00056518" w:rsidP="00185B2B">
            <w:pPr>
              <w:pStyle w:val="TAH"/>
              <w:rPr>
                <w:ins w:id="167" w:author="H01" w:date="2023-10-30T17:52:00Z"/>
              </w:rPr>
            </w:pPr>
            <w:ins w:id="168" w:author="H01" w:date="2023-10-30T17:52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F438B" w14:textId="77777777" w:rsidR="00056518" w:rsidRPr="00BD6F46" w:rsidRDefault="00056518" w:rsidP="00185B2B">
            <w:pPr>
              <w:pStyle w:val="TAH"/>
              <w:jc w:val="left"/>
              <w:rPr>
                <w:ins w:id="169" w:author="H01" w:date="2023-10-30T17:52:00Z"/>
              </w:rPr>
            </w:pPr>
            <w:ins w:id="170" w:author="H01" w:date="2023-10-30T17:52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F1452" w14:textId="77777777" w:rsidR="00056518" w:rsidRPr="00BD6F46" w:rsidRDefault="00056518" w:rsidP="00185B2B">
            <w:pPr>
              <w:pStyle w:val="TAH"/>
              <w:rPr>
                <w:ins w:id="171" w:author="H01" w:date="2023-10-30T17:52:00Z"/>
                <w:rFonts w:cs="Arial"/>
                <w:szCs w:val="18"/>
              </w:rPr>
            </w:pPr>
            <w:ins w:id="172" w:author="H01" w:date="2023-10-30T17:52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6B6C0C" w14:textId="77777777" w:rsidR="00056518" w:rsidRPr="00BD6F46" w:rsidRDefault="00056518" w:rsidP="00185B2B">
            <w:pPr>
              <w:pStyle w:val="TAH"/>
              <w:rPr>
                <w:ins w:id="173" w:author="H01" w:date="2023-10-30T17:52:00Z"/>
                <w:rFonts w:cs="Arial"/>
                <w:szCs w:val="18"/>
              </w:rPr>
            </w:pPr>
            <w:ins w:id="174" w:author="H01" w:date="2023-10-30T17:52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56518" w:rsidRPr="00BD6F46" w14:paraId="66339421" w14:textId="77777777" w:rsidTr="00185B2B">
        <w:trPr>
          <w:jc w:val="center"/>
          <w:ins w:id="175" w:author="H01" w:date="2023-10-30T17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5356" w14:textId="77777777" w:rsidR="00056518" w:rsidRPr="00BD6F46" w:rsidRDefault="00056518" w:rsidP="00C74110">
            <w:pPr>
              <w:pStyle w:val="TAL"/>
              <w:rPr>
                <w:ins w:id="176" w:author="H01" w:date="2023-10-30T17:52:00Z"/>
                <w:lang w:bidi="ar-IQ"/>
              </w:rPr>
            </w:pPr>
            <w:ins w:id="177" w:author="H01" w:date="2023-10-30T17:52:00Z">
              <w:r>
                <w:rPr>
                  <w:lang w:bidi="ar-IQ"/>
                </w:rPr>
                <w:t>mBSContainerInformation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7E8" w14:textId="77777777" w:rsidR="00056518" w:rsidRPr="00BD6F46" w:rsidRDefault="00056518" w:rsidP="00C74110">
            <w:pPr>
              <w:pStyle w:val="TAL"/>
              <w:rPr>
                <w:ins w:id="178" w:author="H01" w:date="2023-10-30T17:52:00Z"/>
                <w:lang w:bidi="ar-IQ"/>
              </w:rPr>
            </w:pPr>
            <w:ins w:id="179" w:author="H01" w:date="2023-10-30T17:52:00Z">
              <w:r>
                <w:rPr>
                  <w:lang w:bidi="ar-IQ"/>
                </w:rPr>
                <w:t>MBSContainerInformation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02B" w14:textId="77777777" w:rsidR="00056518" w:rsidRPr="00BD6F46" w:rsidRDefault="00056518" w:rsidP="00185B2B">
            <w:pPr>
              <w:pStyle w:val="TAC"/>
              <w:rPr>
                <w:ins w:id="180" w:author="H01" w:date="2023-10-30T17:52:00Z"/>
                <w:szCs w:val="18"/>
                <w:lang w:bidi="ar-IQ"/>
              </w:rPr>
            </w:pPr>
            <w:ins w:id="181" w:author="H01" w:date="2023-10-30T17:52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700" w14:textId="77777777" w:rsidR="00056518" w:rsidRPr="00BD6F46" w:rsidRDefault="00056518" w:rsidP="00185B2B">
            <w:pPr>
              <w:pStyle w:val="TAL"/>
              <w:rPr>
                <w:ins w:id="182" w:author="H01" w:date="2023-10-30T17:52:00Z"/>
                <w:lang w:eastAsia="zh-CN" w:bidi="ar-IQ"/>
              </w:rPr>
            </w:pPr>
            <w:ins w:id="183" w:author="H01" w:date="2023-10-30T17:5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BA0" w14:textId="3F9777CE" w:rsidR="00056518" w:rsidRPr="00BD6F46" w:rsidRDefault="00056518" w:rsidP="00185B2B">
            <w:pPr>
              <w:pStyle w:val="TAL"/>
              <w:rPr>
                <w:ins w:id="184" w:author="H01" w:date="2023-10-30T17:52:00Z"/>
              </w:rPr>
            </w:pPr>
            <w:ins w:id="185" w:author="H01" w:date="2023-10-30T17:52:00Z">
              <w:r w:rsidRPr="00BD6F46">
                <w:t xml:space="preserve">the </w:t>
              </w:r>
              <w:r w:rsidRPr="00BD6F46">
                <w:rPr>
                  <w:lang w:bidi="ar-IQ"/>
                </w:rPr>
                <w:t>5G data connectivity specific</w:t>
              </w:r>
              <w:r w:rsidRPr="00BD6F46">
                <w:t xml:space="preserve"> information</w:t>
              </w:r>
              <w:r>
                <w:t xml:space="preserve"> for MB-SMF</w:t>
              </w:r>
            </w:ins>
            <w:ins w:id="186" w:author="H01" w:date="2023-10-31T09:51:00Z">
              <w:r w:rsidR="003F263B">
                <w:t xml:space="preserve"> to support 5G MBS charging</w:t>
              </w:r>
            </w:ins>
            <w:ins w:id="187" w:author="H01" w:date="2023-10-30T17:52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CDAF" w14:textId="77777777" w:rsidR="00056518" w:rsidRPr="00BD6F46" w:rsidRDefault="00056518" w:rsidP="00185B2B">
            <w:pPr>
              <w:pStyle w:val="TAL"/>
              <w:rPr>
                <w:ins w:id="188" w:author="H01" w:date="2023-10-30T17:52:00Z"/>
                <w:rFonts w:cs="Arial"/>
                <w:szCs w:val="18"/>
              </w:rPr>
            </w:pPr>
            <w:ins w:id="189" w:author="H01" w:date="2023-10-30T17:52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</w:tbl>
    <w:p w14:paraId="12F99BF8" w14:textId="69AC612A" w:rsidR="00B976FB" w:rsidRDefault="00B976FB">
      <w:pPr>
        <w:rPr>
          <w:noProof/>
        </w:rPr>
      </w:pPr>
    </w:p>
    <w:p w14:paraId="7F26C588" w14:textId="5ADDBF85" w:rsidR="00B976FB" w:rsidRPr="00B8560A" w:rsidRDefault="00B976FB" w:rsidP="00B976FB">
      <w:pPr>
        <w:pStyle w:val="6"/>
        <w:rPr>
          <w:ins w:id="190" w:author="H01" w:date="2023-10-30T17:05:00Z"/>
          <w:lang w:eastAsia="zh-CN"/>
        </w:rPr>
      </w:pPr>
      <w:bookmarkStart w:id="191" w:name="_Toc145944454"/>
      <w:bookmarkStart w:id="192" w:name="_Hlk149569561"/>
      <w:ins w:id="193" w:author="H01" w:date="2023-10-30T17:05:00Z">
        <w:r w:rsidRPr="00B8560A">
          <w:rPr>
            <w:lang w:eastAsia="zh-CN"/>
          </w:rPr>
          <w:t>6.1.6.2.</w:t>
        </w:r>
      </w:ins>
      <w:ins w:id="194" w:author="H01" w:date="2023-10-30T17:53:00Z">
        <w:r w:rsidR="00C74110">
          <w:rPr>
            <w:lang w:eastAsia="zh-CN"/>
          </w:rPr>
          <w:t>X</w:t>
        </w:r>
      </w:ins>
      <w:ins w:id="195" w:author="H01" w:date="2023-10-30T17:05:00Z">
        <w:r w:rsidRPr="00B8560A">
          <w:rPr>
            <w:lang w:eastAsia="zh-CN"/>
          </w:rPr>
          <w:t>.</w:t>
        </w:r>
      </w:ins>
      <w:ins w:id="196" w:author="H01" w:date="2023-10-30T17:53:00Z">
        <w:r w:rsidR="00C74110">
          <w:rPr>
            <w:lang w:eastAsia="zh-CN"/>
          </w:rPr>
          <w:t>4</w:t>
        </w:r>
      </w:ins>
      <w:ins w:id="197" w:author="H01" w:date="2023-10-30T17:05:00Z">
        <w:r w:rsidRPr="00B8560A">
          <w:rPr>
            <w:lang w:eastAsia="zh-CN"/>
          </w:rPr>
          <w:tab/>
          <w:t xml:space="preserve">Type </w:t>
        </w:r>
        <w:bookmarkEnd w:id="191"/>
        <w:r>
          <w:rPr>
            <w:lang w:bidi="ar-IQ"/>
          </w:rPr>
          <w:t>MBSSessionChargingInformation</w:t>
        </w:r>
      </w:ins>
    </w:p>
    <w:bookmarkEnd w:id="192"/>
    <w:p w14:paraId="0D74E619" w14:textId="768DB6E3" w:rsidR="00B976FB" w:rsidRPr="00B8560A" w:rsidRDefault="00B976FB" w:rsidP="00B976FB">
      <w:pPr>
        <w:pStyle w:val="TH"/>
        <w:rPr>
          <w:ins w:id="198" w:author="H01" w:date="2023-10-30T17:05:00Z"/>
        </w:rPr>
      </w:pPr>
      <w:ins w:id="199" w:author="H01" w:date="2023-10-30T17:05:00Z">
        <w:r>
          <w:t>Table</w:t>
        </w:r>
      </w:ins>
      <w:ins w:id="200" w:author="H01" w:date="2023-11-01T16:54:00Z">
        <w:r w:rsidR="003375C1">
          <w:rPr>
            <w:lang w:eastAsia="zh-CN"/>
          </w:rPr>
          <w:t> </w:t>
        </w:r>
      </w:ins>
      <w:ins w:id="201" w:author="H01" w:date="2023-10-30T17:05:00Z">
        <w:r>
          <w:rPr>
            <w:lang w:eastAsia="zh-CN"/>
          </w:rPr>
          <w:t>6.1.6.2.</w:t>
        </w:r>
      </w:ins>
      <w:ins w:id="202" w:author="H01" w:date="2023-10-30T17:30:00Z">
        <w:r w:rsidR="00AC1497">
          <w:rPr>
            <w:lang w:eastAsia="zh-CN"/>
          </w:rPr>
          <w:t>X</w:t>
        </w:r>
      </w:ins>
      <w:ins w:id="203" w:author="H01" w:date="2023-10-30T17:53:00Z">
        <w:r w:rsidR="00C74110">
          <w:rPr>
            <w:lang w:eastAsia="zh-CN"/>
          </w:rPr>
          <w:t>.4</w:t>
        </w:r>
      </w:ins>
      <w:ins w:id="204" w:author="H01" w:date="2023-10-30T17:05:00Z">
        <w:r>
          <w:rPr>
            <w:lang w:eastAsia="zh-CN"/>
          </w:rPr>
          <w:t>-1</w:t>
        </w:r>
        <w:r>
          <w:t xml:space="preserve">: Definition of type </w:t>
        </w:r>
      </w:ins>
      <w:ins w:id="205" w:author="H01" w:date="2023-10-30T17:08:00Z">
        <w:r>
          <w:rPr>
            <w:lang w:bidi="ar-IQ"/>
          </w:rPr>
          <w:t>MBSSessionChargingInformation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B976FB" w14:paraId="5E2C6A31" w14:textId="77777777" w:rsidTr="00185B2B">
        <w:trPr>
          <w:jc w:val="center"/>
          <w:ins w:id="206" w:author="H01" w:date="2023-10-30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C11F1" w14:textId="77777777" w:rsidR="00B976FB" w:rsidRDefault="00B976FB" w:rsidP="00185B2B">
            <w:pPr>
              <w:pStyle w:val="TAH"/>
              <w:rPr>
                <w:ins w:id="207" w:author="H01" w:date="2023-10-30T17:05:00Z"/>
                <w:lang w:val="fr-FR"/>
              </w:rPr>
            </w:pPr>
            <w:ins w:id="208" w:author="H01" w:date="2023-10-30T17:05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9219E" w14:textId="77777777" w:rsidR="00B976FB" w:rsidRDefault="00B976FB" w:rsidP="00185B2B">
            <w:pPr>
              <w:pStyle w:val="TAH"/>
              <w:rPr>
                <w:ins w:id="209" w:author="H01" w:date="2023-10-30T17:05:00Z"/>
                <w:lang w:val="fr-FR"/>
              </w:rPr>
            </w:pPr>
            <w:ins w:id="210" w:author="H01" w:date="2023-10-30T17:05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B86CA" w14:textId="77777777" w:rsidR="00B976FB" w:rsidRDefault="00B976FB" w:rsidP="00185B2B">
            <w:pPr>
              <w:pStyle w:val="TAH"/>
              <w:rPr>
                <w:ins w:id="211" w:author="H01" w:date="2023-10-30T17:05:00Z"/>
                <w:lang w:val="fr-FR"/>
              </w:rPr>
            </w:pPr>
            <w:ins w:id="212" w:author="H01" w:date="2023-10-30T17:05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EA570" w14:textId="77777777" w:rsidR="00B976FB" w:rsidRDefault="00B976FB" w:rsidP="00185B2B">
            <w:pPr>
              <w:pStyle w:val="TAH"/>
              <w:jc w:val="left"/>
              <w:rPr>
                <w:ins w:id="213" w:author="H01" w:date="2023-10-30T17:05:00Z"/>
                <w:lang w:val="fr-FR"/>
              </w:rPr>
            </w:pPr>
            <w:ins w:id="214" w:author="H01" w:date="2023-10-30T17:05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D7A0C" w14:textId="77777777" w:rsidR="00B976FB" w:rsidRDefault="00B976FB" w:rsidP="00185B2B">
            <w:pPr>
              <w:pStyle w:val="TAH"/>
              <w:rPr>
                <w:ins w:id="215" w:author="H01" w:date="2023-10-30T17:05:00Z"/>
                <w:rFonts w:cs="Arial"/>
                <w:szCs w:val="18"/>
                <w:lang w:val="fr-FR"/>
              </w:rPr>
            </w:pPr>
            <w:ins w:id="216" w:author="H01" w:date="2023-10-30T17:05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01FB0" w14:textId="77777777" w:rsidR="00B976FB" w:rsidRDefault="00B976FB" w:rsidP="00185B2B">
            <w:pPr>
              <w:pStyle w:val="TAH"/>
              <w:rPr>
                <w:ins w:id="217" w:author="H01" w:date="2023-10-30T17:05:00Z"/>
                <w:rFonts w:cs="Arial"/>
                <w:szCs w:val="18"/>
                <w:lang w:val="fr-FR"/>
              </w:rPr>
            </w:pPr>
            <w:ins w:id="218" w:author="H01" w:date="2023-10-30T17:05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982AC0" w14:paraId="3B576B69" w14:textId="77777777" w:rsidTr="00185B2B">
        <w:trPr>
          <w:jc w:val="center"/>
          <w:ins w:id="219" w:author="H01" w:date="2023-10-30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C5D2" w14:textId="2F6CDED2" w:rsidR="00982AC0" w:rsidRDefault="00982AC0" w:rsidP="00982AC0">
            <w:pPr>
              <w:pStyle w:val="TAL"/>
              <w:rPr>
                <w:ins w:id="220" w:author="H01" w:date="2023-10-30T17:05:00Z"/>
                <w:lang w:val="en-US" w:eastAsia="zh-CN" w:bidi="ar-IQ"/>
              </w:rPr>
            </w:pPr>
            <w:ins w:id="221" w:author="H01" w:date="2023-10-30T17:06:00Z">
              <w:r>
                <w:t>mBS</w:t>
              </w:r>
              <w:r w:rsidRPr="00F90EEC">
                <w:t>SessionID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ED2" w14:textId="03A81E5D" w:rsidR="00982AC0" w:rsidRDefault="00982AC0" w:rsidP="00982AC0">
            <w:pPr>
              <w:pStyle w:val="TAL"/>
              <w:rPr>
                <w:ins w:id="222" w:author="H01" w:date="2023-10-30T17:05:00Z"/>
                <w:kern w:val="2"/>
                <w:szCs w:val="22"/>
              </w:rPr>
            </w:pPr>
            <w:ins w:id="223" w:author="H01" w:date="2023-10-30T17:06:00Z">
              <w:r w:rsidRPr="00AC5319">
                <w:rPr>
                  <w:lang w:val="fr-FR" w:eastAsia="zh-CN" w:bidi="ar-IQ"/>
                </w:rPr>
                <w:t>MbsSessionId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3DB6" w14:textId="5219C413" w:rsidR="00982AC0" w:rsidRDefault="00982AC0" w:rsidP="00982AC0">
            <w:pPr>
              <w:pStyle w:val="TAL"/>
              <w:rPr>
                <w:ins w:id="224" w:author="H01" w:date="2023-10-30T17:05:00Z"/>
                <w:kern w:val="2"/>
                <w:szCs w:val="22"/>
                <w:lang w:eastAsia="zh-CN"/>
              </w:rPr>
            </w:pPr>
            <w:ins w:id="225" w:author="H01" w:date="2023-10-30T17:27:00Z">
              <w: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267E" w14:textId="7E1DA2D6" w:rsidR="00982AC0" w:rsidRPr="008C794E" w:rsidRDefault="00982AC0" w:rsidP="00982AC0">
            <w:pPr>
              <w:pStyle w:val="TAL"/>
              <w:rPr>
                <w:ins w:id="226" w:author="H01" w:date="2023-10-30T17:05:00Z"/>
                <w:lang w:val="fr-FR" w:eastAsia="zh-CN"/>
              </w:rPr>
            </w:pPr>
            <w:ins w:id="227" w:author="H01" w:date="2023-10-30T17:27:00Z">
              <w: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6C2B" w14:textId="416DC731" w:rsidR="00982AC0" w:rsidRPr="0074628C" w:rsidRDefault="00982AC0" w:rsidP="00982AC0">
            <w:pPr>
              <w:pStyle w:val="TAL"/>
              <w:rPr>
                <w:ins w:id="228" w:author="H01" w:date="2023-10-30T17:05:00Z"/>
              </w:rPr>
            </w:pPr>
            <w:ins w:id="229" w:author="H01" w:date="2023-10-30T17:06:00Z">
              <w:r w:rsidRPr="00AC5319">
                <w:rPr>
                  <w:lang w:eastAsia="zh-CN" w:bidi="ar-IQ"/>
                </w:rPr>
                <w:t>MBS session identifier (TMGI and/or SSM, and NID for an SNPN)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8789" w14:textId="4ACFFD86" w:rsidR="00982AC0" w:rsidRPr="0074628C" w:rsidRDefault="00982AC0" w:rsidP="00982AC0">
            <w:pPr>
              <w:rPr>
                <w:ins w:id="230" w:author="H01" w:date="2023-10-30T17:05:00Z"/>
                <w:lang w:eastAsia="zh-CN"/>
              </w:rPr>
            </w:pPr>
            <w:ins w:id="231" w:author="H01" w:date="2023-10-30T17:06:00Z"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begin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end"/>
              </w:r>
            </w:ins>
          </w:p>
        </w:tc>
      </w:tr>
      <w:tr w:rsidR="00982AC0" w14:paraId="4A14476C" w14:textId="77777777" w:rsidTr="00185B2B">
        <w:trPr>
          <w:jc w:val="center"/>
          <w:ins w:id="232" w:author="H01" w:date="2023-10-30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D553" w14:textId="70530F53" w:rsidR="00982AC0" w:rsidRDefault="00982AC0" w:rsidP="00982AC0">
            <w:pPr>
              <w:pStyle w:val="TAL"/>
              <w:rPr>
                <w:ins w:id="233" w:author="H01" w:date="2023-10-30T17:05:00Z"/>
                <w:lang w:val="en-US" w:eastAsia="zh-CN" w:bidi="ar-IQ"/>
              </w:rPr>
            </w:pPr>
            <w:ins w:id="234" w:author="H01" w:date="2023-10-30T17:27:00Z">
              <w:r>
                <w:t>mBS</w:t>
              </w:r>
              <w:r w:rsidRPr="00F90EEC">
                <w:t>S</w:t>
              </w:r>
              <w:r>
                <w:t>erviceType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A5F9" w14:textId="69F07E31" w:rsidR="00982AC0" w:rsidRDefault="00982AC0" w:rsidP="00982AC0">
            <w:pPr>
              <w:pStyle w:val="TAL"/>
              <w:rPr>
                <w:ins w:id="235" w:author="H01" w:date="2023-10-30T17:05:00Z"/>
                <w:kern w:val="2"/>
                <w:szCs w:val="22"/>
              </w:rPr>
            </w:pPr>
            <w:ins w:id="236" w:author="H01" w:date="2023-10-30T17:26:00Z">
              <w:r>
                <w:t>MbsServiceType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C9C" w14:textId="1BC6327A" w:rsidR="00982AC0" w:rsidRDefault="00982AC0" w:rsidP="00982AC0">
            <w:pPr>
              <w:pStyle w:val="TAL"/>
              <w:rPr>
                <w:ins w:id="237" w:author="H01" w:date="2023-10-30T17:05:00Z"/>
                <w:kern w:val="2"/>
                <w:szCs w:val="22"/>
                <w:lang w:eastAsia="zh-CN"/>
              </w:rPr>
            </w:pPr>
            <w:ins w:id="238" w:author="H01" w:date="2023-10-30T17:27:00Z">
              <w: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DA2" w14:textId="1D8B3635" w:rsidR="00982AC0" w:rsidRPr="008C794E" w:rsidRDefault="00982AC0" w:rsidP="00982AC0">
            <w:pPr>
              <w:pStyle w:val="TAL"/>
              <w:rPr>
                <w:ins w:id="239" w:author="H01" w:date="2023-10-30T17:05:00Z"/>
                <w:lang w:val="fr-FR" w:eastAsia="zh-CN"/>
              </w:rPr>
            </w:pPr>
            <w:ins w:id="240" w:author="H01" w:date="2023-10-30T17:27:00Z">
              <w: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4F9" w14:textId="321E6784" w:rsidR="00982AC0" w:rsidRPr="00982AC0" w:rsidRDefault="00982AC0" w:rsidP="00982AC0">
            <w:pPr>
              <w:pStyle w:val="TAL"/>
              <w:rPr>
                <w:ins w:id="241" w:author="H01" w:date="2023-10-30T17:05:00Z"/>
                <w:rFonts w:cs="Arial"/>
                <w:szCs w:val="18"/>
              </w:rPr>
            </w:pPr>
            <w:ins w:id="242" w:author="H01" w:date="2023-10-30T17:27:00Z">
              <w:r>
                <w:rPr>
                  <w:rFonts w:cs="Arial"/>
                  <w:szCs w:val="18"/>
                </w:rPr>
                <w:t>MBS Service Type (either multicast or broadcast service).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C57" w14:textId="77777777" w:rsidR="00982AC0" w:rsidRPr="0074628C" w:rsidRDefault="00982AC0" w:rsidP="00982AC0">
            <w:pPr>
              <w:rPr>
                <w:ins w:id="243" w:author="H01" w:date="2023-10-30T17:05:00Z"/>
                <w:lang w:eastAsia="zh-CN"/>
              </w:rPr>
            </w:pPr>
          </w:p>
        </w:tc>
      </w:tr>
      <w:tr w:rsidR="00D773E1" w14:paraId="31323737" w14:textId="77777777" w:rsidTr="00185B2B">
        <w:trPr>
          <w:jc w:val="center"/>
          <w:ins w:id="244" w:author="H01" w:date="2023-10-30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6739" w14:textId="0B4A336E" w:rsidR="00D773E1" w:rsidRDefault="00D773E1" w:rsidP="00D773E1">
            <w:pPr>
              <w:pStyle w:val="TAL"/>
              <w:rPr>
                <w:ins w:id="245" w:author="H01" w:date="2023-10-30T17:05:00Z"/>
                <w:lang w:val="en-US" w:eastAsia="zh-CN" w:bidi="ar-IQ"/>
              </w:rPr>
            </w:pPr>
            <w:ins w:id="246" w:author="H01" w:date="2023-10-30T17:28:00Z">
              <w:r>
                <w:t>m</w:t>
              </w:r>
            </w:ins>
            <w:ins w:id="247" w:author="H01" w:date="2023-11-01T15:56:00Z">
              <w:r w:rsidR="00CB59DF">
                <w:t>BS</w:t>
              </w:r>
            </w:ins>
            <w:ins w:id="248" w:author="H01" w:date="2023-10-30T17:28:00Z">
              <w:r>
                <w:t>ServiceArea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EA4C" w14:textId="76FFCB91" w:rsidR="00D773E1" w:rsidRDefault="00D773E1" w:rsidP="00D773E1">
            <w:pPr>
              <w:pStyle w:val="TAL"/>
              <w:rPr>
                <w:ins w:id="249" w:author="H01" w:date="2023-10-30T17:05:00Z"/>
                <w:kern w:val="2"/>
                <w:szCs w:val="22"/>
              </w:rPr>
            </w:pPr>
            <w:ins w:id="250" w:author="H01" w:date="2023-10-30T17:28:00Z">
              <w:r>
                <w:t>MbsServiceArea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315D" w14:textId="4F0A24B6" w:rsidR="00D773E1" w:rsidRDefault="00D773E1" w:rsidP="00D773E1">
            <w:pPr>
              <w:pStyle w:val="TAL"/>
              <w:rPr>
                <w:ins w:id="251" w:author="H01" w:date="2023-10-30T17:05:00Z"/>
                <w:kern w:val="2"/>
                <w:szCs w:val="22"/>
                <w:lang w:eastAsia="zh-CN"/>
              </w:rPr>
            </w:pPr>
            <w:ins w:id="252" w:author="H01" w:date="2023-10-30T17:28:00Z">
              <w:r w:rsidRPr="003E1008">
                <w:t>O</w:t>
              </w:r>
              <w:r w:rsidRPr="003E1008"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8C4" w14:textId="4E1F69A8" w:rsidR="00D773E1" w:rsidRPr="008C794E" w:rsidRDefault="00D773E1" w:rsidP="00D773E1">
            <w:pPr>
              <w:pStyle w:val="TAL"/>
              <w:rPr>
                <w:ins w:id="253" w:author="H01" w:date="2023-10-30T17:05:00Z"/>
                <w:lang w:val="fr-FR" w:eastAsia="zh-CN"/>
              </w:rPr>
            </w:pPr>
            <w:ins w:id="254" w:author="H01" w:date="2023-10-30T17:28:00Z">
              <w: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1B8" w14:textId="3ABD3D05" w:rsidR="00D773E1" w:rsidRPr="00D773E1" w:rsidRDefault="00D773E1" w:rsidP="00D773E1">
            <w:pPr>
              <w:pStyle w:val="TAL"/>
              <w:rPr>
                <w:ins w:id="255" w:author="H01" w:date="2023-10-30T17:05:00Z"/>
                <w:rFonts w:cs="Arial"/>
                <w:szCs w:val="18"/>
              </w:rPr>
            </w:pPr>
            <w:ins w:id="256" w:author="H01" w:date="2023-10-30T17:28:00Z">
              <w:r>
                <w:rPr>
                  <w:rFonts w:cs="Arial"/>
                  <w:szCs w:val="18"/>
                </w:rPr>
                <w:t>MBS Service Area.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6ABB" w14:textId="77777777" w:rsidR="00D773E1" w:rsidRPr="0074628C" w:rsidRDefault="00D773E1" w:rsidP="00D773E1">
            <w:pPr>
              <w:rPr>
                <w:ins w:id="257" w:author="H01" w:date="2023-10-30T17:05:00Z"/>
                <w:lang w:eastAsia="zh-CN"/>
              </w:rPr>
            </w:pPr>
          </w:p>
        </w:tc>
      </w:tr>
      <w:tr w:rsidR="00D773E1" w14:paraId="59613005" w14:textId="77777777" w:rsidTr="00185B2B">
        <w:trPr>
          <w:jc w:val="center"/>
          <w:ins w:id="258" w:author="H01" w:date="2023-10-30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DF0" w14:textId="05470D6A" w:rsidR="00D773E1" w:rsidRDefault="00BB4A88" w:rsidP="00D773E1">
            <w:pPr>
              <w:pStyle w:val="TAL"/>
              <w:rPr>
                <w:ins w:id="259" w:author="H01" w:date="2023-10-30T17:05:00Z"/>
                <w:lang w:val="en-US" w:eastAsia="zh-CN" w:bidi="ar-IQ"/>
              </w:rPr>
            </w:pPr>
            <w:ins w:id="260" w:author="H01" w:date="2023-10-31T10:53:00Z">
              <w:r>
                <w:t>m</w:t>
              </w:r>
            </w:ins>
            <w:ins w:id="261" w:author="H01" w:date="2023-11-01T15:56:00Z">
              <w:r w:rsidR="00CB59DF">
                <w:t>BS</w:t>
              </w:r>
            </w:ins>
            <w:ins w:id="262" w:author="H01" w:date="2023-10-31T10:53:00Z">
              <w:r>
                <w:t>S</w:t>
              </w:r>
            </w:ins>
            <w:ins w:id="263" w:author="H01" w:date="2023-10-30T17:07:00Z">
              <w:r w:rsidR="00D773E1" w:rsidRPr="00BD6F46">
                <w:t>tartTime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22FB" w14:textId="540A49EA" w:rsidR="00D773E1" w:rsidRDefault="00D773E1" w:rsidP="00D773E1">
            <w:pPr>
              <w:pStyle w:val="TAL"/>
              <w:rPr>
                <w:ins w:id="264" w:author="H01" w:date="2023-10-30T17:05:00Z"/>
                <w:kern w:val="2"/>
                <w:szCs w:val="22"/>
              </w:rPr>
            </w:pPr>
            <w:ins w:id="265" w:author="H01" w:date="2023-10-30T17:07:00Z">
              <w:r>
                <w:t>D</w:t>
              </w:r>
              <w:r w:rsidRPr="00BD6F46">
                <w:rPr>
                  <w:rFonts w:hint="eastAsia"/>
                </w:rPr>
                <w:t>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C5F" w14:textId="29C26E46" w:rsidR="00D773E1" w:rsidRDefault="00D773E1" w:rsidP="00D773E1">
            <w:pPr>
              <w:pStyle w:val="TAL"/>
              <w:rPr>
                <w:ins w:id="266" w:author="H01" w:date="2023-10-30T17:05:00Z"/>
                <w:kern w:val="2"/>
                <w:szCs w:val="22"/>
                <w:lang w:eastAsia="zh-CN"/>
              </w:rPr>
            </w:pPr>
            <w:ins w:id="267" w:author="H01" w:date="2023-10-30T17:07:00Z">
              <w:r w:rsidRPr="003E1008">
                <w:t>O</w:t>
              </w:r>
              <w:r w:rsidRPr="003E1008"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5A5" w14:textId="230D4C39" w:rsidR="00D773E1" w:rsidRPr="008C794E" w:rsidRDefault="00D773E1" w:rsidP="00D773E1">
            <w:pPr>
              <w:pStyle w:val="TAL"/>
              <w:rPr>
                <w:ins w:id="268" w:author="H01" w:date="2023-10-30T17:05:00Z"/>
                <w:lang w:val="fr-FR" w:eastAsia="zh-CN"/>
              </w:rPr>
            </w:pPr>
            <w:ins w:id="269" w:author="H01" w:date="2023-10-30T17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12AD" w14:textId="7273B49A" w:rsidR="00D773E1" w:rsidRPr="0074628C" w:rsidRDefault="00D773E1" w:rsidP="00D773E1">
            <w:pPr>
              <w:pStyle w:val="TAL"/>
              <w:rPr>
                <w:ins w:id="270" w:author="H01" w:date="2023-10-30T17:05:00Z"/>
              </w:rPr>
            </w:pPr>
            <w:ins w:id="271" w:author="H01" w:date="2023-10-30T17:07:00Z">
              <w:r w:rsidRPr="00BD6F46">
                <w:rPr>
                  <w:noProof/>
                </w:rPr>
                <w:t xml:space="preserve">the </w:t>
              </w:r>
              <w:r>
                <w:rPr>
                  <w:noProof/>
                </w:rPr>
                <w:t xml:space="preserve">UTC </w:t>
              </w:r>
              <w:r w:rsidRPr="00BD6F46">
                <w:rPr>
                  <w:noProof/>
                </w:rPr>
                <w:t>time which represents the start of a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MBS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session </w:t>
              </w:r>
              <w:r w:rsidRPr="00BD6F46">
                <w:rPr>
                  <w:noProof/>
                </w:rPr>
                <w:t xml:space="preserve">at the </w:t>
              </w:r>
              <w:r>
                <w:rPr>
                  <w:noProof/>
                </w:rPr>
                <w:t>MB-</w:t>
              </w:r>
              <w:r w:rsidRPr="00BD6F46">
                <w:rPr>
                  <w:rFonts w:hint="eastAsia"/>
                  <w:noProof/>
                  <w:lang w:eastAsia="zh-CN"/>
                </w:rPr>
                <w:t>SMF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5AE1" w14:textId="77777777" w:rsidR="00D773E1" w:rsidRPr="0074628C" w:rsidRDefault="00D773E1" w:rsidP="00D773E1">
            <w:pPr>
              <w:rPr>
                <w:ins w:id="272" w:author="H01" w:date="2023-10-30T17:05:00Z"/>
                <w:lang w:eastAsia="zh-CN"/>
              </w:rPr>
            </w:pPr>
          </w:p>
        </w:tc>
      </w:tr>
      <w:tr w:rsidR="00D773E1" w14:paraId="1FFB8A2E" w14:textId="77777777" w:rsidTr="00185B2B">
        <w:trPr>
          <w:jc w:val="center"/>
          <w:ins w:id="273" w:author="H01" w:date="2023-10-30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F9CC" w14:textId="7C6E89BC" w:rsidR="00D773E1" w:rsidRDefault="00BB4A88" w:rsidP="00D773E1">
            <w:pPr>
              <w:pStyle w:val="TAL"/>
              <w:rPr>
                <w:ins w:id="274" w:author="H01" w:date="2023-10-30T17:05:00Z"/>
                <w:lang w:val="en-US" w:eastAsia="zh-CN" w:bidi="ar-IQ"/>
              </w:rPr>
            </w:pPr>
            <w:ins w:id="275" w:author="H01" w:date="2023-10-31T10:53:00Z">
              <w:r>
                <w:t>m</w:t>
              </w:r>
            </w:ins>
            <w:ins w:id="276" w:author="H01" w:date="2023-11-01T15:56:00Z">
              <w:r w:rsidR="00CB59DF">
                <w:t>BS</w:t>
              </w:r>
            </w:ins>
            <w:ins w:id="277" w:author="H01" w:date="2023-10-31T10:53:00Z">
              <w:r>
                <w:t>S</w:t>
              </w:r>
            </w:ins>
            <w:ins w:id="278" w:author="H01" w:date="2023-10-30T17:07:00Z">
              <w:r w:rsidR="00D773E1" w:rsidRPr="00BD6F46">
                <w:t>topTime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D650" w14:textId="24F35E95" w:rsidR="00D773E1" w:rsidRDefault="00D773E1" w:rsidP="00D773E1">
            <w:pPr>
              <w:pStyle w:val="TAL"/>
              <w:rPr>
                <w:ins w:id="279" w:author="H01" w:date="2023-10-30T17:05:00Z"/>
                <w:kern w:val="2"/>
                <w:szCs w:val="22"/>
              </w:rPr>
            </w:pPr>
            <w:ins w:id="280" w:author="H01" w:date="2023-10-30T17:07:00Z">
              <w:r>
                <w:t>D</w:t>
              </w:r>
              <w:r w:rsidRPr="00BD6F46">
                <w:rPr>
                  <w:rFonts w:hint="eastAsia"/>
                </w:rPr>
                <w:t>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E50" w14:textId="2780431C" w:rsidR="00D773E1" w:rsidRDefault="00D773E1" w:rsidP="00D773E1">
            <w:pPr>
              <w:pStyle w:val="TAL"/>
              <w:rPr>
                <w:ins w:id="281" w:author="H01" w:date="2023-10-30T17:05:00Z"/>
                <w:kern w:val="2"/>
                <w:szCs w:val="22"/>
                <w:lang w:eastAsia="zh-CN"/>
              </w:rPr>
            </w:pPr>
            <w:ins w:id="282" w:author="H01" w:date="2023-10-30T17:07:00Z">
              <w:r w:rsidRPr="002F5A3B">
                <w:t>O</w:t>
              </w:r>
              <w:r w:rsidRPr="002F5A3B"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631" w14:textId="7E9B5FDC" w:rsidR="00D773E1" w:rsidRPr="008C794E" w:rsidRDefault="00D773E1" w:rsidP="00D773E1">
            <w:pPr>
              <w:pStyle w:val="TAL"/>
              <w:rPr>
                <w:ins w:id="283" w:author="H01" w:date="2023-10-30T17:05:00Z"/>
                <w:lang w:val="fr-FR" w:eastAsia="zh-CN"/>
              </w:rPr>
            </w:pPr>
            <w:ins w:id="284" w:author="H01" w:date="2023-10-30T17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72B" w14:textId="4BF88A54" w:rsidR="00D773E1" w:rsidRPr="0074628C" w:rsidRDefault="00D773E1" w:rsidP="00D773E1">
            <w:pPr>
              <w:pStyle w:val="TAL"/>
              <w:rPr>
                <w:ins w:id="285" w:author="H01" w:date="2023-10-30T17:05:00Z"/>
              </w:rPr>
            </w:pPr>
            <w:ins w:id="286" w:author="H01" w:date="2023-10-30T17:07:00Z">
              <w:r w:rsidRPr="00BD6F46">
                <w:rPr>
                  <w:noProof/>
                </w:rPr>
                <w:t xml:space="preserve">the </w:t>
              </w:r>
              <w:r>
                <w:rPr>
                  <w:noProof/>
                </w:rPr>
                <w:t xml:space="preserve">UTC </w:t>
              </w:r>
              <w:r w:rsidRPr="00BD6F46">
                <w:rPr>
                  <w:noProof/>
                </w:rPr>
                <w:t xml:space="preserve">time which represents the </w:t>
              </w:r>
              <w:r w:rsidRPr="00BD6F46">
                <w:rPr>
                  <w:rFonts w:hint="eastAsia"/>
                  <w:noProof/>
                  <w:lang w:eastAsia="zh-CN"/>
                </w:rPr>
                <w:t>stop</w:t>
              </w:r>
              <w:r w:rsidRPr="00BD6F46">
                <w:rPr>
                  <w:noProof/>
                </w:rPr>
                <w:t xml:space="preserve"> of a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MBS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session </w:t>
              </w:r>
              <w:r w:rsidRPr="00BD6F46">
                <w:rPr>
                  <w:noProof/>
                </w:rPr>
                <w:t xml:space="preserve">at the </w:t>
              </w:r>
              <w:r>
                <w:rPr>
                  <w:noProof/>
                </w:rPr>
                <w:t>MB-</w:t>
              </w:r>
              <w:r w:rsidRPr="00BD6F46">
                <w:rPr>
                  <w:rFonts w:hint="eastAsia"/>
                  <w:noProof/>
                  <w:lang w:eastAsia="zh-CN"/>
                </w:rPr>
                <w:t>SMF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FB7" w14:textId="77777777" w:rsidR="00D773E1" w:rsidRPr="0074628C" w:rsidRDefault="00D773E1" w:rsidP="00D773E1">
            <w:pPr>
              <w:rPr>
                <w:ins w:id="287" w:author="H01" w:date="2023-10-30T17:05:00Z"/>
                <w:lang w:eastAsia="zh-CN"/>
              </w:rPr>
            </w:pPr>
          </w:p>
        </w:tc>
      </w:tr>
      <w:tr w:rsidR="00D773E1" w14:paraId="644C2FF8" w14:textId="77777777" w:rsidTr="00185B2B">
        <w:trPr>
          <w:jc w:val="center"/>
          <w:ins w:id="288" w:author="H01" w:date="2023-10-30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6AD4" w14:textId="10978A25" w:rsidR="00D773E1" w:rsidRDefault="00D773E1" w:rsidP="00D773E1">
            <w:pPr>
              <w:pStyle w:val="TAL"/>
              <w:rPr>
                <w:ins w:id="289" w:author="H01" w:date="2023-10-30T17:05:00Z"/>
                <w:lang w:val="en-US" w:eastAsia="zh-CN" w:bidi="ar-IQ"/>
              </w:rPr>
            </w:pPr>
            <w:ins w:id="290" w:author="H01" w:date="2023-10-30T17:07:00Z">
              <w:r w:rsidRPr="00BD6F46">
                <w:rPr>
                  <w:lang w:bidi="ar-IQ"/>
                </w:rPr>
                <w:t>servingNetworkFunctionID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3982" w14:textId="209B668A" w:rsidR="00D773E1" w:rsidRDefault="00D773E1" w:rsidP="00D773E1">
            <w:pPr>
              <w:pStyle w:val="TAL"/>
              <w:rPr>
                <w:ins w:id="291" w:author="H01" w:date="2023-10-30T17:05:00Z"/>
                <w:kern w:val="2"/>
                <w:szCs w:val="22"/>
              </w:rPr>
            </w:pPr>
            <w:ins w:id="292" w:author="H01" w:date="2023-10-30T17:07:00Z">
              <w:r w:rsidRPr="00BD6F46">
                <w:rPr>
                  <w:lang w:bidi="ar-IQ"/>
                </w:rPr>
                <w:t>ServingNetworkFunctionID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F8AF" w14:textId="04B97F59" w:rsidR="00D773E1" w:rsidRDefault="00D773E1" w:rsidP="00D773E1">
            <w:pPr>
              <w:pStyle w:val="TAL"/>
              <w:rPr>
                <w:ins w:id="293" w:author="H01" w:date="2023-10-30T17:05:00Z"/>
                <w:kern w:val="2"/>
                <w:szCs w:val="22"/>
                <w:lang w:eastAsia="zh-CN"/>
              </w:rPr>
            </w:pPr>
            <w:ins w:id="294" w:author="H01" w:date="2023-10-30T17:07:00Z">
              <w:r w:rsidRPr="003E1008">
                <w:t>O</w:t>
              </w:r>
              <w:r w:rsidRPr="003E1008"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DDA" w14:textId="5B572A2F" w:rsidR="00D773E1" w:rsidRPr="008C794E" w:rsidRDefault="00D773E1" w:rsidP="00D773E1">
            <w:pPr>
              <w:pStyle w:val="TAL"/>
              <w:rPr>
                <w:ins w:id="295" w:author="H01" w:date="2023-10-30T17:05:00Z"/>
                <w:lang w:val="fr-FR" w:eastAsia="zh-CN"/>
              </w:rPr>
            </w:pPr>
            <w:ins w:id="296" w:author="H01" w:date="2023-10-30T17:07:00Z">
              <w:r w:rsidRPr="00BD6F46"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A97" w14:textId="466C2FD2" w:rsidR="00D773E1" w:rsidRPr="0074628C" w:rsidRDefault="00D773E1" w:rsidP="00D773E1">
            <w:pPr>
              <w:pStyle w:val="TAL"/>
              <w:rPr>
                <w:ins w:id="297" w:author="H01" w:date="2023-10-30T17:05:00Z"/>
              </w:rPr>
            </w:pPr>
            <w:ins w:id="298" w:author="H01" w:date="2023-10-30T17:08:00Z">
              <w:r>
                <w:rPr>
                  <w:lang w:bidi="ar-IQ"/>
                </w:rPr>
                <w:t>the s</w:t>
              </w:r>
            </w:ins>
            <w:ins w:id="299" w:author="H01" w:date="2023-10-30T17:07:00Z">
              <w:r w:rsidRPr="00BD6F46">
                <w:rPr>
                  <w:lang w:bidi="ar-IQ"/>
                </w:rPr>
                <w:t>erving Network Function identifier.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06E5" w14:textId="229BEE29" w:rsidR="00D773E1" w:rsidRPr="0074628C" w:rsidRDefault="00D773E1" w:rsidP="00D773E1">
            <w:pPr>
              <w:rPr>
                <w:ins w:id="300" w:author="H01" w:date="2023-10-30T17:05:00Z"/>
                <w:lang w:eastAsia="zh-CN"/>
              </w:rPr>
            </w:pPr>
          </w:p>
        </w:tc>
      </w:tr>
    </w:tbl>
    <w:p w14:paraId="41E1EE2E" w14:textId="7D2DB90A" w:rsidR="0060386E" w:rsidRDefault="0060386E">
      <w:pPr>
        <w:rPr>
          <w:noProof/>
        </w:rPr>
      </w:pPr>
    </w:p>
    <w:p w14:paraId="3384089C" w14:textId="1E0C65A5" w:rsidR="00AC1497" w:rsidRPr="00B8560A" w:rsidRDefault="00AC1497" w:rsidP="00AC1497">
      <w:pPr>
        <w:pStyle w:val="6"/>
        <w:rPr>
          <w:ins w:id="301" w:author="H01" w:date="2023-10-30T17:29:00Z"/>
          <w:lang w:eastAsia="zh-CN"/>
        </w:rPr>
      </w:pPr>
      <w:ins w:id="302" w:author="H01" w:date="2023-10-30T17:29:00Z">
        <w:r w:rsidRPr="00B8560A">
          <w:rPr>
            <w:lang w:eastAsia="zh-CN"/>
          </w:rPr>
          <w:lastRenderedPageBreak/>
          <w:t>6.1.6.2.</w:t>
        </w:r>
      </w:ins>
      <w:ins w:id="303" w:author="H01" w:date="2023-10-30T17:54:00Z">
        <w:r w:rsidR="00C74110">
          <w:rPr>
            <w:lang w:eastAsia="zh-CN"/>
          </w:rPr>
          <w:t>X.5</w:t>
        </w:r>
      </w:ins>
      <w:ins w:id="304" w:author="H01" w:date="2023-10-30T17:29:00Z">
        <w:r w:rsidRPr="00B8560A">
          <w:rPr>
            <w:lang w:eastAsia="zh-CN"/>
          </w:rPr>
          <w:tab/>
          <w:t xml:space="preserve">Type </w:t>
        </w:r>
        <w:r>
          <w:rPr>
            <w:lang w:bidi="ar-IQ"/>
          </w:rPr>
          <w:t>MBS</w:t>
        </w:r>
      </w:ins>
      <w:ins w:id="305" w:author="H01" w:date="2023-10-30T17:30:00Z">
        <w:r>
          <w:rPr>
            <w:lang w:bidi="ar-IQ"/>
          </w:rPr>
          <w:t>Container</w:t>
        </w:r>
      </w:ins>
      <w:ins w:id="306" w:author="H01" w:date="2023-10-30T17:29:00Z">
        <w:r>
          <w:rPr>
            <w:lang w:bidi="ar-IQ"/>
          </w:rPr>
          <w:t>Information</w:t>
        </w:r>
      </w:ins>
    </w:p>
    <w:p w14:paraId="6B4B2342" w14:textId="0B8490DF" w:rsidR="00AC1497" w:rsidRPr="00B8560A" w:rsidRDefault="00AC1497" w:rsidP="00AC1497">
      <w:pPr>
        <w:pStyle w:val="TH"/>
        <w:rPr>
          <w:ins w:id="307" w:author="H01" w:date="2023-10-30T17:29:00Z"/>
        </w:rPr>
      </w:pPr>
      <w:ins w:id="308" w:author="H01" w:date="2023-10-30T17:29:00Z">
        <w:r>
          <w:t xml:space="preserve">Table </w:t>
        </w:r>
        <w:r>
          <w:rPr>
            <w:lang w:eastAsia="zh-CN"/>
          </w:rPr>
          <w:t>6.1.6.2.</w:t>
        </w:r>
      </w:ins>
      <w:ins w:id="309" w:author="H01" w:date="2023-10-30T17:54:00Z">
        <w:r w:rsidR="00C74110">
          <w:rPr>
            <w:lang w:eastAsia="zh-CN"/>
          </w:rPr>
          <w:t>X.5</w:t>
        </w:r>
      </w:ins>
      <w:ins w:id="310" w:author="H01" w:date="2023-10-30T17:29:00Z">
        <w:r>
          <w:rPr>
            <w:lang w:eastAsia="zh-CN"/>
          </w:rPr>
          <w:t>-1</w:t>
        </w:r>
        <w:r>
          <w:t xml:space="preserve">: Definition of type </w:t>
        </w:r>
      </w:ins>
      <w:ins w:id="311" w:author="H01" w:date="2023-10-30T17:30:00Z">
        <w:r>
          <w:rPr>
            <w:lang w:bidi="ar-IQ"/>
          </w:rPr>
          <w:t>MBSContainerInformation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AC1497" w14:paraId="01DD3076" w14:textId="77777777" w:rsidTr="00185B2B">
        <w:trPr>
          <w:jc w:val="center"/>
          <w:ins w:id="312" w:author="H01" w:date="2023-10-30T17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48BF8" w14:textId="77777777" w:rsidR="00AC1497" w:rsidRDefault="00AC1497" w:rsidP="00185B2B">
            <w:pPr>
              <w:pStyle w:val="TAH"/>
              <w:rPr>
                <w:ins w:id="313" w:author="H01" w:date="2023-10-30T17:29:00Z"/>
                <w:lang w:val="fr-FR"/>
              </w:rPr>
            </w:pPr>
            <w:ins w:id="314" w:author="H01" w:date="2023-10-30T17:29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CA7FA3" w14:textId="77777777" w:rsidR="00AC1497" w:rsidRDefault="00AC1497" w:rsidP="00185B2B">
            <w:pPr>
              <w:pStyle w:val="TAH"/>
              <w:rPr>
                <w:ins w:id="315" w:author="H01" w:date="2023-10-30T17:29:00Z"/>
                <w:lang w:val="fr-FR"/>
              </w:rPr>
            </w:pPr>
            <w:ins w:id="316" w:author="H01" w:date="2023-10-30T17:29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F622F" w14:textId="77777777" w:rsidR="00AC1497" w:rsidRDefault="00AC1497" w:rsidP="00185B2B">
            <w:pPr>
              <w:pStyle w:val="TAH"/>
              <w:rPr>
                <w:ins w:id="317" w:author="H01" w:date="2023-10-30T17:29:00Z"/>
                <w:lang w:val="fr-FR"/>
              </w:rPr>
            </w:pPr>
            <w:ins w:id="318" w:author="H01" w:date="2023-10-30T17:29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69A57" w14:textId="77777777" w:rsidR="00AC1497" w:rsidRDefault="00AC1497" w:rsidP="00185B2B">
            <w:pPr>
              <w:pStyle w:val="TAH"/>
              <w:jc w:val="left"/>
              <w:rPr>
                <w:ins w:id="319" w:author="H01" w:date="2023-10-30T17:29:00Z"/>
                <w:lang w:val="fr-FR"/>
              </w:rPr>
            </w:pPr>
            <w:ins w:id="320" w:author="H01" w:date="2023-10-30T17:29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BB958" w14:textId="77777777" w:rsidR="00AC1497" w:rsidRDefault="00AC1497" w:rsidP="00185B2B">
            <w:pPr>
              <w:pStyle w:val="TAH"/>
              <w:rPr>
                <w:ins w:id="321" w:author="H01" w:date="2023-10-30T17:29:00Z"/>
                <w:rFonts w:cs="Arial"/>
                <w:szCs w:val="18"/>
                <w:lang w:val="fr-FR"/>
              </w:rPr>
            </w:pPr>
            <w:ins w:id="322" w:author="H01" w:date="2023-10-30T17:29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25895" w14:textId="77777777" w:rsidR="00AC1497" w:rsidRDefault="00AC1497" w:rsidP="00185B2B">
            <w:pPr>
              <w:pStyle w:val="TAH"/>
              <w:rPr>
                <w:ins w:id="323" w:author="H01" w:date="2023-10-30T17:29:00Z"/>
                <w:rFonts w:cs="Arial"/>
                <w:szCs w:val="18"/>
                <w:lang w:val="fr-FR"/>
              </w:rPr>
            </w:pPr>
            <w:ins w:id="324" w:author="H01" w:date="2023-10-30T17:29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AC1497" w14:paraId="11EE197B" w14:textId="77777777" w:rsidTr="00185B2B">
        <w:trPr>
          <w:jc w:val="center"/>
          <w:ins w:id="325" w:author="H01" w:date="2023-10-30T17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D5F" w14:textId="6065BE7D" w:rsidR="00AC1497" w:rsidRDefault="00AC1497" w:rsidP="00AC1497">
            <w:pPr>
              <w:pStyle w:val="TAL"/>
              <w:rPr>
                <w:ins w:id="326" w:author="H01" w:date="2023-10-30T17:29:00Z"/>
                <w:lang w:val="en-US" w:eastAsia="zh-CN" w:bidi="ar-IQ"/>
              </w:rPr>
            </w:pPr>
            <w:ins w:id="327" w:author="H01" w:date="2023-10-30T17:32:00Z">
              <w:r w:rsidRPr="00100A0C">
                <w:t>timeofFirstUsage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0E5" w14:textId="6D3E7E1A" w:rsidR="00AC1497" w:rsidRDefault="00AC1497" w:rsidP="00AC1497">
            <w:pPr>
              <w:pStyle w:val="TAL"/>
              <w:rPr>
                <w:ins w:id="328" w:author="H01" w:date="2023-10-30T17:29:00Z"/>
                <w:kern w:val="2"/>
                <w:szCs w:val="22"/>
              </w:rPr>
            </w:pPr>
            <w:ins w:id="329" w:author="H01" w:date="2023-10-30T17:31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18C" w14:textId="5B164B3A" w:rsidR="00AC1497" w:rsidRDefault="00AC1497" w:rsidP="00AC1497">
            <w:pPr>
              <w:pStyle w:val="TAL"/>
              <w:rPr>
                <w:ins w:id="330" w:author="H01" w:date="2023-10-30T17:29:00Z"/>
                <w:kern w:val="2"/>
                <w:szCs w:val="22"/>
                <w:lang w:eastAsia="zh-CN"/>
              </w:rPr>
            </w:pPr>
            <w:ins w:id="331" w:author="H01" w:date="2023-10-30T17:31:00Z">
              <w:r w:rsidRPr="003724C3">
                <w:rPr>
                  <w:lang w:val="fr-FR" w:eastAsia="zh-CN" w:bidi="ar-IQ"/>
                </w:rPr>
                <w:t>O</w:t>
              </w:r>
              <w:r w:rsidRPr="003724C3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1879" w14:textId="17F0ACAF" w:rsidR="00AC1497" w:rsidRPr="008C794E" w:rsidRDefault="00AC1497" w:rsidP="00AC1497">
            <w:pPr>
              <w:pStyle w:val="TAL"/>
              <w:rPr>
                <w:ins w:id="332" w:author="H01" w:date="2023-10-30T17:29:00Z"/>
                <w:lang w:val="fr-FR" w:eastAsia="zh-CN"/>
              </w:rPr>
            </w:pPr>
            <w:ins w:id="333" w:author="H01" w:date="2023-10-30T17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A63" w14:textId="0898DADB" w:rsidR="00AC1497" w:rsidRPr="00982AC0" w:rsidRDefault="00AC1497" w:rsidP="00AC1497">
            <w:pPr>
              <w:pStyle w:val="TAL"/>
              <w:rPr>
                <w:ins w:id="334" w:author="H01" w:date="2023-10-30T17:29:00Z"/>
                <w:rFonts w:cs="Arial"/>
                <w:szCs w:val="18"/>
              </w:rPr>
            </w:pPr>
            <w:ins w:id="335" w:author="H01" w:date="2023-10-30T17:31:00Z">
              <w:r w:rsidRPr="00BD6F46">
                <w:t xml:space="preserve">the </w:t>
              </w:r>
              <w:r>
                <w:t xml:space="preserve">UTC time indicating </w:t>
              </w:r>
              <w:r w:rsidRPr="00BD6F46">
                <w:t xml:space="preserve">time stamp for the first IP packet to be transmitted and mapped to the </w:t>
              </w:r>
              <w:r w:rsidRPr="00BD6F46">
                <w:rPr>
                  <w:rFonts w:hint="eastAsia"/>
                  <w:lang w:eastAsia="zh-CN"/>
                </w:rPr>
                <w:t>reporting used unit</w:t>
              </w:r>
              <w:r w:rsidRPr="00BD6F46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C853" w14:textId="77777777" w:rsidR="00AC1497" w:rsidRPr="0074628C" w:rsidRDefault="00AC1497" w:rsidP="00AC1497">
            <w:pPr>
              <w:rPr>
                <w:ins w:id="336" w:author="H01" w:date="2023-10-30T17:29:00Z"/>
                <w:lang w:eastAsia="zh-CN"/>
              </w:rPr>
            </w:pPr>
          </w:p>
        </w:tc>
      </w:tr>
      <w:tr w:rsidR="00AC1497" w14:paraId="75D292C3" w14:textId="77777777" w:rsidTr="00185B2B">
        <w:trPr>
          <w:jc w:val="center"/>
          <w:ins w:id="337" w:author="H01" w:date="2023-10-30T17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AF0" w14:textId="49D02A83" w:rsidR="00AC1497" w:rsidRDefault="00AC1497" w:rsidP="00AC1497">
            <w:pPr>
              <w:pStyle w:val="TAL"/>
              <w:rPr>
                <w:ins w:id="338" w:author="H01" w:date="2023-10-30T17:29:00Z"/>
                <w:lang w:val="en-US" w:eastAsia="zh-CN" w:bidi="ar-IQ"/>
              </w:rPr>
            </w:pPr>
            <w:ins w:id="339" w:author="H01" w:date="2023-10-30T17:32:00Z">
              <w:r w:rsidRPr="00100A0C">
                <w:t>timeofLastUsage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CF6D" w14:textId="6B10A606" w:rsidR="00AC1497" w:rsidRDefault="00AC1497" w:rsidP="00AC1497">
            <w:pPr>
              <w:pStyle w:val="TAL"/>
              <w:rPr>
                <w:ins w:id="340" w:author="H01" w:date="2023-10-30T17:29:00Z"/>
                <w:kern w:val="2"/>
                <w:szCs w:val="22"/>
              </w:rPr>
            </w:pPr>
            <w:ins w:id="341" w:author="H01" w:date="2023-10-30T17:31:00Z">
              <w:r w:rsidRPr="00BD6F46">
                <w:t>DateTime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545A" w14:textId="584298B1" w:rsidR="00AC1497" w:rsidRDefault="00AC1497" w:rsidP="00AC1497">
            <w:pPr>
              <w:pStyle w:val="TAL"/>
              <w:rPr>
                <w:ins w:id="342" w:author="H01" w:date="2023-10-30T17:29:00Z"/>
                <w:kern w:val="2"/>
                <w:szCs w:val="22"/>
                <w:lang w:eastAsia="zh-CN"/>
              </w:rPr>
            </w:pPr>
            <w:ins w:id="343" w:author="H01" w:date="2023-10-30T17:31:00Z">
              <w:r w:rsidRPr="003724C3">
                <w:rPr>
                  <w:lang w:val="fr-FR" w:eastAsia="zh-CN" w:bidi="ar-IQ"/>
                </w:rPr>
                <w:t>O</w:t>
              </w:r>
              <w:r w:rsidRPr="003724C3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CCAC" w14:textId="32436AAB" w:rsidR="00AC1497" w:rsidRPr="008C794E" w:rsidRDefault="00AC1497" w:rsidP="00AC1497">
            <w:pPr>
              <w:pStyle w:val="TAL"/>
              <w:rPr>
                <w:ins w:id="344" w:author="H01" w:date="2023-10-30T17:29:00Z"/>
                <w:lang w:val="fr-FR" w:eastAsia="zh-CN"/>
              </w:rPr>
            </w:pPr>
            <w:ins w:id="345" w:author="H01" w:date="2023-10-30T17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C35E" w14:textId="4039B80A" w:rsidR="00AC1497" w:rsidRPr="00D773E1" w:rsidRDefault="00AC1497" w:rsidP="00AC1497">
            <w:pPr>
              <w:pStyle w:val="TAL"/>
              <w:rPr>
                <w:ins w:id="346" w:author="H01" w:date="2023-10-30T17:29:00Z"/>
                <w:rFonts w:cs="Arial"/>
                <w:szCs w:val="18"/>
              </w:rPr>
            </w:pPr>
            <w:ins w:id="347" w:author="H01" w:date="2023-10-30T17:31:00Z">
              <w:r w:rsidRPr="00BD6F46">
                <w:t xml:space="preserve">the </w:t>
              </w:r>
              <w:r>
                <w:t xml:space="preserve">UTC time indicating </w:t>
              </w:r>
              <w:r w:rsidRPr="00BD6F46">
                <w:t xml:space="preserve">time stamp for the last IP packet to be transmitted and mapped to the </w:t>
              </w:r>
              <w:r w:rsidRPr="00BD6F46">
                <w:rPr>
                  <w:rFonts w:hint="eastAsia"/>
                  <w:lang w:eastAsia="zh-CN"/>
                </w:rPr>
                <w:t>reporting used unit</w:t>
              </w:r>
              <w:r w:rsidRPr="00BD6F46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1AB" w14:textId="77777777" w:rsidR="00AC1497" w:rsidRPr="0074628C" w:rsidRDefault="00AC1497" w:rsidP="00AC1497">
            <w:pPr>
              <w:rPr>
                <w:ins w:id="348" w:author="H01" w:date="2023-10-30T17:29:00Z"/>
                <w:lang w:eastAsia="zh-CN"/>
              </w:rPr>
            </w:pPr>
          </w:p>
        </w:tc>
      </w:tr>
      <w:tr w:rsidR="00AC1497" w14:paraId="072B2BB5" w14:textId="77777777" w:rsidTr="00185B2B">
        <w:trPr>
          <w:jc w:val="center"/>
          <w:ins w:id="349" w:author="H01" w:date="2023-10-30T17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3448" w14:textId="088E05DB" w:rsidR="00AC1497" w:rsidRDefault="00AC1497" w:rsidP="00AC1497">
            <w:pPr>
              <w:pStyle w:val="TAL"/>
              <w:rPr>
                <w:ins w:id="350" w:author="H01" w:date="2023-10-30T17:29:00Z"/>
                <w:lang w:val="en-US" w:eastAsia="zh-CN" w:bidi="ar-IQ"/>
              </w:rPr>
            </w:pPr>
            <w:ins w:id="351" w:author="H01" w:date="2023-10-30T17:32:00Z">
              <w:r w:rsidRPr="00100A0C">
                <w:t>qoSInformation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884C" w14:textId="3F232B1A" w:rsidR="00AC1497" w:rsidRPr="00982AC0" w:rsidRDefault="00AC1497" w:rsidP="00AC1497">
            <w:pPr>
              <w:pStyle w:val="TAL"/>
              <w:rPr>
                <w:ins w:id="352" w:author="H01" w:date="2023-10-30T17:29:00Z"/>
                <w:kern w:val="2"/>
                <w:szCs w:val="22"/>
                <w:highlight w:val="yellow"/>
              </w:rPr>
            </w:pPr>
            <w:ins w:id="353" w:author="H01" w:date="2023-10-30T17:31:00Z">
              <w:r>
                <w:rPr>
                  <w:noProof/>
                </w:rPr>
                <w:t>QoSData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92CA" w14:textId="65528AA4" w:rsidR="00AC1497" w:rsidRPr="00982AC0" w:rsidRDefault="00AC1497" w:rsidP="00AC1497">
            <w:pPr>
              <w:pStyle w:val="TAL"/>
              <w:rPr>
                <w:ins w:id="354" w:author="H01" w:date="2023-10-30T17:29:00Z"/>
                <w:kern w:val="2"/>
                <w:szCs w:val="22"/>
                <w:highlight w:val="yellow"/>
                <w:lang w:eastAsia="zh-CN"/>
              </w:rPr>
            </w:pPr>
            <w:ins w:id="355" w:author="H01" w:date="2023-10-30T17:31:00Z">
              <w:r w:rsidRPr="003724C3">
                <w:rPr>
                  <w:lang w:val="fr-FR" w:eastAsia="zh-CN" w:bidi="ar-IQ"/>
                </w:rPr>
                <w:t>O</w:t>
              </w:r>
              <w:r w:rsidRPr="003724C3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EA6" w14:textId="685D4E38" w:rsidR="00AC1497" w:rsidRPr="00982AC0" w:rsidRDefault="00AC1497" w:rsidP="00AC1497">
            <w:pPr>
              <w:pStyle w:val="TAL"/>
              <w:rPr>
                <w:ins w:id="356" w:author="H01" w:date="2023-10-30T17:29:00Z"/>
                <w:highlight w:val="yellow"/>
                <w:lang w:val="fr-FR" w:eastAsia="zh-CN"/>
              </w:rPr>
            </w:pPr>
            <w:ins w:id="357" w:author="H01" w:date="2023-10-30T17:3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1A3" w14:textId="77777777" w:rsidR="00AC1497" w:rsidRDefault="00AC1497" w:rsidP="00AC1497">
            <w:pPr>
              <w:pStyle w:val="TAL"/>
              <w:rPr>
                <w:ins w:id="358" w:author="H01" w:date="2023-10-30T17:31:00Z"/>
              </w:rPr>
            </w:pPr>
            <w:ins w:id="359" w:author="H01" w:date="2023-10-30T17:31:00Z">
              <w:r w:rsidRPr="00BD6F46">
                <w:t xml:space="preserve">the QoS applied for the </w:t>
              </w:r>
              <w:r w:rsidRPr="00BD6F46">
                <w:rPr>
                  <w:rFonts w:hint="eastAsia"/>
                  <w:lang w:eastAsia="zh-CN"/>
                </w:rPr>
                <w:t>reporting used unit</w:t>
              </w:r>
              <w:r w:rsidRPr="00BD6F46">
                <w:t>.</w:t>
              </w:r>
              <w:r>
                <w:t xml:space="preserve"> </w:t>
              </w:r>
            </w:ins>
          </w:p>
          <w:p w14:paraId="599C5C64" w14:textId="7A8FB103" w:rsidR="00AC1497" w:rsidRPr="00982AC0" w:rsidRDefault="00AC1497" w:rsidP="00AC1497">
            <w:pPr>
              <w:pStyle w:val="TAL"/>
              <w:rPr>
                <w:ins w:id="360" w:author="H01" w:date="2023-10-30T17:29:00Z"/>
                <w:highlight w:val="yellow"/>
              </w:rPr>
            </w:pPr>
            <w:ins w:id="361" w:author="H01" w:date="2023-10-30T17:31:00Z">
              <w:r>
                <w:t>In case</w:t>
              </w:r>
              <w:r>
                <w:rPr>
                  <w:noProof/>
                  <w:lang w:eastAsia="zh-CN"/>
                </w:rPr>
                <w:t xml:space="preserve"> </w:t>
              </w:r>
              <w:r w:rsidRPr="002338B1">
                <w:t>gbrUl</w:t>
              </w:r>
              <w:r>
                <w:t xml:space="preserve"> or </w:t>
              </w:r>
              <w:r w:rsidRPr="002338B1">
                <w:t>gbrD</w:t>
              </w:r>
              <w:r>
                <w:t>l are present for GBR flow, the GBR targets are</w:t>
              </w:r>
              <w:r>
                <w:rPr>
                  <w:noProof/>
                  <w:lang w:eastAsia="zh-CN"/>
                </w:rPr>
                <w:t xml:space="preserve"> "GUARANTEED", otherwise, </w:t>
              </w:r>
              <w:r>
                <w:t>are</w:t>
              </w:r>
              <w:r>
                <w:rPr>
                  <w:noProof/>
                  <w:lang w:eastAsia="zh-CN"/>
                </w:rPr>
                <w:t xml:space="preserve"> " NOT_GUARANTEED".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4C5B" w14:textId="77777777" w:rsidR="00AC1497" w:rsidRPr="0074628C" w:rsidRDefault="00AC1497" w:rsidP="00AC1497">
            <w:pPr>
              <w:rPr>
                <w:ins w:id="362" w:author="H01" w:date="2023-10-30T17:29:00Z"/>
                <w:lang w:eastAsia="zh-CN"/>
              </w:rPr>
            </w:pPr>
          </w:p>
        </w:tc>
      </w:tr>
      <w:tr w:rsidR="00AC1497" w14:paraId="21D8CDFE" w14:textId="77777777" w:rsidTr="00185B2B">
        <w:trPr>
          <w:jc w:val="center"/>
          <w:ins w:id="363" w:author="H01" w:date="2023-10-30T17:2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0C5" w14:textId="1AA9F009" w:rsidR="00AC1497" w:rsidRDefault="008E1B60" w:rsidP="00AC1497">
            <w:pPr>
              <w:pStyle w:val="TAL"/>
              <w:rPr>
                <w:ins w:id="364" w:author="H01" w:date="2023-10-30T17:29:00Z"/>
                <w:lang w:val="en-US" w:eastAsia="zh-CN" w:bidi="ar-IQ"/>
              </w:rPr>
            </w:pPr>
            <w:ins w:id="365" w:author="H01" w:date="2023-10-30T17:32:00Z">
              <w:r>
                <w:rPr>
                  <w:lang w:bidi="ar-IQ"/>
                </w:rPr>
                <w:t>e</w:t>
              </w:r>
            </w:ins>
            <w:ins w:id="366" w:author="H01" w:date="2023-10-30T17:30:00Z">
              <w:r w:rsidR="00AC1497">
                <w:rPr>
                  <w:lang w:bidi="ar-IQ"/>
                </w:rPr>
                <w:t xml:space="preserve">stablishedConnectionInfo 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BA03" w14:textId="1384C245" w:rsidR="00AC1497" w:rsidRDefault="008E1B60" w:rsidP="00AC1497">
            <w:pPr>
              <w:pStyle w:val="TAL"/>
              <w:rPr>
                <w:ins w:id="367" w:author="H01" w:date="2023-10-30T17:29:00Z"/>
                <w:kern w:val="2"/>
                <w:szCs w:val="22"/>
              </w:rPr>
            </w:pPr>
            <w:ins w:id="368" w:author="H01" w:date="2023-10-30T17:32:00Z">
              <w:r>
                <w:rPr>
                  <w:lang w:bidi="ar-IQ"/>
                </w:rPr>
                <w:t>EstablishedConnectionInfo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0AFD" w14:textId="77777777" w:rsidR="00AC1497" w:rsidRDefault="00AC1497" w:rsidP="00AC1497">
            <w:pPr>
              <w:pStyle w:val="TAL"/>
              <w:rPr>
                <w:ins w:id="369" w:author="H01" w:date="2023-10-30T17:29:00Z"/>
                <w:kern w:val="2"/>
                <w:szCs w:val="22"/>
                <w:lang w:eastAsia="zh-CN"/>
              </w:rPr>
            </w:pPr>
            <w:ins w:id="370" w:author="H01" w:date="2023-10-30T17:29:00Z">
              <w:r w:rsidRPr="003E1008">
                <w:t>O</w:t>
              </w:r>
              <w:r w:rsidRPr="003E1008">
                <w:rPr>
                  <w:vertAlign w:val="subscript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629" w14:textId="77777777" w:rsidR="00AC1497" w:rsidRPr="008C794E" w:rsidRDefault="00AC1497" w:rsidP="00AC1497">
            <w:pPr>
              <w:pStyle w:val="TAL"/>
              <w:rPr>
                <w:ins w:id="371" w:author="H01" w:date="2023-10-30T17:29:00Z"/>
                <w:lang w:val="fr-FR" w:eastAsia="zh-CN"/>
              </w:rPr>
            </w:pPr>
            <w:ins w:id="372" w:author="H01" w:date="2023-10-30T17:2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6352" w14:textId="7B3AE40F" w:rsidR="00AC1497" w:rsidRPr="0074628C" w:rsidRDefault="008E1B60" w:rsidP="00AC1497">
            <w:pPr>
              <w:pStyle w:val="TAL"/>
              <w:rPr>
                <w:ins w:id="373" w:author="H01" w:date="2023-10-30T17:29:00Z"/>
              </w:rPr>
            </w:pPr>
            <w:ins w:id="374" w:author="H01" w:date="2023-10-30T17:32:00Z">
              <w:r>
                <w:t>a list of NG-RAN nodes establishing connection, or a list of UPFs establishing connection with MB-UPF</w:t>
              </w:r>
            </w:ins>
            <w:ins w:id="375" w:author="H01" w:date="2023-11-01T16:54:00Z">
              <w:r w:rsidR="003375C1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2784" w14:textId="77777777" w:rsidR="00AC1497" w:rsidRPr="0074628C" w:rsidRDefault="00AC1497" w:rsidP="00AC1497">
            <w:pPr>
              <w:rPr>
                <w:ins w:id="376" w:author="H01" w:date="2023-10-30T17:29:00Z"/>
                <w:lang w:eastAsia="zh-CN"/>
              </w:rPr>
            </w:pPr>
          </w:p>
        </w:tc>
      </w:tr>
    </w:tbl>
    <w:p w14:paraId="7CE9E1B0" w14:textId="4BA9BE55" w:rsidR="00AC1497" w:rsidRDefault="00AC1497">
      <w:pPr>
        <w:rPr>
          <w:noProof/>
        </w:rPr>
      </w:pPr>
    </w:p>
    <w:p w14:paraId="361D4292" w14:textId="5967CDD6" w:rsidR="008E1B60" w:rsidRPr="00B8560A" w:rsidRDefault="008E1B60" w:rsidP="008E1B60">
      <w:pPr>
        <w:pStyle w:val="6"/>
        <w:rPr>
          <w:ins w:id="377" w:author="H01" w:date="2023-10-30T17:33:00Z"/>
          <w:lang w:eastAsia="zh-CN"/>
        </w:rPr>
      </w:pPr>
      <w:ins w:id="378" w:author="H01" w:date="2023-10-30T17:33:00Z">
        <w:r w:rsidRPr="00B8560A">
          <w:rPr>
            <w:lang w:eastAsia="zh-CN"/>
          </w:rPr>
          <w:t>6.1.6.2.</w:t>
        </w:r>
      </w:ins>
      <w:ins w:id="379" w:author="H01" w:date="2023-10-30T17:54:00Z">
        <w:r w:rsidR="00C74110">
          <w:rPr>
            <w:lang w:eastAsia="zh-CN"/>
          </w:rPr>
          <w:t>X.6</w:t>
        </w:r>
      </w:ins>
      <w:ins w:id="380" w:author="H01" w:date="2023-10-30T17:33:00Z">
        <w:r w:rsidRPr="00B8560A">
          <w:rPr>
            <w:lang w:eastAsia="zh-CN"/>
          </w:rPr>
          <w:tab/>
          <w:t xml:space="preserve">Type </w:t>
        </w:r>
        <w:r>
          <w:rPr>
            <w:lang w:bidi="ar-IQ"/>
          </w:rPr>
          <w:t>EstablishedConnectionInfo</w:t>
        </w:r>
      </w:ins>
    </w:p>
    <w:p w14:paraId="1B8FAD2A" w14:textId="3D435AB2" w:rsidR="008E1B60" w:rsidRPr="00B8560A" w:rsidRDefault="008E1B60" w:rsidP="008E1B60">
      <w:pPr>
        <w:pStyle w:val="TH"/>
        <w:rPr>
          <w:ins w:id="381" w:author="H01" w:date="2023-10-30T17:33:00Z"/>
        </w:rPr>
      </w:pPr>
      <w:ins w:id="382" w:author="H01" w:date="2023-10-30T17:33:00Z">
        <w:r>
          <w:t xml:space="preserve">Table </w:t>
        </w:r>
        <w:r>
          <w:rPr>
            <w:lang w:eastAsia="zh-CN"/>
          </w:rPr>
          <w:t>6.1.6.2.2.Z-1</w:t>
        </w:r>
        <w:r>
          <w:t xml:space="preserve">: Definition of type </w:t>
        </w:r>
        <w:r>
          <w:rPr>
            <w:lang w:bidi="ar-IQ"/>
          </w:rPr>
          <w:t>EstablishedConnectionInfo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8E1B60" w14:paraId="258E422D" w14:textId="77777777" w:rsidTr="00185B2B">
        <w:trPr>
          <w:jc w:val="center"/>
          <w:ins w:id="383" w:author="H01" w:date="2023-10-30T17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2DABA" w14:textId="77777777" w:rsidR="008E1B60" w:rsidRDefault="008E1B60" w:rsidP="00185B2B">
            <w:pPr>
              <w:pStyle w:val="TAH"/>
              <w:rPr>
                <w:ins w:id="384" w:author="H01" w:date="2023-10-30T17:33:00Z"/>
                <w:lang w:val="fr-FR"/>
              </w:rPr>
            </w:pPr>
            <w:ins w:id="385" w:author="H01" w:date="2023-10-30T17:33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E13CD" w14:textId="77777777" w:rsidR="008E1B60" w:rsidRDefault="008E1B60" w:rsidP="00185B2B">
            <w:pPr>
              <w:pStyle w:val="TAH"/>
              <w:rPr>
                <w:ins w:id="386" w:author="H01" w:date="2023-10-30T17:33:00Z"/>
                <w:lang w:val="fr-FR"/>
              </w:rPr>
            </w:pPr>
            <w:ins w:id="387" w:author="H01" w:date="2023-10-30T17:33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A4742" w14:textId="77777777" w:rsidR="008E1B60" w:rsidRDefault="008E1B60" w:rsidP="00185B2B">
            <w:pPr>
              <w:pStyle w:val="TAH"/>
              <w:rPr>
                <w:ins w:id="388" w:author="H01" w:date="2023-10-30T17:33:00Z"/>
                <w:lang w:val="fr-FR"/>
              </w:rPr>
            </w:pPr>
            <w:ins w:id="389" w:author="H01" w:date="2023-10-30T17:33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C9A1F" w14:textId="77777777" w:rsidR="008E1B60" w:rsidRDefault="008E1B60" w:rsidP="00185B2B">
            <w:pPr>
              <w:pStyle w:val="TAH"/>
              <w:jc w:val="left"/>
              <w:rPr>
                <w:ins w:id="390" w:author="H01" w:date="2023-10-30T17:33:00Z"/>
                <w:lang w:val="fr-FR"/>
              </w:rPr>
            </w:pPr>
            <w:ins w:id="391" w:author="H01" w:date="2023-10-30T17:33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18DE0" w14:textId="77777777" w:rsidR="008E1B60" w:rsidRDefault="008E1B60" w:rsidP="00185B2B">
            <w:pPr>
              <w:pStyle w:val="TAH"/>
              <w:rPr>
                <w:ins w:id="392" w:author="H01" w:date="2023-10-30T17:33:00Z"/>
                <w:rFonts w:cs="Arial"/>
                <w:szCs w:val="18"/>
                <w:lang w:val="fr-FR"/>
              </w:rPr>
            </w:pPr>
            <w:ins w:id="393" w:author="H01" w:date="2023-10-30T17:33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C9287" w14:textId="77777777" w:rsidR="008E1B60" w:rsidRDefault="008E1B60" w:rsidP="00185B2B">
            <w:pPr>
              <w:pStyle w:val="TAH"/>
              <w:rPr>
                <w:ins w:id="394" w:author="H01" w:date="2023-10-30T17:33:00Z"/>
                <w:rFonts w:cs="Arial"/>
                <w:szCs w:val="18"/>
                <w:lang w:val="fr-FR"/>
              </w:rPr>
            </w:pPr>
            <w:ins w:id="395" w:author="H01" w:date="2023-10-30T17:33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8E1B60" w14:paraId="06F79ABB" w14:textId="77777777" w:rsidTr="00185B2B">
        <w:trPr>
          <w:jc w:val="center"/>
          <w:ins w:id="396" w:author="H01" w:date="2023-10-30T17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78DC" w14:textId="65F2DC13" w:rsidR="008E1B60" w:rsidRDefault="008E1B60" w:rsidP="00185B2B">
            <w:pPr>
              <w:pStyle w:val="TAL"/>
              <w:rPr>
                <w:ins w:id="397" w:author="H01" w:date="2023-10-30T17:33:00Z"/>
                <w:lang w:val="en-US" w:eastAsia="zh-CN" w:bidi="ar-IQ"/>
              </w:rPr>
            </w:pPr>
            <w:ins w:id="398" w:author="H01" w:date="2023-10-30T17:33:00Z">
              <w:r>
                <w:t>uPFID</w:t>
              </w:r>
            </w:ins>
            <w:ins w:id="399" w:author="H01" w:date="2023-10-30T17:34:00Z">
              <w:r>
                <w:t>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8D3" w14:textId="7E26B1AE" w:rsidR="008E1B60" w:rsidRDefault="008E1B60" w:rsidP="00185B2B">
            <w:pPr>
              <w:pStyle w:val="TAL"/>
              <w:rPr>
                <w:ins w:id="400" w:author="H01" w:date="2023-10-30T17:33:00Z"/>
                <w:kern w:val="2"/>
                <w:szCs w:val="22"/>
              </w:rPr>
            </w:pPr>
            <w:ins w:id="401" w:author="H01" w:date="2023-10-30T17:34:00Z">
              <w:r>
                <w:t>array(NfInstanceId)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585" w14:textId="77777777" w:rsidR="008E1B60" w:rsidRDefault="008E1B60" w:rsidP="00185B2B">
            <w:pPr>
              <w:pStyle w:val="TAL"/>
              <w:rPr>
                <w:ins w:id="402" w:author="H01" w:date="2023-10-30T17:33:00Z"/>
                <w:kern w:val="2"/>
                <w:szCs w:val="22"/>
                <w:lang w:eastAsia="zh-CN"/>
              </w:rPr>
            </w:pPr>
            <w:ins w:id="403" w:author="H01" w:date="2023-10-30T17:33:00Z">
              <w:r w:rsidRPr="003724C3">
                <w:rPr>
                  <w:lang w:val="fr-FR" w:eastAsia="zh-CN" w:bidi="ar-IQ"/>
                </w:rPr>
                <w:t>O</w:t>
              </w:r>
              <w:r w:rsidRPr="003724C3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B201" w14:textId="7211AA1C" w:rsidR="008E1B60" w:rsidRPr="008C794E" w:rsidRDefault="008E1B60" w:rsidP="00185B2B">
            <w:pPr>
              <w:pStyle w:val="TAL"/>
              <w:rPr>
                <w:ins w:id="404" w:author="H01" w:date="2023-10-30T17:33:00Z"/>
                <w:lang w:val="fr-FR" w:eastAsia="zh-CN"/>
              </w:rPr>
            </w:pPr>
            <w:ins w:id="405" w:author="H01" w:date="2023-10-30T17:3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406" w:author="H01" w:date="2023-10-30T17:34:00Z">
              <w:r>
                <w:rPr>
                  <w:lang w:eastAsia="zh-CN" w:bidi="ar-IQ"/>
                </w:rPr>
                <w:t>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9D2B" w14:textId="4A8D5180" w:rsidR="008E1B60" w:rsidRPr="00982AC0" w:rsidRDefault="008E1B60" w:rsidP="00185B2B">
            <w:pPr>
              <w:pStyle w:val="TAL"/>
              <w:rPr>
                <w:ins w:id="407" w:author="H01" w:date="2023-10-30T17:33:00Z"/>
                <w:rFonts w:cs="Arial"/>
                <w:szCs w:val="18"/>
              </w:rPr>
            </w:pPr>
            <w:ins w:id="408" w:author="H01" w:date="2023-10-30T17:34:00Z">
              <w:r>
                <w:t>list of UPF</w:t>
              </w:r>
            </w:ins>
            <w:ins w:id="409" w:author="H01" w:date="2023-10-31T09:58:00Z">
              <w:r w:rsidR="003F263B">
                <w:t xml:space="preserve"> identifiers</w:t>
              </w:r>
            </w:ins>
            <w:ins w:id="410" w:author="H01" w:date="2023-10-30T17:34:00Z"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510" w14:textId="77777777" w:rsidR="008E1B60" w:rsidRPr="0074628C" w:rsidRDefault="008E1B60" w:rsidP="00185B2B">
            <w:pPr>
              <w:rPr>
                <w:ins w:id="411" w:author="H01" w:date="2023-10-30T17:33:00Z"/>
                <w:lang w:eastAsia="zh-CN"/>
              </w:rPr>
            </w:pPr>
          </w:p>
        </w:tc>
      </w:tr>
      <w:tr w:rsidR="002D3B2E" w14:paraId="68C61516" w14:textId="77777777" w:rsidTr="00185B2B">
        <w:trPr>
          <w:jc w:val="center"/>
          <w:ins w:id="412" w:author="H01" w:date="2023-10-30T17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B55" w14:textId="3190A382" w:rsidR="002D3B2E" w:rsidRDefault="002D3B2E" w:rsidP="002D3B2E">
            <w:pPr>
              <w:pStyle w:val="TAL"/>
              <w:rPr>
                <w:ins w:id="413" w:author="H01" w:date="2023-10-30T17:33:00Z"/>
                <w:lang w:val="en-US" w:eastAsia="zh-CN" w:bidi="ar-IQ"/>
              </w:rPr>
            </w:pPr>
            <w:ins w:id="414" w:author="H01" w:date="2023-10-30T17:45:00Z">
              <w:r>
                <w:rPr>
                  <w:lang w:val="en-US" w:eastAsia="zh-CN" w:bidi="ar-IQ"/>
                </w:rPr>
                <w:t>ran</w:t>
              </w:r>
            </w:ins>
            <w:ins w:id="415" w:author="H01" w:date="2023-10-30T17:46:00Z">
              <w:r>
                <w:rPr>
                  <w:lang w:val="en-US" w:eastAsia="zh-CN" w:bidi="ar-IQ"/>
                </w:rPr>
                <w:t>NodeIDs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CCF2" w14:textId="6534290B" w:rsidR="002D3B2E" w:rsidRDefault="002D3B2E" w:rsidP="002D3B2E">
            <w:pPr>
              <w:pStyle w:val="TAL"/>
              <w:rPr>
                <w:ins w:id="416" w:author="H01" w:date="2023-10-30T17:33:00Z"/>
                <w:kern w:val="2"/>
                <w:szCs w:val="22"/>
              </w:rPr>
            </w:pPr>
            <w:ins w:id="417" w:author="H01" w:date="2023-10-30T17:46:00Z">
              <w:r>
                <w:rPr>
                  <w:kern w:val="2"/>
                  <w:szCs w:val="22"/>
                </w:rPr>
                <w:t>array(</w:t>
              </w:r>
            </w:ins>
            <w:ins w:id="418" w:author="H01" w:date="2023-10-31T09:57:00Z">
              <w:r w:rsidR="003F263B" w:rsidRPr="00052626">
                <w:t>GlobalRanNodeId</w:t>
              </w:r>
            </w:ins>
            <w:ins w:id="419" w:author="H01" w:date="2023-10-30T17:46:00Z">
              <w:r>
                <w:rPr>
                  <w:kern w:val="2"/>
                  <w:szCs w:val="22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3D6D" w14:textId="628DEF1E" w:rsidR="002D3B2E" w:rsidRDefault="002D3B2E" w:rsidP="002D3B2E">
            <w:pPr>
              <w:pStyle w:val="TAL"/>
              <w:rPr>
                <w:ins w:id="420" w:author="H01" w:date="2023-10-30T17:33:00Z"/>
                <w:kern w:val="2"/>
                <w:szCs w:val="22"/>
                <w:lang w:eastAsia="zh-CN"/>
              </w:rPr>
            </w:pPr>
            <w:ins w:id="421" w:author="H01" w:date="2023-10-30T17:46:00Z">
              <w:r w:rsidRPr="003724C3">
                <w:rPr>
                  <w:lang w:val="fr-FR" w:eastAsia="zh-CN" w:bidi="ar-IQ"/>
                </w:rPr>
                <w:t>O</w:t>
              </w:r>
              <w:r w:rsidRPr="003724C3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C72" w14:textId="7A1B3FBD" w:rsidR="002D3B2E" w:rsidRPr="008C794E" w:rsidRDefault="002D3B2E" w:rsidP="002D3B2E">
            <w:pPr>
              <w:pStyle w:val="TAL"/>
              <w:rPr>
                <w:ins w:id="422" w:author="H01" w:date="2023-10-30T17:33:00Z"/>
                <w:lang w:val="fr-FR" w:eastAsia="zh-CN"/>
              </w:rPr>
            </w:pPr>
            <w:ins w:id="423" w:author="H01" w:date="2023-10-30T17:4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N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70D" w14:textId="1CD32020" w:rsidR="002D3B2E" w:rsidRPr="00D773E1" w:rsidRDefault="002D3B2E" w:rsidP="002D3B2E">
            <w:pPr>
              <w:pStyle w:val="TAL"/>
              <w:rPr>
                <w:ins w:id="424" w:author="H01" w:date="2023-10-30T17:33:00Z"/>
                <w:rFonts w:cs="Arial"/>
                <w:szCs w:val="18"/>
              </w:rPr>
            </w:pPr>
            <w:ins w:id="425" w:author="H01" w:date="2023-10-30T17:46:00Z">
              <w:r>
                <w:t xml:space="preserve">list of </w:t>
              </w:r>
            </w:ins>
            <w:ins w:id="426" w:author="H01" w:date="2023-10-30T17:54:00Z">
              <w:r w:rsidR="00C74110">
                <w:t>RAN</w:t>
              </w:r>
            </w:ins>
            <w:ins w:id="427" w:author="H01" w:date="2023-10-30T17:46:00Z">
              <w:r>
                <w:t xml:space="preserve"> </w:t>
              </w:r>
            </w:ins>
            <w:ins w:id="428" w:author="H01" w:date="2023-10-31T09:57:00Z">
              <w:r w:rsidR="003F263B">
                <w:t>Node IDs</w:t>
              </w:r>
            </w:ins>
            <w:ins w:id="429" w:author="H01" w:date="2023-10-30T17:46:00Z">
              <w: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E75" w14:textId="77777777" w:rsidR="002D3B2E" w:rsidRPr="0074628C" w:rsidRDefault="002D3B2E" w:rsidP="002D3B2E">
            <w:pPr>
              <w:rPr>
                <w:ins w:id="430" w:author="H01" w:date="2023-10-30T17:33:00Z"/>
                <w:lang w:eastAsia="zh-CN"/>
              </w:rPr>
            </w:pPr>
          </w:p>
        </w:tc>
      </w:tr>
    </w:tbl>
    <w:p w14:paraId="06F0FB1D" w14:textId="1BAF76E2" w:rsidR="00B976FB" w:rsidRDefault="00B976F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72" w14:paraId="503CE03E" w14:textId="77777777" w:rsidTr="005513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1BBD5F" w14:textId="77777777" w:rsidR="00E87972" w:rsidRDefault="00E87972" w:rsidP="005513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14A2C7" w14:textId="77777777" w:rsidR="00E87972" w:rsidRDefault="00E87972">
      <w:pPr>
        <w:rPr>
          <w:noProof/>
        </w:rPr>
      </w:pPr>
    </w:p>
    <w:p w14:paraId="127D9A71" w14:textId="77777777" w:rsidR="00361F11" w:rsidRPr="00BD6F46" w:rsidRDefault="00361F11" w:rsidP="00361F11">
      <w:pPr>
        <w:pStyle w:val="50"/>
      </w:pPr>
      <w:bookmarkStart w:id="431" w:name="_Toc20227332"/>
      <w:bookmarkStart w:id="432" w:name="_Toc27749573"/>
      <w:bookmarkStart w:id="433" w:name="_Toc28709500"/>
      <w:bookmarkStart w:id="434" w:name="_Toc44671120"/>
      <w:bookmarkStart w:id="435" w:name="_Toc51919041"/>
      <w:bookmarkStart w:id="436" w:name="_Toc145944548"/>
      <w:bookmarkStart w:id="437" w:name="_Hlk149579876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431"/>
      <w:bookmarkEnd w:id="432"/>
      <w:bookmarkEnd w:id="433"/>
      <w:bookmarkEnd w:id="434"/>
      <w:bookmarkEnd w:id="435"/>
      <w:bookmarkEnd w:id="436"/>
    </w:p>
    <w:p w14:paraId="779A9174" w14:textId="77777777" w:rsidR="00361F11" w:rsidRPr="00BD6F46" w:rsidRDefault="00361F11" w:rsidP="00361F11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692"/>
        <w:gridCol w:w="1066"/>
      </w:tblGrid>
      <w:tr w:rsidR="00361F11" w:rsidRPr="00BD6F46" w14:paraId="5230AD8B" w14:textId="77777777" w:rsidTr="00123353">
        <w:tc>
          <w:tcPr>
            <w:tcW w:w="22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AF603" w14:textId="77777777" w:rsidR="00361F11" w:rsidRPr="00BD6F46" w:rsidRDefault="00361F11" w:rsidP="00185B2B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CE06E" w14:textId="77777777" w:rsidR="00361F11" w:rsidRPr="00BD6F46" w:rsidRDefault="00361F11" w:rsidP="00185B2B">
            <w:pPr>
              <w:pStyle w:val="TAH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14:paraId="284AA1DF" w14:textId="77777777" w:rsidR="00361F11" w:rsidRPr="00BD6F46" w:rsidRDefault="00361F11" w:rsidP="00185B2B">
            <w:pPr>
              <w:pStyle w:val="TAH"/>
            </w:pPr>
            <w:r w:rsidRPr="00BD6F46">
              <w:t>Applicability</w:t>
            </w:r>
          </w:p>
        </w:tc>
      </w:tr>
      <w:tr w:rsidR="00361F11" w:rsidRPr="00BD6F46" w14:paraId="6C1D4AAD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E9CEA" w14:textId="77777777" w:rsidR="00361F11" w:rsidRPr="00BD6F46" w:rsidRDefault="00361F11" w:rsidP="00185B2B">
            <w:pPr>
              <w:pStyle w:val="TAL"/>
              <w:rPr>
                <w:lang w:eastAsia="zh-CN"/>
              </w:rPr>
            </w:pPr>
            <w:bookmarkStart w:id="438" w:name="_Hlk149641039"/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  <w:bookmarkEnd w:id="438"/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9AAC" w14:textId="77777777" w:rsidR="00361F11" w:rsidRPr="00BD6F46" w:rsidRDefault="00361F11" w:rsidP="00185B2B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14:paraId="09786DE9" w14:textId="77777777" w:rsidR="00361F11" w:rsidRPr="00BD6F46" w:rsidRDefault="00361F11" w:rsidP="00185B2B">
            <w:pPr>
              <w:pStyle w:val="TAL"/>
            </w:pPr>
          </w:p>
        </w:tc>
      </w:tr>
      <w:tr w:rsidR="00361F11" w:rsidRPr="00BD6F46" w14:paraId="30FDC55B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B02E" w14:textId="77777777" w:rsidR="00361F11" w:rsidRPr="00BD6F46" w:rsidRDefault="00361F11" w:rsidP="00185B2B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1ACC0" w14:textId="77777777" w:rsidR="00361F11" w:rsidRPr="00BD6F46" w:rsidRDefault="00361F11" w:rsidP="00185B2B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14:paraId="052D2C01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5CC04F0B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073B" w14:textId="77777777" w:rsidR="00361F11" w:rsidRPr="00BD6F46" w:rsidRDefault="00361F11" w:rsidP="00185B2B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2DBD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5" w:type="pct"/>
          </w:tcPr>
          <w:p w14:paraId="18D27432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5B052D1E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51A1" w14:textId="77777777" w:rsidR="00361F11" w:rsidRPr="00BD6F46" w:rsidRDefault="00361F11" w:rsidP="00185B2B">
            <w:pPr>
              <w:pStyle w:val="TAL"/>
              <w:rPr>
                <w:rFonts w:eastAsia="MS Mincho"/>
                <w:noProof/>
                <w:lang w:eastAsia="de-DE"/>
              </w:rPr>
            </w:pPr>
            <w:bookmarkStart w:id="439" w:name="_Hlk149641045"/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  <w:bookmarkEnd w:id="439"/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7843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14:paraId="0CC775F7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4D5AE23A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0AE10" w14:textId="77777777" w:rsidR="00361F11" w:rsidRPr="00BD6F46" w:rsidRDefault="00361F11" w:rsidP="00185B2B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97AB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14:paraId="18C15EB4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3BDE3E96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5A5CF" w14:textId="77777777" w:rsidR="00361F11" w:rsidRPr="00BD6F46" w:rsidRDefault="00361F11" w:rsidP="00185B2B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6CEC4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5" w:type="pct"/>
          </w:tcPr>
          <w:p w14:paraId="26C70381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69A6B698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C859" w14:textId="77777777" w:rsidR="00361F11" w:rsidRPr="00BD6F46" w:rsidRDefault="00361F11" w:rsidP="00185B2B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9DF98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14:paraId="520374DA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1CBF33D6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7D889" w14:textId="77777777" w:rsidR="00361F11" w:rsidRPr="00BD6F46" w:rsidRDefault="00361F11" w:rsidP="00185B2B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C827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14:paraId="2DDD457A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134FE43C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45C66" w14:textId="77777777" w:rsidR="00361F11" w:rsidRPr="00BD6F46" w:rsidRDefault="00361F11" w:rsidP="00185B2B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614" w14:textId="77777777" w:rsidR="00361F11" w:rsidRPr="00BD6F46" w:rsidRDefault="00361F11" w:rsidP="00185B2B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7A5B155F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1312BAAD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39C0C" w14:textId="77777777" w:rsidR="00361F11" w:rsidRPr="00BD6F46" w:rsidRDefault="00361F11" w:rsidP="00185B2B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78C9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9449DBE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0864836E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35DB4B34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3CAA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bookmarkStart w:id="440" w:name="_Hlk149641056"/>
            <w:r w:rsidRPr="00BD6F46">
              <w:rPr>
                <w:rFonts w:eastAsia="等线"/>
              </w:rPr>
              <w:t>VOLUME_LIMIT</w:t>
            </w:r>
            <w:bookmarkEnd w:id="440"/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419FA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29156BF4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603F229A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E262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bookmarkStart w:id="441" w:name="_Hlk149641063"/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990EF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5519F7AA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41"/>
      <w:tr w:rsidR="00361F11" w:rsidRPr="00BD6F46" w14:paraId="740F6821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F52B9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568CF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1F82B2BB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2B70E086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9CAC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2E81" w14:textId="77777777" w:rsidR="00361F11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B79D14C" w14:textId="77777777" w:rsidR="00361F11" w:rsidRPr="00BD6F46" w:rsidRDefault="00361F11" w:rsidP="00185B2B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5" w:type="pct"/>
          </w:tcPr>
          <w:p w14:paraId="1B5F208F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65A78916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22E9A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8D14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280B2EE1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501235D2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05726119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FBFD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0170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3A5E813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EC4F832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0CC13F6C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3A1C6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1EA6A" w14:textId="77777777" w:rsidR="00361F11" w:rsidRDefault="00361F11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256ADB45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14:paraId="0F6ABC2A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4F3671D5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AD37F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090FE" w14:textId="77777777" w:rsidR="00361F11" w:rsidRDefault="00361F11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0F4742CF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3BDAAD48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47660005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C793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A5261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2A7365F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14:paraId="63DD99E6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30BBF09A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BAD23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bookmarkStart w:id="442" w:name="_Hlk149641074"/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F214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14:paraId="1ECCC55B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338A4032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14CB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bookmarkStart w:id="443" w:name="_Hlk149641080"/>
            <w:bookmarkEnd w:id="442"/>
            <w:r w:rsidRPr="00BD6F46">
              <w:rPr>
                <w:rFonts w:eastAsia="等线"/>
              </w:rPr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8935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14:paraId="67B8B1CF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43"/>
      <w:tr w:rsidR="00361F11" w:rsidRPr="00BD6F46" w14:paraId="391C971F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D8A84" w14:textId="77777777" w:rsidR="00361F11" w:rsidRPr="00BD6F46" w:rsidRDefault="00361F11" w:rsidP="00185B2B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C750" w14:textId="77777777" w:rsidR="00361F11" w:rsidRPr="00BD6F46" w:rsidRDefault="00361F11" w:rsidP="00185B2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14:paraId="05B62E58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369FA172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E6019" w14:textId="77777777" w:rsidR="00361F11" w:rsidRPr="00BD6F46" w:rsidRDefault="00361F11" w:rsidP="00185B2B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5EC6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3655948B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14:paraId="0C305E55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497DA967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5F98" w14:textId="77777777" w:rsidR="00361F11" w:rsidRPr="00BD6F46" w:rsidRDefault="00361F11" w:rsidP="00185B2B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0124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2DE1A163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3F92E9A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538BFD78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BDFD" w14:textId="77777777" w:rsidR="00361F11" w:rsidRPr="00BD6F46" w:rsidRDefault="00361F11" w:rsidP="00185B2B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D907E" w14:textId="77777777" w:rsidR="00361F11" w:rsidRPr="00BD6F46" w:rsidRDefault="00361F11" w:rsidP="00185B2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14:paraId="4F9CF5BC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1358B0AD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CC12" w14:textId="77777777" w:rsidR="00361F11" w:rsidRPr="00BD6F46" w:rsidRDefault="00361F11" w:rsidP="00185B2B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A276" w14:textId="77777777" w:rsidR="00361F11" w:rsidRPr="00BD6F46" w:rsidRDefault="00361F11" w:rsidP="00185B2B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14:paraId="39E14D21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107BFD85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E8D7A" w14:textId="77777777" w:rsidR="00361F11" w:rsidRPr="00BD6F46" w:rsidRDefault="00361F11" w:rsidP="00185B2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656BD" w14:textId="77777777" w:rsidR="00361F11" w:rsidRPr="00BD6F46" w:rsidRDefault="00361F11" w:rsidP="00185B2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14:paraId="443A6D32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7F07F622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8F6F" w14:textId="77777777" w:rsidR="00361F11" w:rsidRPr="00BD6F46" w:rsidRDefault="00361F11" w:rsidP="00185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09767" w14:textId="77777777" w:rsidR="00361F11" w:rsidRPr="00BD6F46" w:rsidRDefault="00361F11" w:rsidP="00185B2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5" w:type="pct"/>
          </w:tcPr>
          <w:p w14:paraId="537D0A7B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361F11" w:rsidRPr="00BD6F46" w14:paraId="1A92600E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744E" w14:textId="77777777" w:rsidR="00361F11" w:rsidRPr="00BD6F46" w:rsidRDefault="00361F11" w:rsidP="00185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CBB36" w14:textId="77777777" w:rsidR="00361F11" w:rsidRPr="00BD6F46" w:rsidRDefault="00361F11" w:rsidP="00185B2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5" w:type="pct"/>
          </w:tcPr>
          <w:p w14:paraId="1436EF98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361F11" w:rsidRPr="00BD6F46" w14:paraId="463C382A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B7A6" w14:textId="77777777" w:rsidR="00361F11" w:rsidRPr="00BD6F46" w:rsidRDefault="00361F11" w:rsidP="00185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4ED8" w14:textId="77777777" w:rsidR="00361F11" w:rsidRPr="00BD6F46" w:rsidRDefault="00361F11" w:rsidP="00185B2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5" w:type="pct"/>
          </w:tcPr>
          <w:p w14:paraId="317A91E8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361F11" w:rsidRPr="00BD6F46" w14:paraId="083243A7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76A8" w14:textId="77777777" w:rsidR="00361F11" w:rsidRPr="00BD6F46" w:rsidRDefault="00361F11" w:rsidP="00185B2B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BC4E1" w14:textId="77777777" w:rsidR="00361F11" w:rsidRPr="00BD6F46" w:rsidRDefault="00361F11" w:rsidP="00185B2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14:paraId="6C2CA7E7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4AE8B07A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2587" w14:textId="77777777" w:rsidR="00361F11" w:rsidRPr="00746307" w:rsidRDefault="00361F11" w:rsidP="00185B2B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66F0" w14:textId="77777777" w:rsidR="00361F11" w:rsidRDefault="00361F11" w:rsidP="00185B2B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5" w:type="pct"/>
          </w:tcPr>
          <w:p w14:paraId="6C9FD62F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53C5BB99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0545" w14:textId="77777777" w:rsidR="00361F11" w:rsidRPr="00746307" w:rsidRDefault="00361F11" w:rsidP="00185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16CF" w14:textId="77777777" w:rsidR="00361F11" w:rsidRDefault="00361F11" w:rsidP="00185B2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5" w:type="pct"/>
          </w:tcPr>
          <w:p w14:paraId="1FD1EEE0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0D77FA5E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ACD92" w14:textId="77777777" w:rsidR="00361F11" w:rsidRPr="00746307" w:rsidRDefault="00361F11" w:rsidP="00185B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D56F3" w14:textId="77777777" w:rsidR="00361F11" w:rsidRDefault="00361F11" w:rsidP="00185B2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5" w:type="pct"/>
          </w:tcPr>
          <w:p w14:paraId="4DAD53E3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61F11" w:rsidRPr="00BD6F46" w14:paraId="180FFDE1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A5E4" w14:textId="77777777" w:rsidR="00361F11" w:rsidRDefault="00361F11" w:rsidP="00185B2B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4E915" w14:textId="77777777" w:rsidR="00361F11" w:rsidRDefault="00361F11" w:rsidP="00185B2B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36E8886" w14:textId="77777777" w:rsidR="00361F11" w:rsidRDefault="00361F11" w:rsidP="00185B2B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2783181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361F11" w:rsidRPr="00BD6F46" w14:paraId="5CEDBEEE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B5650" w14:textId="77777777" w:rsidR="00361F11" w:rsidRDefault="00361F11" w:rsidP="00185B2B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B1008" w14:textId="77777777" w:rsidR="00361F11" w:rsidRDefault="00361F11" w:rsidP="00185B2B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022DC00" w14:textId="77777777" w:rsidR="00361F11" w:rsidRDefault="00361F11" w:rsidP="00185B2B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245E9E5B" w14:textId="77777777" w:rsidR="00361F11" w:rsidRPr="00BD6F46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361F11" w:rsidRPr="00BD6F46" w14:paraId="2701455B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2A14E" w14:textId="77777777" w:rsidR="00361F11" w:rsidRPr="00657CA2" w:rsidRDefault="00361F11" w:rsidP="00185B2B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2F5F0" w14:textId="77777777" w:rsidR="00361F11" w:rsidRPr="00E31DC5" w:rsidRDefault="00361F11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5" w:type="pct"/>
          </w:tcPr>
          <w:p w14:paraId="1C91F8C4" w14:textId="77777777" w:rsidR="00361F11" w:rsidRDefault="00361F11" w:rsidP="00185B2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61F11" w:rsidRPr="00BD6F46" w14:paraId="24E287FD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E78D7" w14:textId="77777777" w:rsidR="00361F11" w:rsidRPr="00657CA2" w:rsidRDefault="00361F11" w:rsidP="00185B2B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EC691" w14:textId="77777777" w:rsidR="00361F11" w:rsidRPr="00E31DC5" w:rsidRDefault="00361F11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5" w:type="pct"/>
          </w:tcPr>
          <w:p w14:paraId="6E148942" w14:textId="77777777" w:rsidR="00361F11" w:rsidRDefault="00361F11" w:rsidP="00185B2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61F11" w:rsidRPr="00BD6F46" w14:paraId="03DD3EDE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7B4AD" w14:textId="77777777" w:rsidR="00361F11" w:rsidRPr="00657CA2" w:rsidRDefault="00361F11" w:rsidP="00185B2B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B1A6D" w14:textId="77777777" w:rsidR="00361F11" w:rsidRPr="00E31DC5" w:rsidRDefault="00361F11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5" w:type="pct"/>
          </w:tcPr>
          <w:p w14:paraId="06A1AFAD" w14:textId="77777777" w:rsidR="00361F11" w:rsidRDefault="00361F11" w:rsidP="00185B2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61F11" w:rsidRPr="00BD6F46" w14:paraId="65C96C2D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174E8" w14:textId="77777777" w:rsidR="00361F11" w:rsidRPr="00746307" w:rsidRDefault="00361F11" w:rsidP="00185B2B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D334" w14:textId="77777777" w:rsidR="00361F11" w:rsidRDefault="00361F11" w:rsidP="00185B2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66E95372" w14:textId="77777777" w:rsidR="00361F11" w:rsidRDefault="00361F11" w:rsidP="00185B2B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5" w:type="pct"/>
          </w:tcPr>
          <w:p w14:paraId="20332970" w14:textId="77777777" w:rsidR="00361F11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361F11" w:rsidRPr="00BD6F46" w14:paraId="436A2C22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E6EA" w14:textId="77777777" w:rsidR="00361F11" w:rsidRPr="00746307" w:rsidRDefault="00361F11" w:rsidP="00185B2B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A6C8" w14:textId="77777777" w:rsidR="00361F11" w:rsidRDefault="00361F11" w:rsidP="00185B2B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974FF3B" w14:textId="77777777" w:rsidR="00361F11" w:rsidRDefault="00361F11" w:rsidP="00185B2B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3870333B" w14:textId="77777777" w:rsidR="00361F11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361F11" w:rsidRPr="00BD6F46" w14:paraId="7CE31EF6" w14:textId="77777777" w:rsidTr="00123353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FC0D" w14:textId="77777777" w:rsidR="00361F11" w:rsidRPr="00746307" w:rsidRDefault="00361F11" w:rsidP="00185B2B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678C" w14:textId="77777777" w:rsidR="00361F11" w:rsidRDefault="00361F11" w:rsidP="00185B2B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69E441F" w14:textId="77777777" w:rsidR="00361F11" w:rsidRDefault="00361F11" w:rsidP="00185B2B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70A82011" w14:textId="77777777" w:rsidR="00361F11" w:rsidRDefault="00361F11" w:rsidP="00185B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6E3612" w:rsidRPr="00BD6F46" w14:paraId="6DCFE32E" w14:textId="77777777" w:rsidTr="00123353">
        <w:trPr>
          <w:ins w:id="444" w:author="H01" w:date="2023-10-31T10:01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B785" w14:textId="633D970D" w:rsidR="006E3612" w:rsidRDefault="006E3612" w:rsidP="006E3612">
            <w:pPr>
              <w:pStyle w:val="TAL"/>
              <w:rPr>
                <w:ins w:id="445" w:author="H01" w:date="2023-10-31T10:01:00Z"/>
                <w:rFonts w:eastAsia="等线"/>
                <w:lang w:bidi="ar-IQ"/>
              </w:rPr>
            </w:pPr>
            <w:ins w:id="446" w:author="H01" w:date="2023-10-31T10:01:00Z">
              <w:r>
                <w:rPr>
                  <w:rFonts w:eastAsia="等线"/>
                  <w:lang w:bidi="ar-IQ"/>
                </w:rPr>
                <w:t>CONNECTION_ESTABLISHED_WITH_NG_RAN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1E37" w14:textId="74314238" w:rsidR="006E3612" w:rsidRPr="00E31DC5" w:rsidRDefault="006E3612" w:rsidP="006E3612">
            <w:pPr>
              <w:pStyle w:val="TAL"/>
              <w:rPr>
                <w:ins w:id="447" w:author="H01" w:date="2023-10-31T10:01:00Z"/>
                <w:noProof/>
                <w:lang w:eastAsia="zh-CN"/>
              </w:rPr>
            </w:pPr>
            <w:ins w:id="448" w:author="H01" w:date="2023-10-31T10:06:00Z">
              <w:r>
                <w:rPr>
                  <w:noProof/>
                  <w:lang w:eastAsia="zh-CN"/>
                </w:rPr>
                <w:t>A</w:t>
              </w:r>
              <w:r>
                <w:rPr>
                  <w:noProof/>
                </w:rPr>
                <w:t xml:space="preserve"> new NG-RAN node </w:t>
              </w:r>
            </w:ins>
            <w:ins w:id="449" w:author="H01" w:date="2023-10-31T10:07:00Z">
              <w:r>
                <w:rPr>
                  <w:noProof/>
                </w:rPr>
                <w:t xml:space="preserve">has established connection </w:t>
              </w:r>
            </w:ins>
            <w:ins w:id="450" w:author="H01" w:date="2023-10-31T10:32:00Z">
              <w:r>
                <w:rPr>
                  <w:noProof/>
                </w:rPr>
                <w:t>with MB-UPF in the MBS s</w:t>
              </w:r>
            </w:ins>
            <w:ins w:id="451" w:author="H01" w:date="2023-10-31T10:31:00Z">
              <w:r>
                <w:rPr>
                  <w:noProof/>
                </w:rPr>
                <w:t>ession</w:t>
              </w:r>
            </w:ins>
            <w:ins w:id="452" w:author="H01" w:date="2023-10-31T10:07:00Z">
              <w:r>
                <w:rPr>
                  <w:noProof/>
                </w:rPr>
                <w:t>.</w:t>
              </w:r>
            </w:ins>
          </w:p>
        </w:tc>
        <w:tc>
          <w:tcPr>
            <w:tcW w:w="625" w:type="pct"/>
          </w:tcPr>
          <w:p w14:paraId="0D1806F7" w14:textId="276D71E3" w:rsidR="006E3612" w:rsidRPr="007D0F46" w:rsidRDefault="006E3612" w:rsidP="006E3612">
            <w:pPr>
              <w:pStyle w:val="TAL"/>
              <w:rPr>
                <w:ins w:id="453" w:author="H01" w:date="2023-10-31T10:01:00Z"/>
              </w:rPr>
            </w:pPr>
            <w:ins w:id="454" w:author="H01" w:date="2023-10-31T10:32:00Z">
              <w:r w:rsidRPr="004C0AD0">
                <w:rPr>
                  <w:noProof/>
                </w:rPr>
                <w:fldChar w:fldCharType="begin"/>
              </w:r>
              <w:r w:rsidRPr="004C0AD0">
                <w:rPr>
                  <w:noProof/>
                </w:rPr>
                <w:instrText xml:space="preserve"> DOCPROPERTY  RelatedWis  \* MERGEFORMAT </w:instrText>
              </w:r>
              <w:r w:rsidRPr="004C0AD0">
                <w:rPr>
                  <w:noProof/>
                </w:rPr>
                <w:fldChar w:fldCharType="separate"/>
              </w:r>
              <w:r w:rsidRPr="004C0AD0">
                <w:rPr>
                  <w:noProof/>
                </w:rPr>
                <w:t>5MBS_CH</w:t>
              </w:r>
              <w:r w:rsidRPr="004C0AD0">
                <w:rPr>
                  <w:noProof/>
                </w:rPr>
                <w:fldChar w:fldCharType="end"/>
              </w:r>
            </w:ins>
          </w:p>
        </w:tc>
      </w:tr>
      <w:tr w:rsidR="006E3612" w:rsidRPr="00BD6F46" w14:paraId="75C1DC88" w14:textId="77777777" w:rsidTr="00123353">
        <w:trPr>
          <w:ins w:id="455" w:author="H01" w:date="2023-10-31T10:01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E3C3" w14:textId="63F12B47" w:rsidR="006E3612" w:rsidRDefault="006E3612" w:rsidP="006E3612">
            <w:pPr>
              <w:pStyle w:val="TAL"/>
              <w:rPr>
                <w:ins w:id="456" w:author="H01" w:date="2023-10-31T10:01:00Z"/>
                <w:rFonts w:eastAsia="等线"/>
                <w:lang w:bidi="ar-IQ"/>
              </w:rPr>
            </w:pPr>
            <w:ins w:id="457" w:author="H01" w:date="2023-10-31T10:02:00Z">
              <w:r>
                <w:rPr>
                  <w:rFonts w:eastAsia="等线"/>
                  <w:lang w:bidi="ar-IQ"/>
                </w:rPr>
                <w:t>CONNECTION ESTABLISHED_WITH_UPF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C7D52" w14:textId="2E8E32C7" w:rsidR="006E3612" w:rsidRPr="00E31DC5" w:rsidRDefault="006E3612" w:rsidP="006E3612">
            <w:pPr>
              <w:pStyle w:val="TAL"/>
              <w:rPr>
                <w:ins w:id="458" w:author="H01" w:date="2023-10-31T10:01:00Z"/>
                <w:noProof/>
                <w:lang w:eastAsia="zh-CN"/>
              </w:rPr>
            </w:pPr>
            <w:ins w:id="459" w:author="H01" w:date="2023-10-31T10:07:00Z">
              <w:r>
                <w:rPr>
                  <w:noProof/>
                  <w:lang w:eastAsia="zh-CN"/>
                </w:rPr>
                <w:t xml:space="preserve">A new </w:t>
              </w:r>
            </w:ins>
            <w:ins w:id="460" w:author="H01" w:date="2023-10-31T10:31:00Z">
              <w:r>
                <w:rPr>
                  <w:noProof/>
                  <w:lang w:eastAsia="zh-CN"/>
                </w:rPr>
                <w:t>UPF has establishe</w:t>
              </w:r>
            </w:ins>
            <w:ins w:id="461" w:author="H01" w:date="2023-10-31T10:32:00Z">
              <w:r>
                <w:rPr>
                  <w:noProof/>
                  <w:lang w:eastAsia="zh-CN"/>
                </w:rPr>
                <w:t>d connection with MB-UPF in the MBS session.</w:t>
              </w:r>
            </w:ins>
          </w:p>
        </w:tc>
        <w:tc>
          <w:tcPr>
            <w:tcW w:w="625" w:type="pct"/>
          </w:tcPr>
          <w:p w14:paraId="57305F38" w14:textId="2CB6E1B7" w:rsidR="006E3612" w:rsidRPr="007D0F46" w:rsidRDefault="006E3612" w:rsidP="006E3612">
            <w:pPr>
              <w:pStyle w:val="TAL"/>
              <w:rPr>
                <w:ins w:id="462" w:author="H01" w:date="2023-10-31T10:01:00Z"/>
              </w:rPr>
            </w:pPr>
            <w:ins w:id="463" w:author="H01" w:date="2023-10-31T10:32:00Z">
              <w:r w:rsidRPr="004C0AD0">
                <w:rPr>
                  <w:noProof/>
                </w:rPr>
                <w:fldChar w:fldCharType="begin"/>
              </w:r>
              <w:r w:rsidRPr="004C0AD0">
                <w:rPr>
                  <w:noProof/>
                </w:rPr>
                <w:instrText xml:space="preserve"> DOCPROPERTY  RelatedWis  \* MERGEFORMAT </w:instrText>
              </w:r>
              <w:r w:rsidRPr="004C0AD0">
                <w:rPr>
                  <w:noProof/>
                </w:rPr>
                <w:fldChar w:fldCharType="separate"/>
              </w:r>
              <w:r w:rsidRPr="004C0AD0">
                <w:rPr>
                  <w:noProof/>
                </w:rPr>
                <w:t>5MBS_CH</w:t>
              </w:r>
              <w:r w:rsidRPr="004C0AD0">
                <w:rPr>
                  <w:noProof/>
                </w:rPr>
                <w:fldChar w:fldCharType="end"/>
              </w:r>
            </w:ins>
          </w:p>
        </w:tc>
      </w:tr>
      <w:tr w:rsidR="006E3612" w:rsidRPr="00BD6F46" w14:paraId="7EC5C1A5" w14:textId="77777777" w:rsidTr="00123353">
        <w:trPr>
          <w:ins w:id="464" w:author="H01" w:date="2023-10-31T10:02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5685" w14:textId="04052830" w:rsidR="006E3612" w:rsidRDefault="006E3612" w:rsidP="006E3612">
            <w:pPr>
              <w:pStyle w:val="TAL"/>
              <w:rPr>
                <w:ins w:id="465" w:author="H01" w:date="2023-10-31T10:02:00Z"/>
                <w:rFonts w:eastAsia="等线"/>
                <w:lang w:bidi="ar-IQ"/>
              </w:rPr>
            </w:pPr>
            <w:ins w:id="466" w:author="H01" w:date="2023-10-31T10:02:00Z">
              <w:r>
                <w:rPr>
                  <w:rFonts w:eastAsia="等线"/>
                  <w:lang w:bidi="ar-IQ"/>
                </w:rPr>
                <w:t>CONNECTION_RELEASED_WITH_NG_RAN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FFC8" w14:textId="407D51E1" w:rsidR="006E3612" w:rsidRPr="00E31DC5" w:rsidRDefault="006E3612" w:rsidP="006E3612">
            <w:pPr>
              <w:pStyle w:val="TAL"/>
              <w:rPr>
                <w:ins w:id="467" w:author="H01" w:date="2023-10-31T10:02:00Z"/>
                <w:noProof/>
                <w:lang w:eastAsia="zh-CN"/>
              </w:rPr>
            </w:pPr>
            <w:ins w:id="468" w:author="H01" w:date="2023-10-31T10:32:00Z">
              <w:r>
                <w:rPr>
                  <w:noProof/>
                  <w:lang w:eastAsia="zh-CN"/>
                </w:rPr>
                <w:t>A</w:t>
              </w:r>
              <w:r>
                <w:rPr>
                  <w:noProof/>
                </w:rPr>
                <w:t xml:space="preserve"> </w:t>
              </w:r>
            </w:ins>
            <w:ins w:id="469" w:author="H01" w:date="2023-10-31T10:33:00Z">
              <w:r w:rsidR="00EE3926">
                <w:rPr>
                  <w:noProof/>
                </w:rPr>
                <w:t>used</w:t>
              </w:r>
            </w:ins>
            <w:ins w:id="470" w:author="H01" w:date="2023-10-31T10:32:00Z">
              <w:r>
                <w:rPr>
                  <w:noProof/>
                </w:rPr>
                <w:t xml:space="preserve"> NG-RAN node has </w:t>
              </w:r>
            </w:ins>
            <w:ins w:id="471" w:author="H01" w:date="2023-10-31T10:33:00Z">
              <w:r w:rsidR="00EE3926">
                <w:rPr>
                  <w:noProof/>
                </w:rPr>
                <w:t>released</w:t>
              </w:r>
            </w:ins>
            <w:ins w:id="472" w:author="H01" w:date="2023-10-31T10:32:00Z">
              <w:r>
                <w:rPr>
                  <w:noProof/>
                </w:rPr>
                <w:t xml:space="preserve"> connection with MB-UPF in the MBS session.</w:t>
              </w:r>
            </w:ins>
          </w:p>
        </w:tc>
        <w:tc>
          <w:tcPr>
            <w:tcW w:w="625" w:type="pct"/>
          </w:tcPr>
          <w:p w14:paraId="51F6A932" w14:textId="7EFDF18F" w:rsidR="006E3612" w:rsidRPr="007D0F46" w:rsidRDefault="006E3612" w:rsidP="006E3612">
            <w:pPr>
              <w:pStyle w:val="TAL"/>
              <w:rPr>
                <w:ins w:id="473" w:author="H01" w:date="2023-10-31T10:02:00Z"/>
              </w:rPr>
            </w:pPr>
            <w:ins w:id="474" w:author="H01" w:date="2023-10-31T10:32:00Z">
              <w:r w:rsidRPr="004C0AD0">
                <w:rPr>
                  <w:noProof/>
                </w:rPr>
                <w:fldChar w:fldCharType="begin"/>
              </w:r>
              <w:r w:rsidRPr="004C0AD0">
                <w:rPr>
                  <w:noProof/>
                </w:rPr>
                <w:instrText xml:space="preserve"> DOCPROPERTY  RelatedWis  \* MERGEFORMAT </w:instrText>
              </w:r>
              <w:r w:rsidRPr="004C0AD0">
                <w:rPr>
                  <w:noProof/>
                </w:rPr>
                <w:fldChar w:fldCharType="separate"/>
              </w:r>
              <w:r w:rsidRPr="004C0AD0">
                <w:rPr>
                  <w:noProof/>
                </w:rPr>
                <w:t>5MBS_CH</w:t>
              </w:r>
              <w:r w:rsidRPr="004C0AD0">
                <w:rPr>
                  <w:noProof/>
                </w:rPr>
                <w:fldChar w:fldCharType="end"/>
              </w:r>
            </w:ins>
          </w:p>
        </w:tc>
      </w:tr>
      <w:tr w:rsidR="006E3612" w:rsidRPr="00BD6F46" w14:paraId="02D7C7F8" w14:textId="77777777" w:rsidTr="00123353">
        <w:trPr>
          <w:ins w:id="475" w:author="H01" w:date="2023-10-31T10:02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4789" w14:textId="7D6A01BD" w:rsidR="006E3612" w:rsidRDefault="006E3612" w:rsidP="006E3612">
            <w:pPr>
              <w:pStyle w:val="TAL"/>
              <w:rPr>
                <w:ins w:id="476" w:author="H01" w:date="2023-10-31T10:02:00Z"/>
                <w:rFonts w:eastAsia="等线"/>
                <w:lang w:bidi="ar-IQ"/>
              </w:rPr>
            </w:pPr>
            <w:ins w:id="477" w:author="H01" w:date="2023-10-31T10:02:00Z">
              <w:r>
                <w:rPr>
                  <w:rFonts w:eastAsia="等线"/>
                  <w:lang w:bidi="ar-IQ"/>
                </w:rPr>
                <w:t>CONNECTION_RELEASED_WITH_UPF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24FFA" w14:textId="4666B3A0" w:rsidR="006E3612" w:rsidRPr="00E31DC5" w:rsidRDefault="00EE3926" w:rsidP="006E3612">
            <w:pPr>
              <w:pStyle w:val="TAL"/>
              <w:rPr>
                <w:ins w:id="478" w:author="H01" w:date="2023-10-31T10:02:00Z"/>
                <w:noProof/>
                <w:lang w:eastAsia="zh-CN"/>
              </w:rPr>
            </w:pPr>
            <w:ins w:id="479" w:author="H01" w:date="2023-10-31T10:33:00Z">
              <w:r>
                <w:rPr>
                  <w:noProof/>
                  <w:lang w:eastAsia="zh-CN"/>
                </w:rPr>
                <w:t>A used UPF has released connection with MB-UPF in the MBS session.</w:t>
              </w:r>
            </w:ins>
          </w:p>
        </w:tc>
        <w:tc>
          <w:tcPr>
            <w:tcW w:w="625" w:type="pct"/>
          </w:tcPr>
          <w:p w14:paraId="16F2FCC5" w14:textId="6F28F11C" w:rsidR="006E3612" w:rsidRPr="007D0F46" w:rsidRDefault="006E3612" w:rsidP="006E3612">
            <w:pPr>
              <w:pStyle w:val="TAL"/>
              <w:rPr>
                <w:ins w:id="480" w:author="H01" w:date="2023-10-31T10:02:00Z"/>
              </w:rPr>
            </w:pPr>
            <w:ins w:id="481" w:author="H01" w:date="2023-10-31T10:32:00Z">
              <w:r w:rsidRPr="004C0AD0">
                <w:rPr>
                  <w:noProof/>
                </w:rPr>
                <w:fldChar w:fldCharType="begin"/>
              </w:r>
              <w:r w:rsidRPr="004C0AD0">
                <w:rPr>
                  <w:noProof/>
                </w:rPr>
                <w:instrText xml:space="preserve"> DOCPROPERTY  RelatedWis  \* MERGEFORMAT </w:instrText>
              </w:r>
              <w:r w:rsidRPr="004C0AD0">
                <w:rPr>
                  <w:noProof/>
                </w:rPr>
                <w:fldChar w:fldCharType="separate"/>
              </w:r>
              <w:r w:rsidRPr="004C0AD0">
                <w:rPr>
                  <w:noProof/>
                </w:rPr>
                <w:t>5MBS_CH</w:t>
              </w:r>
              <w:r w:rsidRPr="004C0AD0">
                <w:rPr>
                  <w:noProof/>
                </w:rPr>
                <w:fldChar w:fldCharType="end"/>
              </w:r>
            </w:ins>
          </w:p>
        </w:tc>
      </w:tr>
      <w:bookmarkEnd w:id="437"/>
    </w:tbl>
    <w:p w14:paraId="782298B6" w14:textId="5073A527" w:rsidR="002D3B2E" w:rsidRDefault="002D3B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72" w14:paraId="0B5BEE02" w14:textId="77777777" w:rsidTr="005513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D6327E" w14:textId="77777777" w:rsidR="00E87972" w:rsidRDefault="00E87972" w:rsidP="005513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5EE1BB" w14:textId="77777777" w:rsidR="00E87972" w:rsidRDefault="00E87972">
      <w:pPr>
        <w:rPr>
          <w:noProof/>
        </w:rPr>
      </w:pPr>
    </w:p>
    <w:p w14:paraId="1F992490" w14:textId="10475523" w:rsidR="00361F11" w:rsidRPr="00BD6F46" w:rsidRDefault="00361F11" w:rsidP="00361F11">
      <w:pPr>
        <w:pStyle w:val="2"/>
        <w:rPr>
          <w:ins w:id="482" w:author="H01" w:date="2023-10-30T17:57:00Z"/>
        </w:rPr>
      </w:pPr>
      <w:bookmarkStart w:id="483" w:name="_Toc114666425"/>
      <w:bookmarkStart w:id="484" w:name="_Toc145944693"/>
      <w:ins w:id="485" w:author="H01" w:date="2023-10-30T17:57:00Z">
        <w:r w:rsidRPr="00BD6F46">
          <w:lastRenderedPageBreak/>
          <w:t>7</w:t>
        </w:r>
        <w:r>
          <w:rPr>
            <w:rFonts w:hint="eastAsia"/>
          </w:rPr>
          <w:t>.</w:t>
        </w:r>
        <w:r>
          <w:t>Y</w:t>
        </w:r>
        <w:r w:rsidRPr="00BD6F46">
          <w:tab/>
          <w:t xml:space="preserve">Bindings for </w:t>
        </w:r>
        <w:r>
          <w:t>5</w:t>
        </w:r>
      </w:ins>
      <w:ins w:id="486" w:author="H01" w:date="2023-10-31T10:38:00Z">
        <w:r w:rsidR="00EE3926">
          <w:t xml:space="preserve">G </w:t>
        </w:r>
      </w:ins>
      <w:ins w:id="487" w:author="H01" w:date="2023-10-30T17:57:00Z">
        <w:r>
          <w:t>MBS charging</w:t>
        </w:r>
        <w:bookmarkEnd w:id="483"/>
        <w:bookmarkEnd w:id="484"/>
      </w:ins>
    </w:p>
    <w:p w14:paraId="52E57281" w14:textId="776D2ECA" w:rsidR="00361F11" w:rsidRPr="00BD6F46" w:rsidRDefault="00361F11" w:rsidP="00361F11">
      <w:pPr>
        <w:pStyle w:val="TH"/>
        <w:rPr>
          <w:ins w:id="488" w:author="H01" w:date="2023-10-30T17:57:00Z"/>
          <w:lang w:bidi="ar-IQ"/>
        </w:rPr>
      </w:pPr>
      <w:ins w:id="489" w:author="H01" w:date="2023-10-30T17:57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>
          <w:rPr>
            <w:noProof/>
          </w:rPr>
          <w:t>.Y</w:t>
        </w:r>
        <w:r w:rsidRPr="00BD6F46">
          <w:rPr>
            <w:noProof/>
          </w:rPr>
          <w:t>-</w:t>
        </w:r>
        <w:r>
          <w:rPr>
            <w:noProof/>
          </w:rPr>
          <w:t>1: Bindings of</w:t>
        </w:r>
        <w:r w:rsidRPr="00BD6F46">
          <w:rPr>
            <w:noProof/>
          </w:rPr>
          <w:t xml:space="preserve"> 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>
          <w:t xml:space="preserve"> for 5</w:t>
        </w:r>
      </w:ins>
      <w:ins w:id="490" w:author="H01" w:date="2023-10-31T10:38:00Z">
        <w:r w:rsidR="00EE3926">
          <w:t xml:space="preserve">G </w:t>
        </w:r>
      </w:ins>
      <w:ins w:id="491" w:author="H01" w:date="2023-10-30T17:57:00Z">
        <w:r>
          <w:t>MBS charging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977"/>
        <w:gridCol w:w="3754"/>
      </w:tblGrid>
      <w:tr w:rsidR="00361F11" w:rsidRPr="00BD6F46" w14:paraId="0602A4DF" w14:textId="77777777" w:rsidTr="00D74B59">
        <w:trPr>
          <w:tblHeader/>
          <w:jc w:val="center"/>
          <w:ins w:id="492" w:author="H01" w:date="2023-10-30T17:57:00Z"/>
        </w:trPr>
        <w:tc>
          <w:tcPr>
            <w:tcW w:w="2972" w:type="dxa"/>
            <w:shd w:val="clear" w:color="auto" w:fill="A6A6A6"/>
          </w:tcPr>
          <w:p w14:paraId="476691F5" w14:textId="77777777" w:rsidR="00361F11" w:rsidRPr="00BD6F46" w:rsidRDefault="00361F11" w:rsidP="00185B2B">
            <w:pPr>
              <w:pStyle w:val="TAH"/>
              <w:rPr>
                <w:ins w:id="493" w:author="H01" w:date="2023-10-30T17:57:00Z"/>
                <w:rFonts w:eastAsia="等线"/>
              </w:rPr>
            </w:pPr>
            <w:ins w:id="494" w:author="H01" w:date="2023-10-30T17:57:00Z">
              <w:r w:rsidRPr="00BD6F46"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977" w:type="dxa"/>
            <w:shd w:val="clear" w:color="auto" w:fill="A6A6A6"/>
          </w:tcPr>
          <w:p w14:paraId="44FA4EB4" w14:textId="77777777" w:rsidR="00361F11" w:rsidRPr="00BD6F46" w:rsidRDefault="00361F11" w:rsidP="00185B2B">
            <w:pPr>
              <w:pStyle w:val="TAH"/>
              <w:rPr>
                <w:ins w:id="495" w:author="H01" w:date="2023-10-30T17:57:00Z"/>
                <w:rFonts w:eastAsia="等线"/>
              </w:rPr>
            </w:pPr>
            <w:ins w:id="496" w:author="H01" w:date="2023-10-30T17:57:00Z">
              <w:r w:rsidRPr="00BD6F46">
                <w:rPr>
                  <w:rFonts w:eastAsia="等线"/>
                </w:rPr>
                <w:t>CDR Field</w:t>
              </w:r>
            </w:ins>
          </w:p>
        </w:tc>
        <w:tc>
          <w:tcPr>
            <w:tcW w:w="3754" w:type="dxa"/>
            <w:shd w:val="clear" w:color="auto" w:fill="A6A6A6"/>
          </w:tcPr>
          <w:p w14:paraId="51AA1C0B" w14:textId="77777777" w:rsidR="00361F11" w:rsidRPr="00BD6F46" w:rsidRDefault="00361F11" w:rsidP="00185B2B">
            <w:pPr>
              <w:pStyle w:val="TAH"/>
              <w:rPr>
                <w:ins w:id="497" w:author="H01" w:date="2023-10-30T17:57:00Z"/>
                <w:rFonts w:eastAsia="等线"/>
              </w:rPr>
            </w:pPr>
            <w:ins w:id="498" w:author="H01" w:date="2023-10-30T17:57:00Z">
              <w:r w:rsidRPr="00BD6F46">
                <w:rPr>
                  <w:rFonts w:eastAsia="等线"/>
                </w:rPr>
                <w:t>Resource Attribute</w:t>
              </w:r>
            </w:ins>
          </w:p>
        </w:tc>
      </w:tr>
      <w:tr w:rsidR="00361F11" w:rsidRPr="00BD6F46" w14:paraId="28F77518" w14:textId="77777777" w:rsidTr="00D74B59">
        <w:trPr>
          <w:jc w:val="center"/>
          <w:ins w:id="499" w:author="H01" w:date="2023-10-30T17:57:00Z"/>
        </w:trPr>
        <w:tc>
          <w:tcPr>
            <w:tcW w:w="2972" w:type="dxa"/>
            <w:shd w:val="clear" w:color="auto" w:fill="DDDDDD"/>
          </w:tcPr>
          <w:p w14:paraId="2E7BAE71" w14:textId="77777777" w:rsidR="00361F11" w:rsidRPr="00BD6F46" w:rsidRDefault="00361F11" w:rsidP="00185B2B">
            <w:pPr>
              <w:pStyle w:val="TAC"/>
              <w:jc w:val="left"/>
              <w:rPr>
                <w:ins w:id="500" w:author="H01" w:date="2023-10-30T17:57:00Z"/>
              </w:rPr>
            </w:pPr>
          </w:p>
        </w:tc>
        <w:tc>
          <w:tcPr>
            <w:tcW w:w="2977" w:type="dxa"/>
            <w:shd w:val="clear" w:color="auto" w:fill="DDDDDD"/>
          </w:tcPr>
          <w:p w14:paraId="59DFFE10" w14:textId="77777777" w:rsidR="00361F11" w:rsidRPr="00BD6F46" w:rsidRDefault="00361F11" w:rsidP="00185B2B">
            <w:pPr>
              <w:pStyle w:val="TAL"/>
              <w:rPr>
                <w:ins w:id="501" w:author="H01" w:date="2023-10-30T17:57:00Z"/>
                <w:rFonts w:eastAsia="等线"/>
              </w:rPr>
            </w:pPr>
          </w:p>
        </w:tc>
        <w:tc>
          <w:tcPr>
            <w:tcW w:w="3754" w:type="dxa"/>
            <w:shd w:val="clear" w:color="auto" w:fill="DDDDDD"/>
          </w:tcPr>
          <w:p w14:paraId="0122A3ED" w14:textId="77777777" w:rsidR="00361F11" w:rsidRPr="00BD6F46" w:rsidRDefault="00361F11" w:rsidP="00185B2B">
            <w:pPr>
              <w:pStyle w:val="TAC"/>
              <w:jc w:val="left"/>
              <w:rPr>
                <w:ins w:id="502" w:author="H01" w:date="2023-10-30T17:57:00Z"/>
                <w:rFonts w:eastAsia="等线"/>
                <w:lang w:eastAsia="zh-CN"/>
              </w:rPr>
            </w:pPr>
            <w:ins w:id="503" w:author="H01" w:date="2023-10-30T17:57:00Z">
              <w:r w:rsidRPr="00BD6F46">
                <w:rPr>
                  <w:rFonts w:eastAsia="等线" w:hint="eastAsia"/>
                  <w:b/>
                </w:rPr>
                <w:t>ChargingData</w:t>
              </w:r>
              <w:r w:rsidRPr="00BD6F46">
                <w:rPr>
                  <w:rFonts w:eastAsia="等线" w:hint="eastAsia"/>
                  <w:b/>
                  <w:lang w:eastAsia="zh-CN"/>
                </w:rPr>
                <w:t>Request</w:t>
              </w:r>
            </w:ins>
          </w:p>
        </w:tc>
      </w:tr>
      <w:tr w:rsidR="00A7687D" w:rsidRPr="00BD6F46" w14:paraId="3A8D16C1" w14:textId="77777777" w:rsidTr="00D74B59">
        <w:trPr>
          <w:jc w:val="center"/>
          <w:ins w:id="504" w:author="H01" w:date="2023-10-31T10:58:00Z"/>
        </w:trPr>
        <w:tc>
          <w:tcPr>
            <w:tcW w:w="2972" w:type="dxa"/>
            <w:shd w:val="clear" w:color="auto" w:fill="DDDDDD"/>
          </w:tcPr>
          <w:p w14:paraId="332AE9D3" w14:textId="29542CFB" w:rsidR="00A7687D" w:rsidRPr="00BD6F46" w:rsidRDefault="00A7687D" w:rsidP="00A7687D">
            <w:pPr>
              <w:pStyle w:val="TAC"/>
              <w:jc w:val="left"/>
              <w:rPr>
                <w:ins w:id="505" w:author="H01" w:date="2023-10-31T10:58:00Z"/>
              </w:rPr>
            </w:pPr>
            <w:ins w:id="506" w:author="H01" w:date="2023-10-31T10:58:00Z">
              <w:r w:rsidRPr="00BD6F46">
                <w:t xml:space="preserve">Multiple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Usage</w:t>
              </w:r>
            </w:ins>
          </w:p>
        </w:tc>
        <w:tc>
          <w:tcPr>
            <w:tcW w:w="2977" w:type="dxa"/>
            <w:shd w:val="clear" w:color="auto" w:fill="DDDDDD"/>
          </w:tcPr>
          <w:p w14:paraId="105916AD" w14:textId="1D4E56C7" w:rsidR="00A7687D" w:rsidRPr="00BD6F46" w:rsidRDefault="00A7687D" w:rsidP="00A7687D">
            <w:pPr>
              <w:pStyle w:val="TAL"/>
              <w:rPr>
                <w:ins w:id="507" w:author="H01" w:date="2023-10-31T10:58:00Z"/>
                <w:rFonts w:eastAsia="等线"/>
              </w:rPr>
            </w:pPr>
            <w:ins w:id="508" w:author="H01" w:date="2023-10-31T10:58:00Z">
              <w:r w:rsidRPr="00BD6F46"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3754" w:type="dxa"/>
            <w:shd w:val="clear" w:color="auto" w:fill="DDDDDD"/>
          </w:tcPr>
          <w:p w14:paraId="44C7A837" w14:textId="6163CF9B" w:rsidR="00A7687D" w:rsidRPr="00BD6F46" w:rsidRDefault="00A7687D" w:rsidP="00A7687D">
            <w:pPr>
              <w:pStyle w:val="TAC"/>
              <w:jc w:val="left"/>
              <w:rPr>
                <w:ins w:id="509" w:author="H01" w:date="2023-10-31T10:58:00Z"/>
                <w:rFonts w:eastAsia="等线"/>
                <w:b/>
              </w:rPr>
            </w:pPr>
            <w:ins w:id="510" w:author="H01" w:date="2023-10-31T10:58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</w:ins>
          </w:p>
        </w:tc>
      </w:tr>
      <w:tr w:rsidR="00A7687D" w:rsidRPr="00BD6F46" w14:paraId="29B4EC0A" w14:textId="77777777" w:rsidTr="00D74B59">
        <w:trPr>
          <w:jc w:val="center"/>
          <w:ins w:id="511" w:author="H01" w:date="2023-10-31T10:58:00Z"/>
        </w:trPr>
        <w:tc>
          <w:tcPr>
            <w:tcW w:w="2972" w:type="dxa"/>
            <w:shd w:val="clear" w:color="auto" w:fill="DDDDDD"/>
          </w:tcPr>
          <w:p w14:paraId="009A3D0D" w14:textId="4D2059CE" w:rsidR="00A7687D" w:rsidRPr="00BD6F46" w:rsidRDefault="00A7687D" w:rsidP="00A7687D">
            <w:pPr>
              <w:pStyle w:val="TAL"/>
              <w:ind w:left="284"/>
              <w:rPr>
                <w:ins w:id="512" w:author="H01" w:date="2023-10-31T10:58:00Z"/>
              </w:rPr>
            </w:pPr>
            <w:ins w:id="513" w:author="H01" w:date="2023-10-31T10:58:00Z">
              <w:r w:rsidRPr="00A8055F">
                <w:rPr>
                  <w:rFonts w:hint="eastAsia"/>
                </w:rPr>
                <w:t>Used Unit</w:t>
              </w:r>
              <w:r w:rsidRPr="00A8055F">
                <w:t xml:space="preserve"> Container</w:t>
              </w:r>
            </w:ins>
          </w:p>
        </w:tc>
        <w:tc>
          <w:tcPr>
            <w:tcW w:w="2977" w:type="dxa"/>
            <w:shd w:val="clear" w:color="auto" w:fill="DDDDDD"/>
          </w:tcPr>
          <w:p w14:paraId="3824D38C" w14:textId="6D220E46" w:rsidR="00A7687D" w:rsidRPr="00A7687D" w:rsidRDefault="00A7687D" w:rsidP="00A7687D">
            <w:pPr>
              <w:pStyle w:val="TAL"/>
              <w:ind w:left="284"/>
              <w:rPr>
                <w:ins w:id="514" w:author="H01" w:date="2023-10-31T10:58:00Z"/>
              </w:rPr>
            </w:pPr>
            <w:ins w:id="515" w:author="H01" w:date="2023-10-31T10:58:00Z">
              <w:r w:rsidRPr="00277B20">
                <w:t>Used Unit Container</w:t>
              </w:r>
              <w:r w:rsidRPr="00277B20" w:rsidDel="00E768B3">
                <w:t xml:space="preserve"> </w:t>
              </w:r>
            </w:ins>
          </w:p>
        </w:tc>
        <w:tc>
          <w:tcPr>
            <w:tcW w:w="3754" w:type="dxa"/>
            <w:shd w:val="clear" w:color="auto" w:fill="DDDDDD"/>
            <w:vAlign w:val="center"/>
          </w:tcPr>
          <w:p w14:paraId="77D461B2" w14:textId="4E8A767C" w:rsidR="00A7687D" w:rsidRPr="00BD6F46" w:rsidRDefault="00A7687D" w:rsidP="00A7687D">
            <w:pPr>
              <w:pStyle w:val="TAC"/>
              <w:jc w:val="left"/>
              <w:rPr>
                <w:ins w:id="516" w:author="H01" w:date="2023-10-31T10:58:00Z"/>
                <w:rFonts w:eastAsia="等线"/>
                <w:b/>
              </w:rPr>
            </w:pPr>
            <w:ins w:id="517" w:author="H01" w:date="2023-10-31T10:5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</w:ins>
          </w:p>
        </w:tc>
      </w:tr>
      <w:tr w:rsidR="00A7687D" w:rsidRPr="00BD6F46" w14:paraId="0A514625" w14:textId="77777777" w:rsidTr="00D74B59">
        <w:trPr>
          <w:jc w:val="center"/>
          <w:ins w:id="518" w:author="H01" w:date="2023-10-31T10:58:00Z"/>
        </w:trPr>
        <w:tc>
          <w:tcPr>
            <w:tcW w:w="2972" w:type="dxa"/>
            <w:shd w:val="clear" w:color="auto" w:fill="DDDDDD"/>
          </w:tcPr>
          <w:p w14:paraId="05E35D90" w14:textId="7BE106F6" w:rsidR="00A7687D" w:rsidRPr="00D74B59" w:rsidRDefault="00D74B59" w:rsidP="00D74B59">
            <w:pPr>
              <w:pStyle w:val="TAL"/>
              <w:ind w:firstLineChars="200" w:firstLine="360"/>
              <w:rPr>
                <w:ins w:id="519" w:author="H01" w:date="2023-10-31T10:58:00Z"/>
                <w:rFonts w:cs="Arial"/>
                <w:szCs w:val="18"/>
              </w:rPr>
            </w:pPr>
            <w:ins w:id="520" w:author="H01" w:date="2023-10-31T11:00:00Z">
              <w:r>
                <w:rPr>
                  <w:rFonts w:cs="Arial"/>
                  <w:szCs w:val="18"/>
                </w:rPr>
                <w:t>MBS</w:t>
              </w:r>
            </w:ins>
            <w:ins w:id="521" w:author="H01" w:date="2023-10-31T10:58:00Z">
              <w:r w:rsidR="00A7687D" w:rsidRPr="00D74B59">
                <w:rPr>
                  <w:rFonts w:cs="Arial"/>
                  <w:szCs w:val="18"/>
                </w:rPr>
                <w:t xml:space="preserve"> Container Information</w:t>
              </w:r>
            </w:ins>
          </w:p>
        </w:tc>
        <w:tc>
          <w:tcPr>
            <w:tcW w:w="2977" w:type="dxa"/>
            <w:shd w:val="clear" w:color="auto" w:fill="DDDDDD"/>
          </w:tcPr>
          <w:p w14:paraId="7E892384" w14:textId="39AD3B01" w:rsidR="00A7687D" w:rsidRPr="00D74B59" w:rsidRDefault="00D74B59" w:rsidP="00D74B59">
            <w:pPr>
              <w:pStyle w:val="TAL"/>
              <w:ind w:firstLineChars="200" w:firstLine="360"/>
              <w:rPr>
                <w:ins w:id="522" w:author="H01" w:date="2023-10-31T10:58:00Z"/>
                <w:rFonts w:cs="Arial"/>
                <w:szCs w:val="18"/>
              </w:rPr>
            </w:pPr>
            <w:ins w:id="523" w:author="H01" w:date="2023-10-31T11:01:00Z">
              <w:r>
                <w:rPr>
                  <w:rFonts w:cs="Arial"/>
                  <w:szCs w:val="18"/>
                </w:rPr>
                <w:t>MBS</w:t>
              </w:r>
            </w:ins>
            <w:ins w:id="524" w:author="H01" w:date="2023-10-31T10:58:00Z">
              <w:r w:rsidR="00A7687D" w:rsidRPr="00D74B59">
                <w:rPr>
                  <w:rFonts w:cs="Arial"/>
                  <w:szCs w:val="18"/>
                </w:rPr>
                <w:t xml:space="preserve"> Container Information</w:t>
              </w:r>
            </w:ins>
          </w:p>
        </w:tc>
        <w:tc>
          <w:tcPr>
            <w:tcW w:w="3754" w:type="dxa"/>
            <w:shd w:val="clear" w:color="auto" w:fill="DDDDDD"/>
            <w:vAlign w:val="center"/>
          </w:tcPr>
          <w:p w14:paraId="6E2486B8" w14:textId="02663D0D" w:rsidR="00A7687D" w:rsidRPr="00BD6F46" w:rsidRDefault="00A7687D" w:rsidP="00A7687D">
            <w:pPr>
              <w:pStyle w:val="TAC"/>
              <w:jc w:val="left"/>
              <w:rPr>
                <w:ins w:id="525" w:author="H01" w:date="2023-10-31T10:58:00Z"/>
                <w:rFonts w:eastAsia="等线"/>
                <w:b/>
              </w:rPr>
            </w:pPr>
            <w:ins w:id="526" w:author="H01" w:date="2023-10-31T10:5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</w:t>
              </w:r>
            </w:ins>
            <w:ins w:id="527" w:author="H01" w:date="2023-10-31T11:01:00Z">
              <w:r w:rsidR="00D74B59">
                <w:rPr>
                  <w:lang w:bidi="ar-IQ"/>
                </w:rPr>
                <w:t>mBS</w:t>
              </w:r>
            </w:ins>
            <w:ins w:id="528" w:author="H01" w:date="2023-10-31T10:58:00Z">
              <w:r>
                <w:rPr>
                  <w:lang w:bidi="ar-IQ"/>
                </w:rPr>
                <w:t>Contai</w:t>
              </w:r>
            </w:ins>
            <w:ins w:id="529" w:author="H01" w:date="2023-10-31T11:01:00Z">
              <w:r w:rsidR="00D74B59">
                <w:rPr>
                  <w:lang w:bidi="ar-IQ"/>
                </w:rPr>
                <w:t>n</w:t>
              </w:r>
            </w:ins>
            <w:ins w:id="530" w:author="H01" w:date="2023-10-31T10:58:00Z">
              <w:r>
                <w:rPr>
                  <w:lang w:bidi="ar-IQ"/>
                </w:rPr>
                <w:t>erInformation</w:t>
              </w:r>
            </w:ins>
          </w:p>
        </w:tc>
      </w:tr>
      <w:tr w:rsidR="00D74B59" w:rsidRPr="00BD6F46" w14:paraId="65766142" w14:textId="77777777" w:rsidTr="00D74B59">
        <w:trPr>
          <w:jc w:val="center"/>
          <w:ins w:id="531" w:author="H01" w:date="2023-10-31T11:00:00Z"/>
        </w:trPr>
        <w:tc>
          <w:tcPr>
            <w:tcW w:w="2972" w:type="dxa"/>
            <w:shd w:val="clear" w:color="auto" w:fill="DDDDDD"/>
          </w:tcPr>
          <w:p w14:paraId="51C6F1DF" w14:textId="60EEB442" w:rsidR="00D74B59" w:rsidRPr="00A7687D" w:rsidRDefault="00D74B59" w:rsidP="00D74B59">
            <w:pPr>
              <w:pStyle w:val="TAL"/>
              <w:ind w:left="568"/>
              <w:rPr>
                <w:ins w:id="532" w:author="H01" w:date="2023-10-31T11:00:00Z"/>
              </w:rPr>
            </w:pPr>
            <w:ins w:id="533" w:author="H01" w:date="2023-10-31T11:02:00Z">
              <w:r w:rsidRPr="00720CD8">
                <w:t>Time of First Usage</w:t>
              </w:r>
            </w:ins>
          </w:p>
        </w:tc>
        <w:tc>
          <w:tcPr>
            <w:tcW w:w="2977" w:type="dxa"/>
            <w:shd w:val="clear" w:color="auto" w:fill="DDDDDD"/>
          </w:tcPr>
          <w:p w14:paraId="5839DB4A" w14:textId="408622B7" w:rsidR="00D74B59" w:rsidRPr="00A7687D" w:rsidRDefault="00D74B59" w:rsidP="00D74B59">
            <w:pPr>
              <w:pStyle w:val="TAL"/>
              <w:ind w:left="568"/>
              <w:rPr>
                <w:ins w:id="534" w:author="H01" w:date="2023-10-31T11:00:00Z"/>
              </w:rPr>
            </w:pPr>
            <w:ins w:id="535" w:author="H01" w:date="2023-10-31T11:02:00Z">
              <w:r w:rsidRPr="00720CD8">
                <w:t>Time of First Usage</w:t>
              </w:r>
            </w:ins>
          </w:p>
        </w:tc>
        <w:tc>
          <w:tcPr>
            <w:tcW w:w="3754" w:type="dxa"/>
            <w:shd w:val="clear" w:color="auto" w:fill="DDDDDD"/>
          </w:tcPr>
          <w:p w14:paraId="3E9E9993" w14:textId="7F666186" w:rsidR="00D74B59" w:rsidRPr="00BD6F46" w:rsidRDefault="00D74B59" w:rsidP="00D74B59">
            <w:pPr>
              <w:pStyle w:val="TAC"/>
              <w:jc w:val="left"/>
              <w:rPr>
                <w:ins w:id="536" w:author="H01" w:date="2023-10-31T11:00:00Z"/>
                <w:lang w:bidi="ar-IQ"/>
              </w:rPr>
            </w:pPr>
            <w:ins w:id="537" w:author="H01" w:date="2023-10-31T11:02:00Z">
              <w:r w:rsidRPr="00720CD8">
                <w:t>/multipleUnitUsage/usedUnitContainer/</w:t>
              </w:r>
              <w:r>
                <w:rPr>
                  <w:lang w:bidi="ar-IQ"/>
                </w:rPr>
                <w:t>mBS</w:t>
              </w:r>
              <w:r w:rsidRPr="00720CD8">
                <w:t>ContainerInformation/timeofFirstUsage</w:t>
              </w:r>
            </w:ins>
          </w:p>
        </w:tc>
      </w:tr>
      <w:tr w:rsidR="00D74B59" w:rsidRPr="00BD6F46" w14:paraId="7AD789C8" w14:textId="77777777" w:rsidTr="00D74B59">
        <w:trPr>
          <w:jc w:val="center"/>
          <w:ins w:id="538" w:author="H01" w:date="2023-10-31T11:02:00Z"/>
        </w:trPr>
        <w:tc>
          <w:tcPr>
            <w:tcW w:w="2972" w:type="dxa"/>
            <w:shd w:val="clear" w:color="auto" w:fill="DDDDDD"/>
          </w:tcPr>
          <w:p w14:paraId="099AB6D4" w14:textId="01585DAA" w:rsidR="00D74B59" w:rsidRPr="00A7687D" w:rsidRDefault="00D74B59" w:rsidP="00D74B59">
            <w:pPr>
              <w:pStyle w:val="TAL"/>
              <w:ind w:left="568"/>
              <w:rPr>
                <w:ins w:id="539" w:author="H01" w:date="2023-10-31T11:02:00Z"/>
              </w:rPr>
            </w:pPr>
            <w:ins w:id="540" w:author="H01" w:date="2023-10-31T11:02:00Z">
              <w:r w:rsidRPr="00720CD8">
                <w:t>Time of Last Usage</w:t>
              </w:r>
            </w:ins>
          </w:p>
        </w:tc>
        <w:tc>
          <w:tcPr>
            <w:tcW w:w="2977" w:type="dxa"/>
            <w:shd w:val="clear" w:color="auto" w:fill="DDDDDD"/>
          </w:tcPr>
          <w:p w14:paraId="0F649106" w14:textId="360DEF31" w:rsidR="00D74B59" w:rsidRPr="00A7687D" w:rsidRDefault="00D74B59" w:rsidP="00D74B59">
            <w:pPr>
              <w:pStyle w:val="TAL"/>
              <w:ind w:left="568"/>
              <w:rPr>
                <w:ins w:id="541" w:author="H01" w:date="2023-10-31T11:02:00Z"/>
              </w:rPr>
            </w:pPr>
            <w:ins w:id="542" w:author="H01" w:date="2023-10-31T11:02:00Z">
              <w:r w:rsidRPr="00720CD8">
                <w:t>Time of Last Usage</w:t>
              </w:r>
            </w:ins>
          </w:p>
        </w:tc>
        <w:tc>
          <w:tcPr>
            <w:tcW w:w="3754" w:type="dxa"/>
            <w:shd w:val="clear" w:color="auto" w:fill="DDDDDD"/>
          </w:tcPr>
          <w:p w14:paraId="201C5AE3" w14:textId="0B1963EC" w:rsidR="00D74B59" w:rsidRPr="00BD6F46" w:rsidRDefault="00D74B59" w:rsidP="00D74B59">
            <w:pPr>
              <w:pStyle w:val="TAC"/>
              <w:jc w:val="left"/>
              <w:rPr>
                <w:ins w:id="543" w:author="H01" w:date="2023-10-31T11:02:00Z"/>
                <w:lang w:bidi="ar-IQ"/>
              </w:rPr>
            </w:pPr>
            <w:ins w:id="544" w:author="H01" w:date="2023-10-31T11:02:00Z">
              <w:r w:rsidRPr="00720CD8">
                <w:t>/multipleUnitUsage/usedUnitContainer/</w:t>
              </w:r>
              <w:r>
                <w:rPr>
                  <w:lang w:bidi="ar-IQ"/>
                </w:rPr>
                <w:t>mBS</w:t>
              </w:r>
              <w:r w:rsidRPr="00720CD8">
                <w:t>ContainerInformation/timeofLastUsage</w:t>
              </w:r>
            </w:ins>
          </w:p>
        </w:tc>
      </w:tr>
      <w:tr w:rsidR="00D74B59" w:rsidRPr="00BD6F46" w14:paraId="1B05C598" w14:textId="77777777" w:rsidTr="00D74B59">
        <w:trPr>
          <w:jc w:val="center"/>
          <w:ins w:id="545" w:author="H01" w:date="2023-10-31T10:58:00Z"/>
        </w:trPr>
        <w:tc>
          <w:tcPr>
            <w:tcW w:w="2972" w:type="dxa"/>
            <w:shd w:val="clear" w:color="auto" w:fill="DDDDDD"/>
          </w:tcPr>
          <w:p w14:paraId="3217F4B8" w14:textId="7A7E57B9" w:rsidR="00D74B59" w:rsidRPr="00BD6F46" w:rsidRDefault="00D74B59" w:rsidP="00D74B59">
            <w:pPr>
              <w:pStyle w:val="TAL"/>
              <w:ind w:left="568"/>
              <w:rPr>
                <w:ins w:id="546" w:author="H01" w:date="2023-10-31T10:58:00Z"/>
              </w:rPr>
            </w:pPr>
            <w:ins w:id="547" w:author="H01" w:date="2023-10-31T11:02:00Z">
              <w:r w:rsidRPr="00720CD8">
                <w:t>QoS Information</w:t>
              </w:r>
            </w:ins>
          </w:p>
        </w:tc>
        <w:tc>
          <w:tcPr>
            <w:tcW w:w="2977" w:type="dxa"/>
            <w:shd w:val="clear" w:color="auto" w:fill="DDDDDD"/>
          </w:tcPr>
          <w:p w14:paraId="5C13F3AF" w14:textId="5BF843EC" w:rsidR="00D74B59" w:rsidRPr="00D74B59" w:rsidRDefault="00D74B59" w:rsidP="00D74B59">
            <w:pPr>
              <w:pStyle w:val="TAL"/>
              <w:ind w:left="568"/>
              <w:rPr>
                <w:ins w:id="548" w:author="H01" w:date="2023-10-31T10:58:00Z"/>
              </w:rPr>
            </w:pPr>
            <w:ins w:id="549" w:author="H01" w:date="2023-10-31T11:02:00Z">
              <w:r w:rsidRPr="00720CD8">
                <w:t>QoS Information</w:t>
              </w:r>
            </w:ins>
          </w:p>
        </w:tc>
        <w:tc>
          <w:tcPr>
            <w:tcW w:w="3754" w:type="dxa"/>
            <w:shd w:val="clear" w:color="auto" w:fill="DDDDDD"/>
          </w:tcPr>
          <w:p w14:paraId="04786D4D" w14:textId="0FC61316" w:rsidR="00D74B59" w:rsidRPr="00BD6F46" w:rsidRDefault="00D74B59" w:rsidP="00D74B59">
            <w:pPr>
              <w:pStyle w:val="TAC"/>
              <w:jc w:val="left"/>
              <w:rPr>
                <w:ins w:id="550" w:author="H01" w:date="2023-10-31T10:58:00Z"/>
                <w:rFonts w:eastAsia="等线"/>
                <w:b/>
              </w:rPr>
            </w:pPr>
            <w:ins w:id="551" w:author="H01" w:date="2023-10-31T11:02:00Z">
              <w:r w:rsidRPr="00720CD8">
                <w:t>/multipleUnitUsage/usedUnitContainer/</w:t>
              </w:r>
              <w:r>
                <w:rPr>
                  <w:lang w:bidi="ar-IQ"/>
                </w:rPr>
                <w:t>mBS</w:t>
              </w:r>
              <w:r w:rsidRPr="00720CD8">
                <w:t>ContainerInformation/qoSInformation</w:t>
              </w:r>
            </w:ins>
          </w:p>
        </w:tc>
      </w:tr>
      <w:tr w:rsidR="00DD43A4" w:rsidRPr="00BD6F46" w14:paraId="12185877" w14:textId="77777777" w:rsidTr="00D74B59">
        <w:trPr>
          <w:jc w:val="center"/>
          <w:ins w:id="552" w:author="H01" w:date="2023-10-31T11:03:00Z"/>
        </w:trPr>
        <w:tc>
          <w:tcPr>
            <w:tcW w:w="2972" w:type="dxa"/>
            <w:shd w:val="clear" w:color="auto" w:fill="DDDDDD"/>
          </w:tcPr>
          <w:p w14:paraId="356F3593" w14:textId="52B92926" w:rsidR="00DD43A4" w:rsidRPr="00720CD8" w:rsidRDefault="00DD43A4" w:rsidP="00DD43A4">
            <w:pPr>
              <w:pStyle w:val="TAL"/>
              <w:ind w:left="568"/>
              <w:rPr>
                <w:ins w:id="553" w:author="H01" w:date="2023-10-31T11:03:00Z"/>
              </w:rPr>
            </w:pPr>
            <w:ins w:id="554" w:author="H01" w:date="2023-10-31T11:03:00Z">
              <w:r>
                <w:t>Established Connection Info</w:t>
              </w:r>
            </w:ins>
          </w:p>
        </w:tc>
        <w:tc>
          <w:tcPr>
            <w:tcW w:w="2977" w:type="dxa"/>
            <w:shd w:val="clear" w:color="auto" w:fill="DDDDDD"/>
          </w:tcPr>
          <w:p w14:paraId="066722FF" w14:textId="6B6B4BFE" w:rsidR="00DD43A4" w:rsidRPr="00720CD8" w:rsidRDefault="00DD43A4" w:rsidP="00DD43A4">
            <w:pPr>
              <w:pStyle w:val="TAL"/>
              <w:ind w:left="568"/>
              <w:rPr>
                <w:ins w:id="555" w:author="H01" w:date="2023-10-31T11:03:00Z"/>
              </w:rPr>
            </w:pPr>
            <w:ins w:id="556" w:author="H01" w:date="2023-10-31T11:03:00Z">
              <w:r>
                <w:t>Established Connection Info</w:t>
              </w:r>
            </w:ins>
          </w:p>
        </w:tc>
        <w:tc>
          <w:tcPr>
            <w:tcW w:w="3754" w:type="dxa"/>
            <w:shd w:val="clear" w:color="auto" w:fill="DDDDDD"/>
          </w:tcPr>
          <w:p w14:paraId="3DB634E7" w14:textId="62987FC9" w:rsidR="00DD43A4" w:rsidRPr="00720CD8" w:rsidRDefault="00DD43A4" w:rsidP="00DD43A4">
            <w:pPr>
              <w:pStyle w:val="TAC"/>
              <w:jc w:val="left"/>
              <w:rPr>
                <w:ins w:id="557" w:author="H01" w:date="2023-10-31T11:03:00Z"/>
              </w:rPr>
            </w:pPr>
            <w:ins w:id="558" w:author="H01" w:date="2023-10-31T11:04:00Z">
              <w:r w:rsidRPr="00720CD8">
                <w:t>/multipleUnitUsage/usedUnitContainer/</w:t>
              </w:r>
              <w:r>
                <w:rPr>
                  <w:lang w:bidi="ar-IQ"/>
                </w:rPr>
                <w:t>mBS</w:t>
              </w:r>
              <w:r w:rsidRPr="00720CD8">
                <w:t>ContainerInformation/</w:t>
              </w:r>
              <w:r>
                <w:t>establishedConnectionInfo</w:t>
              </w:r>
            </w:ins>
          </w:p>
        </w:tc>
      </w:tr>
      <w:tr w:rsidR="00DD43A4" w:rsidRPr="00BD6F46" w:rsidDel="00966B4C" w14:paraId="6392F917" w14:textId="77777777" w:rsidTr="00D74B59">
        <w:trPr>
          <w:jc w:val="center"/>
          <w:ins w:id="559" w:author="H01" w:date="2023-10-30T17:57:00Z"/>
        </w:trPr>
        <w:tc>
          <w:tcPr>
            <w:tcW w:w="2972" w:type="dxa"/>
            <w:shd w:val="clear" w:color="auto" w:fill="DDDDDD"/>
          </w:tcPr>
          <w:p w14:paraId="3853E3D3" w14:textId="36952940" w:rsidR="00DD43A4" w:rsidRPr="00BD6F46" w:rsidRDefault="00DD43A4" w:rsidP="00DD43A4">
            <w:pPr>
              <w:pStyle w:val="TAL"/>
              <w:rPr>
                <w:ins w:id="560" w:author="H01" w:date="2023-10-30T17:57:00Z"/>
                <w:szCs w:val="18"/>
              </w:rPr>
            </w:pPr>
            <w:ins w:id="561" w:author="H01" w:date="2023-10-30T17:57:00Z">
              <w:r>
                <w:t>M</w:t>
              </w:r>
            </w:ins>
            <w:ins w:id="562" w:author="H01" w:date="2023-10-31T10:48:00Z">
              <w:r>
                <w:t>B</w:t>
              </w:r>
            </w:ins>
            <w:ins w:id="563" w:author="H01" w:date="2023-10-30T17:57:00Z">
              <w:r>
                <w:t xml:space="preserve">S </w:t>
              </w:r>
            </w:ins>
            <w:ins w:id="564" w:author="H01" w:date="2023-10-31T10:48:00Z">
              <w:r>
                <w:t xml:space="preserve">Session </w:t>
              </w:r>
            </w:ins>
            <w:ins w:id="565" w:author="H01" w:date="2023-10-30T17:57:00Z">
              <w:r>
                <w:t>Charging Information</w:t>
              </w:r>
            </w:ins>
          </w:p>
        </w:tc>
        <w:tc>
          <w:tcPr>
            <w:tcW w:w="2977" w:type="dxa"/>
            <w:shd w:val="clear" w:color="auto" w:fill="DDDDDD"/>
          </w:tcPr>
          <w:p w14:paraId="0557ED49" w14:textId="56C2DCAC" w:rsidR="00DD43A4" w:rsidRPr="00BD6F46" w:rsidDel="00966B4C" w:rsidRDefault="00DD43A4" w:rsidP="00DD43A4">
            <w:pPr>
              <w:pStyle w:val="TAL"/>
              <w:rPr>
                <w:ins w:id="566" w:author="H01" w:date="2023-10-30T17:57:00Z"/>
                <w:rFonts w:eastAsia="等线"/>
                <w:lang w:eastAsia="zh-CN"/>
              </w:rPr>
            </w:pPr>
            <w:ins w:id="567" w:author="H01" w:date="2023-10-30T17:57:00Z">
              <w:r>
                <w:t>M</w:t>
              </w:r>
            </w:ins>
            <w:ins w:id="568" w:author="H01" w:date="2023-10-31T10:48:00Z">
              <w:r>
                <w:t>B</w:t>
              </w:r>
            </w:ins>
            <w:ins w:id="569" w:author="H01" w:date="2023-10-30T17:57:00Z">
              <w:r>
                <w:t xml:space="preserve">S </w:t>
              </w:r>
            </w:ins>
            <w:ins w:id="570" w:author="H01" w:date="2023-10-31T10:49:00Z">
              <w:r>
                <w:t xml:space="preserve">Session </w:t>
              </w:r>
            </w:ins>
            <w:ins w:id="571" w:author="H01" w:date="2023-10-30T17:57:00Z">
              <w:r>
                <w:t>Charging Information</w:t>
              </w:r>
            </w:ins>
          </w:p>
        </w:tc>
        <w:tc>
          <w:tcPr>
            <w:tcW w:w="3754" w:type="dxa"/>
            <w:shd w:val="clear" w:color="auto" w:fill="DDDDDD"/>
          </w:tcPr>
          <w:p w14:paraId="1936BA3A" w14:textId="6E043816" w:rsidR="00DD43A4" w:rsidRPr="00BD6F46" w:rsidDel="00966B4C" w:rsidRDefault="00DD43A4" w:rsidP="00DD43A4">
            <w:pPr>
              <w:pStyle w:val="TAL"/>
              <w:rPr>
                <w:ins w:id="572" w:author="H01" w:date="2023-10-30T17:57:00Z"/>
                <w:rFonts w:eastAsia="等线"/>
                <w:lang w:eastAsia="zh-CN"/>
              </w:rPr>
            </w:pPr>
            <w:ins w:id="573" w:author="H01" w:date="2023-10-30T17:57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>
                <w:t>m</w:t>
              </w:r>
            </w:ins>
            <w:ins w:id="574" w:author="H01" w:date="2023-10-31T10:48:00Z">
              <w:r>
                <w:t>B</w:t>
              </w:r>
            </w:ins>
            <w:ins w:id="575" w:author="H01" w:date="2023-10-30T17:57:00Z">
              <w:r>
                <w:t>S</w:t>
              </w:r>
            </w:ins>
            <w:ins w:id="576" w:author="H01" w:date="2023-10-31T10:49:00Z">
              <w:r>
                <w:t>Session</w:t>
              </w:r>
            </w:ins>
            <w:ins w:id="577" w:author="H01" w:date="2023-10-30T17:57:00Z">
              <w:r>
                <w:t>ChargingInformation</w:t>
              </w:r>
            </w:ins>
          </w:p>
        </w:tc>
      </w:tr>
      <w:tr w:rsidR="00DD43A4" w:rsidRPr="00BD6F46" w:rsidDel="00966B4C" w14:paraId="255E858B" w14:textId="77777777" w:rsidTr="00D74B59">
        <w:trPr>
          <w:jc w:val="center"/>
          <w:ins w:id="578" w:author="H01" w:date="2023-10-30T17:57:00Z"/>
        </w:trPr>
        <w:tc>
          <w:tcPr>
            <w:tcW w:w="2972" w:type="dxa"/>
            <w:shd w:val="clear" w:color="auto" w:fill="FFFFFF"/>
          </w:tcPr>
          <w:p w14:paraId="186AE623" w14:textId="485CCA8D" w:rsidR="00DD43A4" w:rsidRPr="00BD6F46" w:rsidRDefault="00DD43A4" w:rsidP="00DD43A4">
            <w:pPr>
              <w:pStyle w:val="TAL"/>
              <w:ind w:left="284"/>
              <w:rPr>
                <w:ins w:id="579" w:author="H01" w:date="2023-10-30T17:57:00Z"/>
              </w:rPr>
            </w:pPr>
            <w:ins w:id="580" w:author="H01" w:date="2023-10-31T10:49:00Z">
              <w:r>
                <w:t>MBS Session ID</w:t>
              </w:r>
            </w:ins>
          </w:p>
        </w:tc>
        <w:tc>
          <w:tcPr>
            <w:tcW w:w="2977" w:type="dxa"/>
            <w:shd w:val="clear" w:color="auto" w:fill="FFFFFF"/>
          </w:tcPr>
          <w:p w14:paraId="580B8D14" w14:textId="3AE55D80" w:rsidR="00DD43A4" w:rsidRPr="00BD6F46" w:rsidRDefault="00DD43A4" w:rsidP="00DD43A4">
            <w:pPr>
              <w:pStyle w:val="TAL"/>
              <w:ind w:left="284"/>
              <w:rPr>
                <w:ins w:id="581" w:author="H01" w:date="2023-10-30T17:57:00Z"/>
                <w:rFonts w:eastAsia="等线"/>
                <w:lang w:eastAsia="zh-CN"/>
              </w:rPr>
            </w:pPr>
            <w:ins w:id="582" w:author="H01" w:date="2023-10-31T10:49:00Z">
              <w:r>
                <w:t>MBS Session ID</w:t>
              </w:r>
            </w:ins>
          </w:p>
        </w:tc>
        <w:tc>
          <w:tcPr>
            <w:tcW w:w="3754" w:type="dxa"/>
            <w:shd w:val="clear" w:color="auto" w:fill="FFFFFF"/>
          </w:tcPr>
          <w:p w14:paraId="4E30133A" w14:textId="08F542EB" w:rsidR="00DD43A4" w:rsidRPr="00BD6F46" w:rsidRDefault="00DD43A4" w:rsidP="00DD43A4">
            <w:pPr>
              <w:pStyle w:val="TAL"/>
              <w:rPr>
                <w:ins w:id="583" w:author="H01" w:date="2023-10-30T17:57:00Z"/>
                <w:rFonts w:eastAsia="等线"/>
                <w:lang w:eastAsia="zh-CN"/>
              </w:rPr>
            </w:pPr>
            <w:ins w:id="584" w:author="H01" w:date="2023-10-31T10:50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</w:t>
              </w:r>
            </w:ins>
            <w:ins w:id="585" w:author="H01" w:date="2023-10-31T10:57:00Z">
              <w:r>
                <w:t xml:space="preserve"> </w:t>
              </w:r>
            </w:ins>
            <w:ins w:id="586" w:author="H01" w:date="2023-10-30T17:57:00Z">
              <w:r w:rsidRPr="00CD7730">
                <w:t>/</w:t>
              </w:r>
            </w:ins>
            <w:ins w:id="587" w:author="H01" w:date="2023-10-31T10:50:00Z">
              <w:r>
                <w:t>mBSSessionID</w:t>
              </w:r>
            </w:ins>
          </w:p>
        </w:tc>
      </w:tr>
      <w:tr w:rsidR="00DD43A4" w:rsidRPr="00BD6F46" w:rsidDel="00966B4C" w14:paraId="0E44DC59" w14:textId="77777777" w:rsidTr="00D74B59">
        <w:trPr>
          <w:jc w:val="center"/>
          <w:ins w:id="588" w:author="H01" w:date="2023-10-31T10:50:00Z"/>
        </w:trPr>
        <w:tc>
          <w:tcPr>
            <w:tcW w:w="2972" w:type="dxa"/>
            <w:shd w:val="clear" w:color="auto" w:fill="FFFFFF"/>
          </w:tcPr>
          <w:p w14:paraId="65D453EB" w14:textId="533710F2" w:rsidR="00DD43A4" w:rsidRDefault="00DD43A4" w:rsidP="00DD43A4">
            <w:pPr>
              <w:pStyle w:val="TAL"/>
              <w:ind w:left="284"/>
              <w:rPr>
                <w:ins w:id="589" w:author="H01" w:date="2023-10-31T10:50:00Z"/>
              </w:rPr>
            </w:pPr>
            <w:ins w:id="590" w:author="H01" w:date="2023-10-31T10:50:00Z">
              <w:r>
                <w:t xml:space="preserve">MBS Service Type </w:t>
              </w:r>
            </w:ins>
          </w:p>
        </w:tc>
        <w:tc>
          <w:tcPr>
            <w:tcW w:w="2977" w:type="dxa"/>
            <w:shd w:val="clear" w:color="auto" w:fill="FFFFFF"/>
          </w:tcPr>
          <w:p w14:paraId="1DA4494C" w14:textId="27B52ACC" w:rsidR="00DD43A4" w:rsidRDefault="00DD43A4" w:rsidP="00DD43A4">
            <w:pPr>
              <w:pStyle w:val="TAL"/>
              <w:ind w:left="284"/>
              <w:rPr>
                <w:ins w:id="591" w:author="H01" w:date="2023-10-31T10:50:00Z"/>
              </w:rPr>
            </w:pPr>
            <w:ins w:id="592" w:author="H01" w:date="2023-10-31T10:51:00Z">
              <w:r>
                <w:t xml:space="preserve">MBS Service Type </w:t>
              </w:r>
            </w:ins>
          </w:p>
        </w:tc>
        <w:tc>
          <w:tcPr>
            <w:tcW w:w="3754" w:type="dxa"/>
            <w:shd w:val="clear" w:color="auto" w:fill="FFFFFF"/>
          </w:tcPr>
          <w:p w14:paraId="429CA3CE" w14:textId="4414E0F3" w:rsidR="00DD43A4" w:rsidRPr="00BD6F46" w:rsidRDefault="00DD43A4" w:rsidP="00DD43A4">
            <w:pPr>
              <w:pStyle w:val="TAL"/>
              <w:rPr>
                <w:ins w:id="593" w:author="H01" w:date="2023-10-31T10:50:00Z"/>
                <w:rFonts w:eastAsia="等线"/>
                <w:lang w:eastAsia="zh-CN"/>
              </w:rPr>
            </w:pPr>
            <w:ins w:id="594" w:author="H01" w:date="2023-10-31T10:51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</w:t>
              </w:r>
            </w:ins>
            <w:ins w:id="595" w:author="H01" w:date="2023-10-31T10:57:00Z">
              <w:r>
                <w:t xml:space="preserve"> </w:t>
              </w:r>
            </w:ins>
            <w:ins w:id="596" w:author="H01" w:date="2023-10-31T10:51:00Z">
              <w:r w:rsidRPr="00CD7730">
                <w:t>/</w:t>
              </w:r>
              <w:r>
                <w:t>mBSServiceType</w:t>
              </w:r>
            </w:ins>
          </w:p>
        </w:tc>
      </w:tr>
      <w:tr w:rsidR="00DD43A4" w:rsidRPr="00BD6F46" w:rsidDel="00966B4C" w14:paraId="35B36A4C" w14:textId="77777777" w:rsidTr="00D74B59">
        <w:trPr>
          <w:jc w:val="center"/>
          <w:ins w:id="597" w:author="H01" w:date="2023-10-31T10:51:00Z"/>
        </w:trPr>
        <w:tc>
          <w:tcPr>
            <w:tcW w:w="2972" w:type="dxa"/>
            <w:shd w:val="clear" w:color="auto" w:fill="FFFFFF"/>
          </w:tcPr>
          <w:p w14:paraId="438A5EB7" w14:textId="4FEBEDA8" w:rsidR="00DD43A4" w:rsidRDefault="00DD43A4" w:rsidP="00DD43A4">
            <w:pPr>
              <w:pStyle w:val="TAL"/>
              <w:ind w:left="284"/>
              <w:rPr>
                <w:ins w:id="598" w:author="H01" w:date="2023-10-31T10:51:00Z"/>
              </w:rPr>
            </w:pPr>
            <w:ins w:id="599" w:author="H01" w:date="2023-10-31T10:51:00Z">
              <w:r>
                <w:t>MBS Service Area</w:t>
              </w:r>
            </w:ins>
          </w:p>
        </w:tc>
        <w:tc>
          <w:tcPr>
            <w:tcW w:w="2977" w:type="dxa"/>
            <w:shd w:val="clear" w:color="auto" w:fill="FFFFFF"/>
          </w:tcPr>
          <w:p w14:paraId="2E605B2A" w14:textId="15DE5117" w:rsidR="00DD43A4" w:rsidRDefault="00DD43A4" w:rsidP="00DD43A4">
            <w:pPr>
              <w:pStyle w:val="TAL"/>
              <w:ind w:left="284"/>
              <w:rPr>
                <w:ins w:id="600" w:author="H01" w:date="2023-10-31T10:51:00Z"/>
              </w:rPr>
            </w:pPr>
            <w:ins w:id="601" w:author="H01" w:date="2023-10-31T10:51:00Z">
              <w:r>
                <w:t>MBS Service Area</w:t>
              </w:r>
            </w:ins>
          </w:p>
        </w:tc>
        <w:tc>
          <w:tcPr>
            <w:tcW w:w="3754" w:type="dxa"/>
            <w:shd w:val="clear" w:color="auto" w:fill="FFFFFF"/>
          </w:tcPr>
          <w:p w14:paraId="41961514" w14:textId="7006B13A" w:rsidR="00DD43A4" w:rsidRPr="00BD6F46" w:rsidRDefault="00DD43A4" w:rsidP="00DD43A4">
            <w:pPr>
              <w:pStyle w:val="TAL"/>
              <w:rPr>
                <w:ins w:id="602" w:author="H01" w:date="2023-10-31T10:51:00Z"/>
                <w:rFonts w:eastAsia="等线"/>
                <w:lang w:eastAsia="zh-CN"/>
              </w:rPr>
            </w:pPr>
            <w:ins w:id="603" w:author="H01" w:date="2023-10-31T10:51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</w:t>
              </w:r>
            </w:ins>
            <w:ins w:id="604" w:author="H01" w:date="2023-10-31T10:57:00Z">
              <w:r>
                <w:t xml:space="preserve"> </w:t>
              </w:r>
            </w:ins>
            <w:ins w:id="605" w:author="H01" w:date="2023-10-31T10:51:00Z">
              <w:r w:rsidRPr="00CD7730">
                <w:t>/</w:t>
              </w:r>
              <w:r>
                <w:t>mBSServiceArea</w:t>
              </w:r>
            </w:ins>
          </w:p>
        </w:tc>
      </w:tr>
      <w:tr w:rsidR="00DD43A4" w:rsidRPr="00BD6F46" w:rsidDel="00966B4C" w14:paraId="79C5BCAC" w14:textId="77777777" w:rsidTr="00D74B59">
        <w:trPr>
          <w:jc w:val="center"/>
          <w:ins w:id="606" w:author="H01" w:date="2023-10-31T10:52:00Z"/>
        </w:trPr>
        <w:tc>
          <w:tcPr>
            <w:tcW w:w="2972" w:type="dxa"/>
            <w:shd w:val="clear" w:color="auto" w:fill="FFFFFF"/>
          </w:tcPr>
          <w:p w14:paraId="7B672E2B" w14:textId="47C5AE4A" w:rsidR="00DD43A4" w:rsidRPr="00BB4A88" w:rsidRDefault="00DD43A4" w:rsidP="00DD43A4">
            <w:pPr>
              <w:pStyle w:val="TAL"/>
              <w:ind w:left="284"/>
              <w:rPr>
                <w:ins w:id="607" w:author="H01" w:date="2023-10-31T10:52:00Z"/>
              </w:rPr>
            </w:pPr>
            <w:ins w:id="608" w:author="H01" w:date="2023-10-31T10:53:00Z">
              <w:r>
                <w:t xml:space="preserve">MBS </w:t>
              </w:r>
            </w:ins>
            <w:ins w:id="609" w:author="H01" w:date="2023-10-31T10:54:00Z">
              <w:r>
                <w:t xml:space="preserve">Start Time </w:t>
              </w:r>
            </w:ins>
          </w:p>
        </w:tc>
        <w:tc>
          <w:tcPr>
            <w:tcW w:w="2977" w:type="dxa"/>
            <w:shd w:val="clear" w:color="auto" w:fill="FFFFFF"/>
          </w:tcPr>
          <w:p w14:paraId="406315EA" w14:textId="384058D2" w:rsidR="00DD43A4" w:rsidRPr="00BB4A88" w:rsidRDefault="00DD43A4" w:rsidP="00DD43A4">
            <w:pPr>
              <w:pStyle w:val="TAL"/>
              <w:ind w:left="284"/>
              <w:rPr>
                <w:ins w:id="610" w:author="H01" w:date="2023-10-31T10:52:00Z"/>
              </w:rPr>
            </w:pPr>
            <w:ins w:id="611" w:author="H01" w:date="2023-10-31T10:54:00Z">
              <w:r>
                <w:t xml:space="preserve">MBS Start Time </w:t>
              </w:r>
            </w:ins>
          </w:p>
        </w:tc>
        <w:tc>
          <w:tcPr>
            <w:tcW w:w="3754" w:type="dxa"/>
            <w:shd w:val="clear" w:color="auto" w:fill="FFFFFF"/>
          </w:tcPr>
          <w:p w14:paraId="344C9A3C" w14:textId="4BC9EDF0" w:rsidR="00DD43A4" w:rsidRPr="00BB4A88" w:rsidRDefault="00DD43A4" w:rsidP="00DD43A4">
            <w:pPr>
              <w:pStyle w:val="TAL"/>
              <w:rPr>
                <w:ins w:id="612" w:author="H01" w:date="2023-10-31T10:52:00Z"/>
                <w:rFonts w:eastAsia="等线"/>
                <w:lang w:eastAsia="zh-CN"/>
              </w:rPr>
            </w:pPr>
            <w:ins w:id="613" w:author="H01" w:date="2023-10-31T10:54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</w:t>
              </w:r>
            </w:ins>
            <w:ins w:id="614" w:author="H01" w:date="2023-10-31T10:57:00Z">
              <w:r>
                <w:t xml:space="preserve"> </w:t>
              </w:r>
            </w:ins>
            <w:ins w:id="615" w:author="H01" w:date="2023-10-31T10:54:00Z">
              <w:r w:rsidRPr="00CD7730">
                <w:t>/</w:t>
              </w:r>
              <w:r>
                <w:t>mBSStartTime</w:t>
              </w:r>
            </w:ins>
          </w:p>
        </w:tc>
      </w:tr>
      <w:tr w:rsidR="00DD43A4" w:rsidRPr="00BD6F46" w:rsidDel="00966B4C" w14:paraId="3F1B3AE6" w14:textId="77777777" w:rsidTr="00D74B59">
        <w:trPr>
          <w:jc w:val="center"/>
          <w:ins w:id="616" w:author="H01" w:date="2023-10-31T10:54:00Z"/>
        </w:trPr>
        <w:tc>
          <w:tcPr>
            <w:tcW w:w="2972" w:type="dxa"/>
            <w:shd w:val="clear" w:color="auto" w:fill="FFFFFF"/>
          </w:tcPr>
          <w:p w14:paraId="3D9AB6D2" w14:textId="2E0FF601" w:rsidR="00DD43A4" w:rsidRDefault="00DD43A4" w:rsidP="00DD43A4">
            <w:pPr>
              <w:pStyle w:val="TAL"/>
              <w:ind w:left="284"/>
              <w:rPr>
                <w:ins w:id="617" w:author="H01" w:date="2023-10-31T10:54:00Z"/>
              </w:rPr>
            </w:pPr>
            <w:ins w:id="618" w:author="H01" w:date="2023-10-31T10:54:00Z">
              <w:r>
                <w:t>MBS End Time</w:t>
              </w:r>
            </w:ins>
          </w:p>
        </w:tc>
        <w:tc>
          <w:tcPr>
            <w:tcW w:w="2977" w:type="dxa"/>
            <w:shd w:val="clear" w:color="auto" w:fill="FFFFFF"/>
          </w:tcPr>
          <w:p w14:paraId="73645EF7" w14:textId="12489EF4" w:rsidR="00DD43A4" w:rsidRDefault="00DD43A4" w:rsidP="00DD43A4">
            <w:pPr>
              <w:pStyle w:val="TAL"/>
              <w:ind w:left="284"/>
              <w:rPr>
                <w:ins w:id="619" w:author="H01" w:date="2023-10-31T10:54:00Z"/>
              </w:rPr>
            </w:pPr>
            <w:ins w:id="620" w:author="H01" w:date="2023-10-31T10:54:00Z">
              <w:r>
                <w:t xml:space="preserve">MBS End Time </w:t>
              </w:r>
            </w:ins>
          </w:p>
        </w:tc>
        <w:tc>
          <w:tcPr>
            <w:tcW w:w="3754" w:type="dxa"/>
            <w:shd w:val="clear" w:color="auto" w:fill="FFFFFF"/>
          </w:tcPr>
          <w:p w14:paraId="6C9C3146" w14:textId="1CB9F15F" w:rsidR="00DD43A4" w:rsidRPr="00BD6F46" w:rsidRDefault="00DD43A4" w:rsidP="00DD43A4">
            <w:pPr>
              <w:pStyle w:val="TAL"/>
              <w:rPr>
                <w:ins w:id="621" w:author="H01" w:date="2023-10-31T10:54:00Z"/>
                <w:rFonts w:eastAsia="等线"/>
                <w:lang w:eastAsia="zh-CN"/>
              </w:rPr>
            </w:pPr>
            <w:ins w:id="622" w:author="H01" w:date="2023-10-31T10:54:00Z">
              <w:r w:rsidRPr="00BD6F46">
                <w:rPr>
                  <w:rFonts w:eastAsia="等线" w:hint="eastAsia"/>
                  <w:lang w:eastAsia="zh-CN"/>
                </w:rPr>
                <w:t>/</w:t>
              </w:r>
              <w:r>
                <w:t>mBSSessionChargingInformation</w:t>
              </w:r>
            </w:ins>
            <w:ins w:id="623" w:author="H01" w:date="2023-10-31T10:57:00Z">
              <w:r>
                <w:t xml:space="preserve"> </w:t>
              </w:r>
            </w:ins>
            <w:ins w:id="624" w:author="H01" w:date="2023-10-31T10:54:00Z">
              <w:r w:rsidRPr="00CD7730">
                <w:t>/</w:t>
              </w:r>
              <w:r>
                <w:t>mBSEndTime</w:t>
              </w:r>
            </w:ins>
          </w:p>
        </w:tc>
      </w:tr>
      <w:tr w:rsidR="00DD43A4" w:rsidRPr="00BD6F46" w:rsidDel="00966B4C" w14:paraId="4B972058" w14:textId="77777777" w:rsidTr="00D74B59">
        <w:trPr>
          <w:jc w:val="center"/>
          <w:ins w:id="625" w:author="H01" w:date="2023-10-31T10:54:00Z"/>
        </w:trPr>
        <w:tc>
          <w:tcPr>
            <w:tcW w:w="2972" w:type="dxa"/>
            <w:shd w:val="clear" w:color="auto" w:fill="FFFFFF"/>
          </w:tcPr>
          <w:p w14:paraId="1FA6D612" w14:textId="736B5337" w:rsidR="00DD43A4" w:rsidRDefault="00DD43A4" w:rsidP="00DD43A4">
            <w:pPr>
              <w:pStyle w:val="TAL"/>
              <w:ind w:left="284"/>
              <w:rPr>
                <w:ins w:id="626" w:author="H01" w:date="2023-10-31T10:54:00Z"/>
              </w:rPr>
            </w:pPr>
            <w:ins w:id="627" w:author="H01" w:date="2023-10-31T10:57:00Z">
              <w:r w:rsidRPr="00BD6F46">
                <w:rPr>
                  <w:lang w:bidi="ar-IQ"/>
                </w:rPr>
                <w:t>Serving Network Function ID</w:t>
              </w:r>
            </w:ins>
          </w:p>
        </w:tc>
        <w:tc>
          <w:tcPr>
            <w:tcW w:w="2977" w:type="dxa"/>
            <w:shd w:val="clear" w:color="auto" w:fill="FFFFFF"/>
          </w:tcPr>
          <w:p w14:paraId="5E6F44AF" w14:textId="77645200" w:rsidR="00DD43A4" w:rsidRDefault="00DD43A4" w:rsidP="00DD43A4">
            <w:pPr>
              <w:pStyle w:val="TAL"/>
              <w:ind w:left="284"/>
              <w:rPr>
                <w:ins w:id="628" w:author="H01" w:date="2023-10-31T10:54:00Z"/>
              </w:rPr>
            </w:pPr>
            <w:ins w:id="629" w:author="H01" w:date="2023-10-31T10:57:00Z">
              <w:r w:rsidRPr="00BD6F46">
                <w:rPr>
                  <w:lang w:bidi="ar-IQ"/>
                </w:rPr>
                <w:t>Serving Network Function ID</w:t>
              </w:r>
            </w:ins>
          </w:p>
        </w:tc>
        <w:tc>
          <w:tcPr>
            <w:tcW w:w="3754" w:type="dxa"/>
            <w:shd w:val="clear" w:color="auto" w:fill="FFFFFF"/>
          </w:tcPr>
          <w:p w14:paraId="6DAAC6BD" w14:textId="246D938B" w:rsidR="00DD43A4" w:rsidRPr="00BD6F46" w:rsidRDefault="00DD43A4" w:rsidP="00DD43A4">
            <w:pPr>
              <w:pStyle w:val="TAL"/>
              <w:rPr>
                <w:ins w:id="630" w:author="H01" w:date="2023-10-31T10:54:00Z"/>
                <w:rFonts w:eastAsia="等线"/>
                <w:lang w:eastAsia="zh-CN"/>
              </w:rPr>
            </w:pPr>
            <w:ins w:id="631" w:author="H01" w:date="2023-10-31T10:57:00Z">
              <w:r w:rsidRPr="00BD6F46">
                <w:rPr>
                  <w:rFonts w:eastAsia="等线"/>
                </w:rPr>
                <w:t>/</w:t>
              </w:r>
              <w:r>
                <w:t xml:space="preserve">mBSSessionChargingInformation </w:t>
              </w:r>
              <w:r>
                <w:rPr>
                  <w:rFonts w:eastAsia="等线"/>
                </w:rPr>
                <w:t>/s</w:t>
              </w:r>
              <w:r w:rsidRPr="00BD6F46">
                <w:rPr>
                  <w:lang w:bidi="ar-IQ"/>
                </w:rPr>
                <w:t>ervingNetworkFunctionID</w:t>
              </w:r>
            </w:ins>
          </w:p>
        </w:tc>
      </w:tr>
    </w:tbl>
    <w:p w14:paraId="42EBE363" w14:textId="68257660" w:rsidR="00D74B59" w:rsidRDefault="00D74B5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72" w14:paraId="329CB0DA" w14:textId="77777777" w:rsidTr="005513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E7044C" w14:textId="77777777" w:rsidR="00E87972" w:rsidRDefault="00E87972" w:rsidP="005513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3B2835" w14:textId="77777777" w:rsidR="00E87972" w:rsidRDefault="00E87972">
      <w:pPr>
        <w:rPr>
          <w:noProof/>
        </w:rPr>
      </w:pPr>
    </w:p>
    <w:p w14:paraId="3F6A19F2" w14:textId="77777777" w:rsidR="00361F11" w:rsidRPr="00BD6F46" w:rsidRDefault="00361F11" w:rsidP="00361F11">
      <w:pPr>
        <w:pStyle w:val="2"/>
        <w:rPr>
          <w:noProof/>
        </w:rPr>
      </w:pPr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</w:p>
    <w:p w14:paraId="64722809" w14:textId="77777777" w:rsidR="00361F11" w:rsidRPr="00BD6F46" w:rsidRDefault="00361F11" w:rsidP="00361F11">
      <w:pPr>
        <w:pStyle w:val="PL"/>
      </w:pPr>
      <w:r w:rsidRPr="00BD6F46">
        <w:t>openapi: 3.0.0</w:t>
      </w:r>
    </w:p>
    <w:p w14:paraId="0A76DA48" w14:textId="77777777" w:rsidR="00361F11" w:rsidRPr="00BD6F46" w:rsidRDefault="00361F11" w:rsidP="00361F11">
      <w:pPr>
        <w:pStyle w:val="PL"/>
      </w:pPr>
      <w:r w:rsidRPr="00BD6F46">
        <w:t>info:</w:t>
      </w:r>
    </w:p>
    <w:p w14:paraId="0CA0BD0C" w14:textId="77777777" w:rsidR="00361F11" w:rsidRDefault="00361F11" w:rsidP="00361F11">
      <w:pPr>
        <w:pStyle w:val="PL"/>
      </w:pPr>
      <w:r w:rsidRPr="00BD6F46">
        <w:t xml:space="preserve">  title: Nchf_ConvergedCharging</w:t>
      </w:r>
    </w:p>
    <w:p w14:paraId="0D813461" w14:textId="77777777" w:rsidR="00361F11" w:rsidRDefault="00361F11" w:rsidP="00361F11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30C31780" w14:textId="77777777" w:rsidR="00361F11" w:rsidRDefault="00361F11" w:rsidP="00361F11">
      <w:pPr>
        <w:pStyle w:val="PL"/>
      </w:pPr>
      <w:r w:rsidRPr="00BD6F46">
        <w:t xml:space="preserve">  description:</w:t>
      </w:r>
      <w:r>
        <w:t xml:space="preserve"> |</w:t>
      </w:r>
    </w:p>
    <w:p w14:paraId="47694E0F" w14:textId="77777777" w:rsidR="00361F11" w:rsidRDefault="00361F11" w:rsidP="00361F1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DE47702" w14:textId="77777777" w:rsidR="00361F11" w:rsidRDefault="00361F11" w:rsidP="00361F11">
      <w:pPr>
        <w:pStyle w:val="PL"/>
      </w:pPr>
      <w:r>
        <w:t xml:space="preserve">    All rights reserved.</w:t>
      </w:r>
    </w:p>
    <w:p w14:paraId="30B64E3C" w14:textId="77777777" w:rsidR="00361F11" w:rsidRPr="00BD6F46" w:rsidRDefault="00361F11" w:rsidP="00361F11">
      <w:pPr>
        <w:pStyle w:val="PL"/>
      </w:pPr>
      <w:r w:rsidRPr="00BD6F46">
        <w:t>externalDocs:</w:t>
      </w:r>
    </w:p>
    <w:p w14:paraId="5CE42AB6" w14:textId="77777777" w:rsidR="00361F11" w:rsidRPr="00BD6F46" w:rsidRDefault="00361F11" w:rsidP="00361F11">
      <w:pPr>
        <w:pStyle w:val="PL"/>
      </w:pPr>
      <w:r w:rsidRPr="00BD6F46">
        <w:t xml:space="preserve">  description: </w:t>
      </w:r>
      <w:r>
        <w:t>&gt;</w:t>
      </w:r>
    </w:p>
    <w:p w14:paraId="38477CEE" w14:textId="77777777" w:rsidR="00361F11" w:rsidRDefault="00361F11" w:rsidP="00361F11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632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2990971F" w14:textId="77777777" w:rsidR="00361F11" w:rsidRPr="00BD6F46" w:rsidRDefault="00361F11" w:rsidP="00361F1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B023FE1" w14:textId="77777777" w:rsidR="00361F11" w:rsidRPr="00BD6F46" w:rsidRDefault="00361F11" w:rsidP="00361F11">
      <w:pPr>
        <w:pStyle w:val="PL"/>
      </w:pPr>
      <w:r w:rsidRPr="00BD6F46">
        <w:t xml:space="preserve">  url: 'http://www.3gpp.org/ftp/Specs/archive/32_series/32.291/'</w:t>
      </w:r>
    </w:p>
    <w:bookmarkEnd w:id="632"/>
    <w:p w14:paraId="10595662" w14:textId="77777777" w:rsidR="00361F11" w:rsidRPr="00BD6F46" w:rsidRDefault="00361F11" w:rsidP="00361F11">
      <w:pPr>
        <w:pStyle w:val="PL"/>
      </w:pPr>
      <w:r w:rsidRPr="00BD6F46">
        <w:t>servers:</w:t>
      </w:r>
    </w:p>
    <w:p w14:paraId="4E53B78E" w14:textId="77777777" w:rsidR="00361F11" w:rsidRPr="00BD6F46" w:rsidRDefault="00361F11" w:rsidP="00361F1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CB5A723" w14:textId="77777777" w:rsidR="00361F11" w:rsidRPr="00BD6F46" w:rsidRDefault="00361F11" w:rsidP="00361F11">
      <w:pPr>
        <w:pStyle w:val="PL"/>
      </w:pPr>
      <w:r w:rsidRPr="00BD6F46">
        <w:t xml:space="preserve">    variables:</w:t>
      </w:r>
    </w:p>
    <w:p w14:paraId="5FD9E0C6" w14:textId="77777777" w:rsidR="00361F11" w:rsidRPr="00BD6F46" w:rsidRDefault="00361F11" w:rsidP="00361F11">
      <w:pPr>
        <w:pStyle w:val="PL"/>
      </w:pPr>
      <w:r w:rsidRPr="00BD6F46">
        <w:t xml:space="preserve">      apiRoot:</w:t>
      </w:r>
    </w:p>
    <w:p w14:paraId="4490FDE5" w14:textId="77777777" w:rsidR="00361F11" w:rsidRPr="00BD6F46" w:rsidRDefault="00361F11" w:rsidP="00361F1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09691E99" w14:textId="77777777" w:rsidR="00361F11" w:rsidRPr="00BD6F46" w:rsidRDefault="00361F11" w:rsidP="00361F1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20C79658" w14:textId="77777777" w:rsidR="00361F11" w:rsidRPr="002857AD" w:rsidRDefault="00361F11" w:rsidP="00361F1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3DF81BE" w14:textId="77777777" w:rsidR="00361F11" w:rsidRPr="002857AD" w:rsidRDefault="00361F11" w:rsidP="00361F1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0810C59" w14:textId="77777777" w:rsidR="00361F11" w:rsidRPr="002857AD" w:rsidRDefault="00361F11" w:rsidP="00361F1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1C38043" w14:textId="77777777" w:rsidR="00361F11" w:rsidRPr="0026330D" w:rsidRDefault="00361F11" w:rsidP="00361F1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441C3A38" w14:textId="77777777" w:rsidR="00361F11" w:rsidRPr="00BD6F46" w:rsidRDefault="00361F11" w:rsidP="00361F11">
      <w:pPr>
        <w:pStyle w:val="PL"/>
      </w:pPr>
      <w:r w:rsidRPr="00BD6F46">
        <w:t>paths:</w:t>
      </w:r>
    </w:p>
    <w:p w14:paraId="09F252D0" w14:textId="77777777" w:rsidR="00361F11" w:rsidRPr="00BD6F46" w:rsidRDefault="00361F11" w:rsidP="00361F11">
      <w:pPr>
        <w:pStyle w:val="PL"/>
      </w:pPr>
      <w:r w:rsidRPr="00BD6F46">
        <w:t xml:space="preserve">  /chargingdata:</w:t>
      </w:r>
    </w:p>
    <w:p w14:paraId="305F9F39" w14:textId="77777777" w:rsidR="00361F11" w:rsidRPr="00BD6F46" w:rsidRDefault="00361F11" w:rsidP="00361F11">
      <w:pPr>
        <w:pStyle w:val="PL"/>
      </w:pPr>
      <w:r w:rsidRPr="00BD6F46">
        <w:t xml:space="preserve">    post:</w:t>
      </w:r>
    </w:p>
    <w:p w14:paraId="5F6C273F" w14:textId="77777777" w:rsidR="00361F11" w:rsidRPr="00BD6F46" w:rsidRDefault="00361F11" w:rsidP="00361F11">
      <w:pPr>
        <w:pStyle w:val="PL"/>
      </w:pPr>
      <w:r w:rsidRPr="00BD6F46">
        <w:t xml:space="preserve">      requestBody:</w:t>
      </w:r>
    </w:p>
    <w:p w14:paraId="532A780C" w14:textId="77777777" w:rsidR="00361F11" w:rsidRPr="00BD6F46" w:rsidRDefault="00361F11" w:rsidP="00361F11">
      <w:pPr>
        <w:pStyle w:val="PL"/>
      </w:pPr>
      <w:r w:rsidRPr="00BD6F46">
        <w:t xml:space="preserve">        required: true</w:t>
      </w:r>
    </w:p>
    <w:p w14:paraId="1F4C4E3C" w14:textId="77777777" w:rsidR="00361F11" w:rsidRPr="00BD6F46" w:rsidRDefault="00361F11" w:rsidP="00361F11">
      <w:pPr>
        <w:pStyle w:val="PL"/>
      </w:pPr>
      <w:r w:rsidRPr="00BD6F46">
        <w:t xml:space="preserve">        content:</w:t>
      </w:r>
    </w:p>
    <w:p w14:paraId="4D622086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  application/json:</w:t>
      </w:r>
    </w:p>
    <w:p w14:paraId="48868E85" w14:textId="77777777" w:rsidR="00361F11" w:rsidRPr="00BD6F46" w:rsidRDefault="00361F11" w:rsidP="00361F11">
      <w:pPr>
        <w:pStyle w:val="PL"/>
      </w:pPr>
      <w:r w:rsidRPr="00BD6F46">
        <w:t xml:space="preserve">            schema:</w:t>
      </w:r>
    </w:p>
    <w:p w14:paraId="6D1655FC" w14:textId="77777777" w:rsidR="00361F11" w:rsidRPr="00BD6F46" w:rsidRDefault="00361F11" w:rsidP="00361F11">
      <w:pPr>
        <w:pStyle w:val="PL"/>
      </w:pPr>
      <w:r w:rsidRPr="00BD6F46">
        <w:t xml:space="preserve">              $ref: '#/components/schemas/ChargingDataRequest'</w:t>
      </w:r>
    </w:p>
    <w:p w14:paraId="0CEDA44E" w14:textId="77777777" w:rsidR="00361F11" w:rsidRPr="00BD6F46" w:rsidRDefault="00361F11" w:rsidP="00361F11">
      <w:pPr>
        <w:pStyle w:val="PL"/>
      </w:pPr>
      <w:r w:rsidRPr="00BD6F46">
        <w:t xml:space="preserve">      responses:</w:t>
      </w:r>
    </w:p>
    <w:p w14:paraId="13C4EC47" w14:textId="77777777" w:rsidR="00361F11" w:rsidRPr="00BD6F46" w:rsidRDefault="00361F11" w:rsidP="00361F11">
      <w:pPr>
        <w:pStyle w:val="PL"/>
      </w:pPr>
      <w:r w:rsidRPr="00BD6F46">
        <w:t xml:space="preserve">        '201':</w:t>
      </w:r>
    </w:p>
    <w:p w14:paraId="04A90C28" w14:textId="77777777" w:rsidR="00361F11" w:rsidRPr="00BD6F46" w:rsidRDefault="00361F11" w:rsidP="00361F11">
      <w:pPr>
        <w:pStyle w:val="PL"/>
      </w:pPr>
      <w:r w:rsidRPr="00BD6F46">
        <w:t xml:space="preserve">          description: Created</w:t>
      </w:r>
    </w:p>
    <w:p w14:paraId="6443FC06" w14:textId="77777777" w:rsidR="00361F11" w:rsidRPr="00BD6F46" w:rsidRDefault="00361F11" w:rsidP="00361F11">
      <w:pPr>
        <w:pStyle w:val="PL"/>
      </w:pPr>
      <w:r w:rsidRPr="00BD6F46">
        <w:t xml:space="preserve">          content:</w:t>
      </w:r>
    </w:p>
    <w:p w14:paraId="1F285370" w14:textId="77777777" w:rsidR="00361F11" w:rsidRPr="00BD6F46" w:rsidRDefault="00361F11" w:rsidP="00361F11">
      <w:pPr>
        <w:pStyle w:val="PL"/>
      </w:pPr>
      <w:r w:rsidRPr="00BD6F46">
        <w:t xml:space="preserve">            application/json:</w:t>
      </w:r>
    </w:p>
    <w:p w14:paraId="6915C0AF" w14:textId="77777777" w:rsidR="00361F11" w:rsidRPr="00BD6F46" w:rsidRDefault="00361F11" w:rsidP="00361F11">
      <w:pPr>
        <w:pStyle w:val="PL"/>
      </w:pPr>
      <w:r w:rsidRPr="00BD6F46">
        <w:t xml:space="preserve">              schema:</w:t>
      </w:r>
    </w:p>
    <w:p w14:paraId="028DE0FB" w14:textId="77777777" w:rsidR="00361F11" w:rsidRPr="00BD6F46" w:rsidRDefault="00361F11" w:rsidP="00361F11">
      <w:pPr>
        <w:pStyle w:val="PL"/>
      </w:pPr>
      <w:r w:rsidRPr="00BD6F46">
        <w:t xml:space="preserve">                $ref: '#/components/schemas/ChargingDataResponse'</w:t>
      </w:r>
    </w:p>
    <w:p w14:paraId="17FCA3C6" w14:textId="77777777" w:rsidR="00361F11" w:rsidRDefault="00361F11" w:rsidP="00361F11">
      <w:pPr>
        <w:pStyle w:val="PL"/>
      </w:pPr>
      <w:r>
        <w:t xml:space="preserve">        '400':</w:t>
      </w:r>
    </w:p>
    <w:p w14:paraId="5223AB50" w14:textId="77777777" w:rsidR="00361F11" w:rsidRDefault="00361F11" w:rsidP="00361F11">
      <w:pPr>
        <w:pStyle w:val="PL"/>
      </w:pPr>
      <w:r>
        <w:t xml:space="preserve">          description: Bad request</w:t>
      </w:r>
    </w:p>
    <w:p w14:paraId="3D6FF860" w14:textId="77777777" w:rsidR="00361F11" w:rsidRDefault="00361F11" w:rsidP="00361F11">
      <w:pPr>
        <w:pStyle w:val="PL"/>
      </w:pPr>
      <w:r>
        <w:t xml:space="preserve">          content:</w:t>
      </w:r>
    </w:p>
    <w:p w14:paraId="0B984C53" w14:textId="77777777" w:rsidR="00361F11" w:rsidRDefault="00361F11" w:rsidP="00361F11">
      <w:pPr>
        <w:pStyle w:val="PL"/>
      </w:pPr>
      <w:r>
        <w:t xml:space="preserve">            application/problem+json:</w:t>
      </w:r>
    </w:p>
    <w:p w14:paraId="6CB4D0A2" w14:textId="77777777" w:rsidR="00361F11" w:rsidRDefault="00361F11" w:rsidP="00361F11">
      <w:pPr>
        <w:pStyle w:val="PL"/>
      </w:pPr>
      <w:r>
        <w:t xml:space="preserve">              schema:</w:t>
      </w:r>
    </w:p>
    <w:p w14:paraId="6FB4D7CD" w14:textId="77777777" w:rsidR="00361F11" w:rsidRDefault="00361F11" w:rsidP="00361F11">
      <w:pPr>
        <w:pStyle w:val="PL"/>
      </w:pPr>
      <w:r>
        <w:t xml:space="preserve">                oneOf:</w:t>
      </w:r>
    </w:p>
    <w:p w14:paraId="07C7C48B" w14:textId="77777777" w:rsidR="00361F11" w:rsidRDefault="00361F11" w:rsidP="00361F11">
      <w:pPr>
        <w:pStyle w:val="PL"/>
      </w:pPr>
      <w:r>
        <w:t xml:space="preserve">                  - $ref: 'TS29571_CommonData.yaml#/components/schemas/ProblemDetails'</w:t>
      </w:r>
    </w:p>
    <w:p w14:paraId="15CBBFB9" w14:textId="77777777" w:rsidR="00361F11" w:rsidRDefault="00361F11" w:rsidP="00361F11">
      <w:pPr>
        <w:pStyle w:val="PL"/>
      </w:pPr>
      <w:r>
        <w:t xml:space="preserve">                  - $ref: '#/components/schemas/ChargingDataResponse'</w:t>
      </w:r>
    </w:p>
    <w:p w14:paraId="4486CAAA" w14:textId="77777777" w:rsidR="00361F11" w:rsidRDefault="00361F11" w:rsidP="00361F11">
      <w:pPr>
        <w:pStyle w:val="PL"/>
      </w:pPr>
      <w:r>
        <w:t xml:space="preserve">        '307':</w:t>
      </w:r>
    </w:p>
    <w:p w14:paraId="0219A6EA" w14:textId="77777777" w:rsidR="00361F11" w:rsidRDefault="00361F11" w:rsidP="00361F11">
      <w:pPr>
        <w:pStyle w:val="PL"/>
      </w:pPr>
      <w:r>
        <w:t xml:space="preserve">          $ref: 'TS29571_CommonData.yaml#/components/responses/307'</w:t>
      </w:r>
    </w:p>
    <w:p w14:paraId="2D25199A" w14:textId="77777777" w:rsidR="00361F11" w:rsidRDefault="00361F11" w:rsidP="00361F11">
      <w:pPr>
        <w:pStyle w:val="PL"/>
      </w:pPr>
      <w:r>
        <w:t xml:space="preserve">        '308':</w:t>
      </w:r>
    </w:p>
    <w:p w14:paraId="03540470" w14:textId="77777777" w:rsidR="00361F11" w:rsidRDefault="00361F11" w:rsidP="00361F11">
      <w:pPr>
        <w:pStyle w:val="PL"/>
      </w:pPr>
      <w:r>
        <w:t xml:space="preserve">          $ref: 'TS29571_CommonData.yaml#/components/responses/308'</w:t>
      </w:r>
    </w:p>
    <w:p w14:paraId="493AFED9" w14:textId="77777777" w:rsidR="00361F11" w:rsidRDefault="00361F11" w:rsidP="00361F11">
      <w:pPr>
        <w:pStyle w:val="PL"/>
      </w:pPr>
      <w:r>
        <w:t xml:space="preserve">        '401':</w:t>
      </w:r>
    </w:p>
    <w:p w14:paraId="774FB395" w14:textId="77777777" w:rsidR="00361F11" w:rsidRDefault="00361F11" w:rsidP="00361F11">
      <w:pPr>
        <w:pStyle w:val="PL"/>
      </w:pPr>
      <w:r>
        <w:t xml:space="preserve">          $ref: 'TS29571_CommonData.yaml#/components/responses/401'</w:t>
      </w:r>
    </w:p>
    <w:p w14:paraId="47A9496C" w14:textId="77777777" w:rsidR="00361F11" w:rsidRDefault="00361F11" w:rsidP="00361F11">
      <w:pPr>
        <w:pStyle w:val="PL"/>
      </w:pPr>
      <w:r>
        <w:t xml:space="preserve">        '403':</w:t>
      </w:r>
    </w:p>
    <w:p w14:paraId="44729C76" w14:textId="77777777" w:rsidR="00361F11" w:rsidRDefault="00361F11" w:rsidP="00361F11">
      <w:pPr>
        <w:pStyle w:val="PL"/>
      </w:pPr>
      <w:r>
        <w:t xml:space="preserve">          description: Forbidden</w:t>
      </w:r>
    </w:p>
    <w:p w14:paraId="7BE927BE" w14:textId="77777777" w:rsidR="00361F11" w:rsidRDefault="00361F11" w:rsidP="00361F11">
      <w:pPr>
        <w:pStyle w:val="PL"/>
      </w:pPr>
      <w:r>
        <w:t xml:space="preserve">          content:</w:t>
      </w:r>
    </w:p>
    <w:p w14:paraId="3AA68BCD" w14:textId="77777777" w:rsidR="00361F11" w:rsidRDefault="00361F11" w:rsidP="00361F11">
      <w:pPr>
        <w:pStyle w:val="PL"/>
      </w:pPr>
      <w:r>
        <w:t xml:space="preserve">            application/problem+json:</w:t>
      </w:r>
    </w:p>
    <w:p w14:paraId="224E00FB" w14:textId="77777777" w:rsidR="00361F11" w:rsidRDefault="00361F11" w:rsidP="00361F11">
      <w:pPr>
        <w:pStyle w:val="PL"/>
      </w:pPr>
      <w:r>
        <w:t xml:space="preserve">              schema:</w:t>
      </w:r>
    </w:p>
    <w:p w14:paraId="258857EE" w14:textId="77777777" w:rsidR="00361F11" w:rsidRDefault="00361F11" w:rsidP="00361F11">
      <w:pPr>
        <w:pStyle w:val="PL"/>
      </w:pPr>
      <w:r>
        <w:t xml:space="preserve">                oneOf:</w:t>
      </w:r>
    </w:p>
    <w:p w14:paraId="7AA20885" w14:textId="77777777" w:rsidR="00361F11" w:rsidRDefault="00361F11" w:rsidP="00361F11">
      <w:pPr>
        <w:pStyle w:val="PL"/>
      </w:pPr>
      <w:r>
        <w:t xml:space="preserve">                  - $ref: 'TS29571_CommonData.yaml#/components/schemas/ProblemDetails'</w:t>
      </w:r>
    </w:p>
    <w:p w14:paraId="352DC5F6" w14:textId="77777777" w:rsidR="00361F11" w:rsidRDefault="00361F11" w:rsidP="00361F11">
      <w:pPr>
        <w:pStyle w:val="PL"/>
      </w:pPr>
      <w:r>
        <w:t xml:space="preserve">                  - $ref: '#/components/schemas/ChargingDataResponse'</w:t>
      </w:r>
    </w:p>
    <w:p w14:paraId="38103AB8" w14:textId="77777777" w:rsidR="00361F11" w:rsidRDefault="00361F11" w:rsidP="00361F11">
      <w:pPr>
        <w:pStyle w:val="PL"/>
      </w:pPr>
      <w:r>
        <w:t xml:space="preserve">        '404':</w:t>
      </w:r>
    </w:p>
    <w:p w14:paraId="61A98234" w14:textId="77777777" w:rsidR="00361F11" w:rsidRDefault="00361F11" w:rsidP="00361F11">
      <w:pPr>
        <w:pStyle w:val="PL"/>
      </w:pPr>
      <w:r>
        <w:t xml:space="preserve">          description: Not Found</w:t>
      </w:r>
    </w:p>
    <w:p w14:paraId="3EF4EB2B" w14:textId="77777777" w:rsidR="00361F11" w:rsidRDefault="00361F11" w:rsidP="00361F11">
      <w:pPr>
        <w:pStyle w:val="PL"/>
      </w:pPr>
      <w:r>
        <w:t xml:space="preserve">          content:</w:t>
      </w:r>
    </w:p>
    <w:p w14:paraId="54EEA823" w14:textId="77777777" w:rsidR="00361F11" w:rsidRDefault="00361F11" w:rsidP="00361F11">
      <w:pPr>
        <w:pStyle w:val="PL"/>
      </w:pPr>
      <w:r>
        <w:t xml:space="preserve">            application/problem+json:</w:t>
      </w:r>
    </w:p>
    <w:p w14:paraId="62B5268C" w14:textId="77777777" w:rsidR="00361F11" w:rsidRDefault="00361F11" w:rsidP="00361F11">
      <w:pPr>
        <w:pStyle w:val="PL"/>
      </w:pPr>
      <w:r>
        <w:t xml:space="preserve">              schema:</w:t>
      </w:r>
    </w:p>
    <w:p w14:paraId="5A94AEE9" w14:textId="77777777" w:rsidR="00361F11" w:rsidRDefault="00361F11" w:rsidP="00361F11">
      <w:pPr>
        <w:pStyle w:val="PL"/>
      </w:pPr>
      <w:r>
        <w:t xml:space="preserve">                oneOf:</w:t>
      </w:r>
    </w:p>
    <w:p w14:paraId="1507099F" w14:textId="77777777" w:rsidR="00361F11" w:rsidRDefault="00361F11" w:rsidP="00361F11">
      <w:pPr>
        <w:pStyle w:val="PL"/>
      </w:pPr>
      <w:r>
        <w:t xml:space="preserve">                  - $ref: 'TS29571_CommonData.yaml#/components/schemas/ProblemDetails'</w:t>
      </w:r>
    </w:p>
    <w:p w14:paraId="4A08DE98" w14:textId="77777777" w:rsidR="00361F11" w:rsidRDefault="00361F11" w:rsidP="00361F11">
      <w:pPr>
        <w:pStyle w:val="PL"/>
      </w:pPr>
      <w:r>
        <w:t xml:space="preserve">                  - $ref: '#/components/schemas/ChargingDataResponse'</w:t>
      </w:r>
    </w:p>
    <w:p w14:paraId="51505225" w14:textId="77777777" w:rsidR="00361F11" w:rsidRDefault="00361F11" w:rsidP="00361F11">
      <w:pPr>
        <w:pStyle w:val="PL"/>
      </w:pPr>
      <w:r>
        <w:t xml:space="preserve">        '405':</w:t>
      </w:r>
    </w:p>
    <w:p w14:paraId="116C48FC" w14:textId="77777777" w:rsidR="00361F11" w:rsidRDefault="00361F11" w:rsidP="00361F11">
      <w:pPr>
        <w:pStyle w:val="PL"/>
      </w:pPr>
      <w:r>
        <w:t xml:space="preserve">          $ref: 'TS29571_CommonData.yaml#/components/responses/405'</w:t>
      </w:r>
    </w:p>
    <w:p w14:paraId="0238A279" w14:textId="77777777" w:rsidR="00361F11" w:rsidRDefault="00361F11" w:rsidP="00361F11">
      <w:pPr>
        <w:pStyle w:val="PL"/>
      </w:pPr>
      <w:r>
        <w:t xml:space="preserve">        '408':</w:t>
      </w:r>
    </w:p>
    <w:p w14:paraId="51BDB4E7" w14:textId="77777777" w:rsidR="00361F11" w:rsidRDefault="00361F11" w:rsidP="00361F11">
      <w:pPr>
        <w:pStyle w:val="PL"/>
      </w:pPr>
      <w:r>
        <w:t xml:space="preserve">          $ref: 'TS29571_CommonData.yaml#/components/responses/408'</w:t>
      </w:r>
    </w:p>
    <w:p w14:paraId="75D1DD8E" w14:textId="77777777" w:rsidR="00361F11" w:rsidRDefault="00361F11" w:rsidP="00361F11">
      <w:pPr>
        <w:pStyle w:val="PL"/>
      </w:pPr>
      <w:r>
        <w:t xml:space="preserve">        '410':</w:t>
      </w:r>
    </w:p>
    <w:p w14:paraId="0F2D870D" w14:textId="77777777" w:rsidR="00361F11" w:rsidRDefault="00361F11" w:rsidP="00361F11">
      <w:pPr>
        <w:pStyle w:val="PL"/>
      </w:pPr>
      <w:r>
        <w:t xml:space="preserve">          $ref: 'TS29571_CommonData.yaml#/components/responses/410'</w:t>
      </w:r>
    </w:p>
    <w:p w14:paraId="60A2B7F1" w14:textId="77777777" w:rsidR="00361F11" w:rsidRDefault="00361F11" w:rsidP="00361F11">
      <w:pPr>
        <w:pStyle w:val="PL"/>
      </w:pPr>
      <w:r>
        <w:t xml:space="preserve">        '411':</w:t>
      </w:r>
    </w:p>
    <w:p w14:paraId="5D77778F" w14:textId="77777777" w:rsidR="00361F11" w:rsidRDefault="00361F11" w:rsidP="00361F11">
      <w:pPr>
        <w:pStyle w:val="PL"/>
      </w:pPr>
      <w:r>
        <w:t xml:space="preserve">          $ref: 'TS29571_CommonData.yaml#/components/responses/411'</w:t>
      </w:r>
    </w:p>
    <w:p w14:paraId="4B328F13" w14:textId="77777777" w:rsidR="00361F11" w:rsidRDefault="00361F11" w:rsidP="00361F11">
      <w:pPr>
        <w:pStyle w:val="PL"/>
      </w:pPr>
      <w:r>
        <w:t xml:space="preserve">        '413':</w:t>
      </w:r>
    </w:p>
    <w:p w14:paraId="6DA7BBD8" w14:textId="77777777" w:rsidR="00361F11" w:rsidRPr="00BD6F46" w:rsidRDefault="00361F11" w:rsidP="00361F11">
      <w:pPr>
        <w:pStyle w:val="PL"/>
      </w:pPr>
      <w:r>
        <w:t xml:space="preserve">          $ref: 'TS29571_CommonData.yaml#/components/responses/413'</w:t>
      </w:r>
    </w:p>
    <w:p w14:paraId="56DE358B" w14:textId="77777777" w:rsidR="00361F11" w:rsidRPr="00BD6F46" w:rsidRDefault="00361F11" w:rsidP="00361F11">
      <w:pPr>
        <w:pStyle w:val="PL"/>
      </w:pPr>
      <w:r>
        <w:t xml:space="preserve">        '500</w:t>
      </w:r>
      <w:r w:rsidRPr="00BD6F46">
        <w:t>':</w:t>
      </w:r>
    </w:p>
    <w:p w14:paraId="25B8FAE0" w14:textId="77777777" w:rsidR="00361F11" w:rsidRPr="00BD6F46" w:rsidRDefault="00361F11" w:rsidP="00361F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47D33FF" w14:textId="77777777" w:rsidR="00361F11" w:rsidRPr="00BD6F46" w:rsidRDefault="00361F11" w:rsidP="00361F11">
      <w:pPr>
        <w:pStyle w:val="PL"/>
      </w:pPr>
      <w:r>
        <w:t xml:space="preserve">        '503</w:t>
      </w:r>
      <w:r w:rsidRPr="00BD6F46">
        <w:t>':</w:t>
      </w:r>
    </w:p>
    <w:p w14:paraId="1240A890" w14:textId="77777777" w:rsidR="00361F11" w:rsidRPr="00BD6F46" w:rsidRDefault="00361F11" w:rsidP="00361F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58F5781" w14:textId="77777777" w:rsidR="00361F11" w:rsidRPr="00BD6F46" w:rsidRDefault="00361F11" w:rsidP="00361F11">
      <w:pPr>
        <w:pStyle w:val="PL"/>
      </w:pPr>
      <w:r w:rsidRPr="00BD6F46">
        <w:t xml:space="preserve">        default:</w:t>
      </w:r>
    </w:p>
    <w:p w14:paraId="771CDCBB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'TS29571_CommonData.yaml#/components/responses/default'</w:t>
      </w:r>
    </w:p>
    <w:p w14:paraId="294CEF37" w14:textId="77777777" w:rsidR="00361F11" w:rsidRPr="00BD6F46" w:rsidRDefault="00361F11" w:rsidP="00361F11">
      <w:pPr>
        <w:pStyle w:val="PL"/>
      </w:pPr>
      <w:r w:rsidRPr="00BD6F46">
        <w:t xml:space="preserve">      callbacks:</w:t>
      </w:r>
    </w:p>
    <w:p w14:paraId="0781DF6F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C655F9F" w14:textId="77777777" w:rsidR="00361F11" w:rsidRPr="00BD6F46" w:rsidRDefault="00361F11" w:rsidP="00361F11">
      <w:pPr>
        <w:pStyle w:val="PL"/>
      </w:pPr>
      <w:r w:rsidRPr="00BD6F46">
        <w:t xml:space="preserve">          '{$request.body#/notifyUri}':</w:t>
      </w:r>
    </w:p>
    <w:p w14:paraId="7812165F" w14:textId="77777777" w:rsidR="00361F11" w:rsidRPr="00BD6F46" w:rsidRDefault="00361F11" w:rsidP="00361F11">
      <w:pPr>
        <w:pStyle w:val="PL"/>
      </w:pPr>
      <w:r w:rsidRPr="00BD6F46">
        <w:t xml:space="preserve">            post:</w:t>
      </w:r>
    </w:p>
    <w:p w14:paraId="68F142E1" w14:textId="77777777" w:rsidR="00361F11" w:rsidRPr="00BD6F46" w:rsidRDefault="00361F11" w:rsidP="00361F11">
      <w:pPr>
        <w:pStyle w:val="PL"/>
      </w:pPr>
      <w:r w:rsidRPr="00BD6F46">
        <w:t xml:space="preserve">              requestBody:</w:t>
      </w:r>
    </w:p>
    <w:p w14:paraId="0A9FA20F" w14:textId="77777777" w:rsidR="00361F11" w:rsidRPr="00BD6F46" w:rsidRDefault="00361F11" w:rsidP="00361F11">
      <w:pPr>
        <w:pStyle w:val="PL"/>
      </w:pPr>
      <w:r w:rsidRPr="00BD6F46">
        <w:t xml:space="preserve">                required: true</w:t>
      </w:r>
    </w:p>
    <w:p w14:paraId="2918D7A4" w14:textId="77777777" w:rsidR="00361F11" w:rsidRPr="00BD6F46" w:rsidRDefault="00361F11" w:rsidP="00361F11">
      <w:pPr>
        <w:pStyle w:val="PL"/>
      </w:pPr>
      <w:r w:rsidRPr="00BD6F46">
        <w:t xml:space="preserve">                content:</w:t>
      </w:r>
    </w:p>
    <w:p w14:paraId="39157F47" w14:textId="77777777" w:rsidR="00361F11" w:rsidRPr="00BD6F46" w:rsidRDefault="00361F11" w:rsidP="00361F11">
      <w:pPr>
        <w:pStyle w:val="PL"/>
      </w:pPr>
      <w:r w:rsidRPr="00BD6F46">
        <w:t xml:space="preserve">                  application/json:</w:t>
      </w:r>
    </w:p>
    <w:p w14:paraId="08C09253" w14:textId="77777777" w:rsidR="00361F11" w:rsidRPr="00BD6F46" w:rsidRDefault="00361F11" w:rsidP="00361F11">
      <w:pPr>
        <w:pStyle w:val="PL"/>
      </w:pPr>
      <w:r w:rsidRPr="00BD6F46">
        <w:t xml:space="preserve">                    schema:</w:t>
      </w:r>
    </w:p>
    <w:p w14:paraId="5EBA3139" w14:textId="77777777" w:rsidR="00361F11" w:rsidRPr="00BD6F46" w:rsidRDefault="00361F11" w:rsidP="00361F1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7FF44F4" w14:textId="77777777" w:rsidR="00361F11" w:rsidRPr="00BD6F46" w:rsidRDefault="00361F11" w:rsidP="00361F11">
      <w:pPr>
        <w:pStyle w:val="PL"/>
      </w:pPr>
      <w:r w:rsidRPr="00BD6F46">
        <w:t xml:space="preserve">              responses:</w:t>
      </w:r>
    </w:p>
    <w:p w14:paraId="0705180A" w14:textId="77777777" w:rsidR="00361F11" w:rsidRPr="00995444" w:rsidRDefault="00361F11" w:rsidP="00361F11">
      <w:pPr>
        <w:pStyle w:val="PL"/>
      </w:pPr>
      <w:r w:rsidRPr="00995444">
        <w:t xml:space="preserve">                '200':</w:t>
      </w:r>
    </w:p>
    <w:p w14:paraId="6977F17A" w14:textId="77777777" w:rsidR="00361F11" w:rsidRPr="00995444" w:rsidRDefault="00361F11" w:rsidP="00361F11">
      <w:pPr>
        <w:pStyle w:val="PL"/>
      </w:pPr>
      <w:r w:rsidRPr="00995444">
        <w:t xml:space="preserve">                  description: OK.</w:t>
      </w:r>
    </w:p>
    <w:p w14:paraId="3977B7DA" w14:textId="77777777" w:rsidR="00361F11" w:rsidRPr="00995444" w:rsidRDefault="00361F11" w:rsidP="00361F11">
      <w:pPr>
        <w:pStyle w:val="PL"/>
      </w:pPr>
      <w:r w:rsidRPr="00995444">
        <w:t xml:space="preserve">                  content:</w:t>
      </w:r>
    </w:p>
    <w:p w14:paraId="40D4FA91" w14:textId="77777777" w:rsidR="00361F11" w:rsidRPr="00995444" w:rsidRDefault="00361F11" w:rsidP="00361F11">
      <w:pPr>
        <w:pStyle w:val="PL"/>
      </w:pPr>
      <w:r w:rsidRPr="00995444">
        <w:t xml:space="preserve">                    application/ json:</w:t>
      </w:r>
    </w:p>
    <w:p w14:paraId="459D5462" w14:textId="77777777" w:rsidR="00361F11" w:rsidRDefault="00361F11" w:rsidP="00361F11">
      <w:pPr>
        <w:pStyle w:val="PL"/>
      </w:pPr>
      <w:r w:rsidRPr="00995444">
        <w:t xml:space="preserve">                      </w:t>
      </w:r>
      <w:r>
        <w:t>schema:</w:t>
      </w:r>
    </w:p>
    <w:p w14:paraId="3FBB06EC" w14:textId="77777777" w:rsidR="00361F11" w:rsidRDefault="00361F11" w:rsidP="00361F11">
      <w:pPr>
        <w:pStyle w:val="PL"/>
      </w:pPr>
      <w:r>
        <w:t xml:space="preserve">                        $ref: '#/components/schemas/ChargingNotifyResponse'</w:t>
      </w:r>
    </w:p>
    <w:p w14:paraId="050564FA" w14:textId="77777777" w:rsidR="00361F11" w:rsidRPr="00BD6F46" w:rsidRDefault="00361F11" w:rsidP="00361F11">
      <w:pPr>
        <w:pStyle w:val="PL"/>
      </w:pPr>
      <w:r w:rsidRPr="00BD6F46">
        <w:t xml:space="preserve">                '204':</w:t>
      </w:r>
    </w:p>
    <w:p w14:paraId="3AFF8B1C" w14:textId="77777777" w:rsidR="00361F11" w:rsidRPr="00BD6F46" w:rsidRDefault="00361F11" w:rsidP="00361F11">
      <w:pPr>
        <w:pStyle w:val="PL"/>
      </w:pPr>
      <w:r w:rsidRPr="00BD6F46">
        <w:t xml:space="preserve">                  description: 'No Content, Notification was succesfull'</w:t>
      </w:r>
    </w:p>
    <w:p w14:paraId="7888852A" w14:textId="77777777" w:rsidR="00361F11" w:rsidRDefault="00361F11" w:rsidP="00361F11">
      <w:pPr>
        <w:pStyle w:val="PL"/>
      </w:pPr>
      <w:r>
        <w:t xml:space="preserve">                '307':</w:t>
      </w:r>
    </w:p>
    <w:p w14:paraId="28698DDA" w14:textId="77777777" w:rsidR="00361F11" w:rsidRDefault="00361F11" w:rsidP="00361F11">
      <w:pPr>
        <w:pStyle w:val="PL"/>
      </w:pPr>
      <w:r>
        <w:t xml:space="preserve">                  $ref: 'TS29571_CommonData.yaml#/components/responses/307'</w:t>
      </w:r>
    </w:p>
    <w:p w14:paraId="7473A5C1" w14:textId="77777777" w:rsidR="00361F11" w:rsidRDefault="00361F11" w:rsidP="00361F11">
      <w:pPr>
        <w:pStyle w:val="PL"/>
      </w:pPr>
      <w:r>
        <w:t xml:space="preserve">                '308':</w:t>
      </w:r>
    </w:p>
    <w:p w14:paraId="13AADAD9" w14:textId="77777777" w:rsidR="00361F11" w:rsidRDefault="00361F11" w:rsidP="00361F11">
      <w:pPr>
        <w:pStyle w:val="PL"/>
      </w:pPr>
      <w:r>
        <w:lastRenderedPageBreak/>
        <w:t xml:space="preserve">                  $ref: 'TS29571_CommonData.yaml#/components/responses/308'</w:t>
      </w:r>
    </w:p>
    <w:p w14:paraId="1C9A6285" w14:textId="77777777" w:rsidR="00361F11" w:rsidRDefault="00361F11" w:rsidP="00361F11">
      <w:pPr>
        <w:pStyle w:val="PL"/>
      </w:pPr>
      <w:r>
        <w:t xml:space="preserve">                '400':</w:t>
      </w:r>
    </w:p>
    <w:p w14:paraId="69C237D2" w14:textId="77777777" w:rsidR="00361F11" w:rsidRDefault="00361F11" w:rsidP="00361F11">
      <w:pPr>
        <w:pStyle w:val="PL"/>
      </w:pPr>
      <w:r>
        <w:t xml:space="preserve">                  description: Bad request</w:t>
      </w:r>
    </w:p>
    <w:p w14:paraId="5AE45345" w14:textId="77777777" w:rsidR="00361F11" w:rsidRDefault="00361F11" w:rsidP="00361F11">
      <w:pPr>
        <w:pStyle w:val="PL"/>
      </w:pPr>
      <w:r>
        <w:t xml:space="preserve">                  content:</w:t>
      </w:r>
    </w:p>
    <w:p w14:paraId="045B720F" w14:textId="77777777" w:rsidR="00361F11" w:rsidRDefault="00361F11" w:rsidP="00361F11">
      <w:pPr>
        <w:pStyle w:val="PL"/>
      </w:pPr>
      <w:r>
        <w:t xml:space="preserve">                    application/problem+json:</w:t>
      </w:r>
    </w:p>
    <w:p w14:paraId="433363D2" w14:textId="77777777" w:rsidR="00361F11" w:rsidRDefault="00361F11" w:rsidP="00361F11">
      <w:pPr>
        <w:pStyle w:val="PL"/>
      </w:pPr>
      <w:r>
        <w:t xml:space="preserve">                      schema:</w:t>
      </w:r>
    </w:p>
    <w:p w14:paraId="258935E0" w14:textId="77777777" w:rsidR="00361F11" w:rsidRDefault="00361F11" w:rsidP="00361F11">
      <w:pPr>
        <w:pStyle w:val="PL"/>
      </w:pPr>
      <w:r>
        <w:t xml:space="preserve">                        oneOf:</w:t>
      </w:r>
    </w:p>
    <w:p w14:paraId="1BE489E6" w14:textId="77777777" w:rsidR="00361F11" w:rsidRDefault="00361F11" w:rsidP="00361F11">
      <w:pPr>
        <w:pStyle w:val="PL"/>
      </w:pPr>
      <w:r>
        <w:t xml:space="preserve">                          - $ref: TS29571_CommonData.yaml#/components/schemas/ProblemDetails</w:t>
      </w:r>
    </w:p>
    <w:p w14:paraId="298B06E3" w14:textId="77777777" w:rsidR="00361F11" w:rsidRPr="00BD6F46" w:rsidRDefault="00361F11" w:rsidP="00361F11">
      <w:pPr>
        <w:pStyle w:val="PL"/>
      </w:pPr>
      <w:r>
        <w:t xml:space="preserve">                          - $ref: '#/components/schemas/ChargingNotifyResponse'</w:t>
      </w:r>
    </w:p>
    <w:p w14:paraId="5593ED22" w14:textId="77777777" w:rsidR="00361F11" w:rsidRPr="00BD6F46" w:rsidRDefault="00361F11" w:rsidP="00361F11">
      <w:pPr>
        <w:pStyle w:val="PL"/>
      </w:pPr>
      <w:r w:rsidRPr="00BD6F46">
        <w:t xml:space="preserve">                default:</w:t>
      </w:r>
    </w:p>
    <w:p w14:paraId="26FD13CF" w14:textId="77777777" w:rsidR="00361F11" w:rsidRPr="00BD6F46" w:rsidRDefault="00361F11" w:rsidP="00361F11">
      <w:pPr>
        <w:pStyle w:val="PL"/>
      </w:pPr>
      <w:r w:rsidRPr="00BD6F46">
        <w:t xml:space="preserve">                  $ref: 'TS29571_CommonData.yaml#/components/responses/default'</w:t>
      </w:r>
    </w:p>
    <w:p w14:paraId="55EDB999" w14:textId="77777777" w:rsidR="00361F11" w:rsidRPr="00BD6F46" w:rsidRDefault="00361F11" w:rsidP="00361F11">
      <w:pPr>
        <w:pStyle w:val="PL"/>
      </w:pPr>
      <w:r w:rsidRPr="00BD6F46">
        <w:t xml:space="preserve">  '/chargingdata/{ChargingDataRef}/update':</w:t>
      </w:r>
    </w:p>
    <w:p w14:paraId="1BF614C6" w14:textId="77777777" w:rsidR="00361F11" w:rsidRPr="00BD6F46" w:rsidRDefault="00361F11" w:rsidP="00361F11">
      <w:pPr>
        <w:pStyle w:val="PL"/>
      </w:pPr>
      <w:r w:rsidRPr="00BD6F46">
        <w:t xml:space="preserve">    post:</w:t>
      </w:r>
    </w:p>
    <w:p w14:paraId="4A87C2E0" w14:textId="77777777" w:rsidR="00361F11" w:rsidRPr="00BD6F46" w:rsidRDefault="00361F11" w:rsidP="00361F11">
      <w:pPr>
        <w:pStyle w:val="PL"/>
      </w:pPr>
      <w:r w:rsidRPr="00BD6F46">
        <w:t xml:space="preserve">      requestBody:</w:t>
      </w:r>
    </w:p>
    <w:p w14:paraId="554BE823" w14:textId="77777777" w:rsidR="00361F11" w:rsidRPr="00BD6F46" w:rsidRDefault="00361F11" w:rsidP="00361F11">
      <w:pPr>
        <w:pStyle w:val="PL"/>
      </w:pPr>
      <w:r w:rsidRPr="00BD6F46">
        <w:t xml:space="preserve">        required: true</w:t>
      </w:r>
    </w:p>
    <w:p w14:paraId="5C155B9B" w14:textId="77777777" w:rsidR="00361F11" w:rsidRPr="00BD6F46" w:rsidRDefault="00361F11" w:rsidP="00361F11">
      <w:pPr>
        <w:pStyle w:val="PL"/>
      </w:pPr>
      <w:r w:rsidRPr="00BD6F46">
        <w:t xml:space="preserve">        content:</w:t>
      </w:r>
    </w:p>
    <w:p w14:paraId="3A6841CB" w14:textId="77777777" w:rsidR="00361F11" w:rsidRPr="00BD6F46" w:rsidRDefault="00361F11" w:rsidP="00361F11">
      <w:pPr>
        <w:pStyle w:val="PL"/>
      </w:pPr>
      <w:r w:rsidRPr="00BD6F46">
        <w:t xml:space="preserve">          application/json:</w:t>
      </w:r>
    </w:p>
    <w:p w14:paraId="4CB0E595" w14:textId="77777777" w:rsidR="00361F11" w:rsidRPr="00BD6F46" w:rsidRDefault="00361F11" w:rsidP="00361F11">
      <w:pPr>
        <w:pStyle w:val="PL"/>
      </w:pPr>
      <w:r w:rsidRPr="00BD6F46">
        <w:t xml:space="preserve">            schema:</w:t>
      </w:r>
    </w:p>
    <w:p w14:paraId="396460FE" w14:textId="77777777" w:rsidR="00361F11" w:rsidRPr="00BD6F46" w:rsidRDefault="00361F11" w:rsidP="00361F11">
      <w:pPr>
        <w:pStyle w:val="PL"/>
      </w:pPr>
      <w:r w:rsidRPr="00BD6F46">
        <w:t xml:space="preserve">              $ref: '#/components/schemas/ChargingDataRequest'</w:t>
      </w:r>
    </w:p>
    <w:p w14:paraId="5AE9BE46" w14:textId="77777777" w:rsidR="00361F11" w:rsidRPr="00BD6F46" w:rsidRDefault="00361F11" w:rsidP="00361F11">
      <w:pPr>
        <w:pStyle w:val="PL"/>
      </w:pPr>
      <w:r w:rsidRPr="00BD6F46">
        <w:t xml:space="preserve">      parameters:</w:t>
      </w:r>
    </w:p>
    <w:p w14:paraId="543560A4" w14:textId="77777777" w:rsidR="00361F11" w:rsidRPr="00BD6F46" w:rsidRDefault="00361F11" w:rsidP="00361F11">
      <w:pPr>
        <w:pStyle w:val="PL"/>
      </w:pPr>
      <w:r w:rsidRPr="00BD6F46">
        <w:t xml:space="preserve">        - name: ChargingDataRef</w:t>
      </w:r>
    </w:p>
    <w:p w14:paraId="1EC94BEC" w14:textId="77777777" w:rsidR="00361F11" w:rsidRPr="00BD6F46" w:rsidRDefault="00361F11" w:rsidP="00361F11">
      <w:pPr>
        <w:pStyle w:val="PL"/>
      </w:pPr>
      <w:r w:rsidRPr="00BD6F46">
        <w:t xml:space="preserve">          in: path</w:t>
      </w:r>
    </w:p>
    <w:p w14:paraId="2B725622" w14:textId="77777777" w:rsidR="00361F11" w:rsidRPr="00BD6F46" w:rsidRDefault="00361F11" w:rsidP="00361F11">
      <w:pPr>
        <w:pStyle w:val="PL"/>
      </w:pPr>
      <w:r w:rsidRPr="00BD6F46">
        <w:t xml:space="preserve">          description: a unique identifier for a charging data resource in a PLMN</w:t>
      </w:r>
    </w:p>
    <w:p w14:paraId="5C5F0F12" w14:textId="77777777" w:rsidR="00361F11" w:rsidRPr="00BD6F46" w:rsidRDefault="00361F11" w:rsidP="00361F11">
      <w:pPr>
        <w:pStyle w:val="PL"/>
      </w:pPr>
      <w:r w:rsidRPr="00BD6F46">
        <w:t xml:space="preserve">          required: true</w:t>
      </w:r>
    </w:p>
    <w:p w14:paraId="45D212A2" w14:textId="77777777" w:rsidR="00361F11" w:rsidRPr="00BD6F46" w:rsidRDefault="00361F11" w:rsidP="00361F11">
      <w:pPr>
        <w:pStyle w:val="PL"/>
      </w:pPr>
      <w:r w:rsidRPr="00BD6F46">
        <w:t xml:space="preserve">          schema:</w:t>
      </w:r>
    </w:p>
    <w:p w14:paraId="2721BCAD" w14:textId="77777777" w:rsidR="00361F11" w:rsidRPr="00BD6F46" w:rsidRDefault="00361F11" w:rsidP="00361F11">
      <w:pPr>
        <w:pStyle w:val="PL"/>
      </w:pPr>
      <w:r w:rsidRPr="00BD6F46">
        <w:t xml:space="preserve">            type: string</w:t>
      </w:r>
    </w:p>
    <w:p w14:paraId="544FFAEF" w14:textId="77777777" w:rsidR="00361F11" w:rsidRPr="00BD6F46" w:rsidRDefault="00361F11" w:rsidP="00361F11">
      <w:pPr>
        <w:pStyle w:val="PL"/>
      </w:pPr>
      <w:r w:rsidRPr="00BD6F46">
        <w:t xml:space="preserve">      responses:</w:t>
      </w:r>
    </w:p>
    <w:p w14:paraId="1B5A849C" w14:textId="77777777" w:rsidR="00361F11" w:rsidRPr="00BD6F46" w:rsidRDefault="00361F11" w:rsidP="00361F11">
      <w:pPr>
        <w:pStyle w:val="PL"/>
      </w:pPr>
      <w:r w:rsidRPr="00BD6F46">
        <w:t xml:space="preserve">        '200':</w:t>
      </w:r>
    </w:p>
    <w:p w14:paraId="7A9E09B8" w14:textId="77777777" w:rsidR="00361F11" w:rsidRPr="00BD6F46" w:rsidRDefault="00361F11" w:rsidP="00361F11">
      <w:pPr>
        <w:pStyle w:val="PL"/>
      </w:pPr>
      <w:r w:rsidRPr="00BD6F46">
        <w:t xml:space="preserve">          description: OK. Updated Charging Data resource is returned</w:t>
      </w:r>
    </w:p>
    <w:p w14:paraId="1BE7C8C3" w14:textId="77777777" w:rsidR="00361F11" w:rsidRPr="00BD6F46" w:rsidRDefault="00361F11" w:rsidP="00361F11">
      <w:pPr>
        <w:pStyle w:val="PL"/>
      </w:pPr>
      <w:r w:rsidRPr="00BD6F46">
        <w:t xml:space="preserve">          content:</w:t>
      </w:r>
    </w:p>
    <w:p w14:paraId="260DB07E" w14:textId="77777777" w:rsidR="00361F11" w:rsidRPr="00BD6F46" w:rsidRDefault="00361F11" w:rsidP="00361F11">
      <w:pPr>
        <w:pStyle w:val="PL"/>
      </w:pPr>
      <w:r w:rsidRPr="00BD6F46">
        <w:t xml:space="preserve">            application/json:</w:t>
      </w:r>
    </w:p>
    <w:p w14:paraId="76388878" w14:textId="77777777" w:rsidR="00361F11" w:rsidRPr="00BD6F46" w:rsidRDefault="00361F11" w:rsidP="00361F11">
      <w:pPr>
        <w:pStyle w:val="PL"/>
      </w:pPr>
      <w:r w:rsidRPr="00BD6F46">
        <w:t xml:space="preserve">              schema:</w:t>
      </w:r>
    </w:p>
    <w:p w14:paraId="71D8545C" w14:textId="77777777" w:rsidR="00361F11" w:rsidRPr="00BD6F46" w:rsidRDefault="00361F11" w:rsidP="00361F11">
      <w:pPr>
        <w:pStyle w:val="PL"/>
      </w:pPr>
      <w:r w:rsidRPr="00BD6F46">
        <w:t xml:space="preserve">                $ref: '#/components/schemas/ChargingDataResponse'</w:t>
      </w:r>
    </w:p>
    <w:p w14:paraId="13293580" w14:textId="77777777" w:rsidR="00361F11" w:rsidRDefault="00361F11" w:rsidP="00361F11">
      <w:pPr>
        <w:pStyle w:val="PL"/>
      </w:pPr>
      <w:r>
        <w:t xml:space="preserve">        '307':</w:t>
      </w:r>
    </w:p>
    <w:p w14:paraId="2EF62E84" w14:textId="77777777" w:rsidR="00361F11" w:rsidRDefault="00361F11" w:rsidP="00361F11">
      <w:pPr>
        <w:pStyle w:val="PL"/>
      </w:pPr>
      <w:r>
        <w:t xml:space="preserve">          $ref: 'TS29571_CommonData.yaml#/components/responses/307'</w:t>
      </w:r>
    </w:p>
    <w:p w14:paraId="35634E94" w14:textId="77777777" w:rsidR="00361F11" w:rsidRDefault="00361F11" w:rsidP="00361F11">
      <w:pPr>
        <w:pStyle w:val="PL"/>
      </w:pPr>
      <w:r>
        <w:t xml:space="preserve">        '308':</w:t>
      </w:r>
    </w:p>
    <w:p w14:paraId="3DCA4853" w14:textId="77777777" w:rsidR="00361F11" w:rsidRDefault="00361F11" w:rsidP="00361F11">
      <w:pPr>
        <w:pStyle w:val="PL"/>
      </w:pPr>
      <w:r>
        <w:t xml:space="preserve">          $ref: 'TS29571_CommonData.yaml#/components/responses/308'</w:t>
      </w:r>
    </w:p>
    <w:p w14:paraId="144579B6" w14:textId="77777777" w:rsidR="00361F11" w:rsidRDefault="00361F11" w:rsidP="00361F11">
      <w:pPr>
        <w:pStyle w:val="PL"/>
      </w:pPr>
      <w:r>
        <w:t xml:space="preserve">        '400':</w:t>
      </w:r>
    </w:p>
    <w:p w14:paraId="485B01A0" w14:textId="77777777" w:rsidR="00361F11" w:rsidRDefault="00361F11" w:rsidP="00361F11">
      <w:pPr>
        <w:pStyle w:val="PL"/>
      </w:pPr>
      <w:r>
        <w:t xml:space="preserve">          description: Bad request</w:t>
      </w:r>
    </w:p>
    <w:p w14:paraId="665A2E0A" w14:textId="77777777" w:rsidR="00361F11" w:rsidRDefault="00361F11" w:rsidP="00361F11">
      <w:pPr>
        <w:pStyle w:val="PL"/>
      </w:pPr>
      <w:r>
        <w:t xml:space="preserve">          content:</w:t>
      </w:r>
    </w:p>
    <w:p w14:paraId="2CA52A73" w14:textId="77777777" w:rsidR="00361F11" w:rsidRDefault="00361F11" w:rsidP="00361F11">
      <w:pPr>
        <w:pStyle w:val="PL"/>
      </w:pPr>
      <w:r>
        <w:t xml:space="preserve">            application/problem+json:</w:t>
      </w:r>
    </w:p>
    <w:p w14:paraId="575A3812" w14:textId="77777777" w:rsidR="00361F11" w:rsidRDefault="00361F11" w:rsidP="00361F11">
      <w:pPr>
        <w:pStyle w:val="PL"/>
      </w:pPr>
      <w:r>
        <w:t xml:space="preserve">              schema:</w:t>
      </w:r>
    </w:p>
    <w:p w14:paraId="3B25F084" w14:textId="77777777" w:rsidR="00361F11" w:rsidRDefault="00361F11" w:rsidP="00361F11">
      <w:pPr>
        <w:pStyle w:val="PL"/>
      </w:pPr>
      <w:r>
        <w:t xml:space="preserve">                oneOf:</w:t>
      </w:r>
    </w:p>
    <w:p w14:paraId="3988D9F6" w14:textId="77777777" w:rsidR="00361F11" w:rsidRDefault="00361F11" w:rsidP="00361F11">
      <w:pPr>
        <w:pStyle w:val="PL"/>
      </w:pPr>
      <w:r>
        <w:t xml:space="preserve">                  - $ref: 'TS29571_CommonData.yaml#/components/schemas/ProblemDetails'</w:t>
      </w:r>
    </w:p>
    <w:p w14:paraId="521E7C52" w14:textId="77777777" w:rsidR="00361F11" w:rsidRDefault="00361F11" w:rsidP="00361F11">
      <w:pPr>
        <w:pStyle w:val="PL"/>
      </w:pPr>
      <w:r>
        <w:t xml:space="preserve">                  - $ref: '#/components/schemas/ChargingDataResponse'</w:t>
      </w:r>
    </w:p>
    <w:p w14:paraId="76943A57" w14:textId="77777777" w:rsidR="00361F11" w:rsidRDefault="00361F11" w:rsidP="00361F11">
      <w:pPr>
        <w:pStyle w:val="PL"/>
      </w:pPr>
      <w:r>
        <w:t xml:space="preserve">        '401':</w:t>
      </w:r>
    </w:p>
    <w:p w14:paraId="2F8F12AB" w14:textId="77777777" w:rsidR="00361F11" w:rsidRDefault="00361F11" w:rsidP="00361F11">
      <w:pPr>
        <w:pStyle w:val="PL"/>
      </w:pPr>
      <w:r>
        <w:t xml:space="preserve">          $ref: 'TS29571_CommonData.yaml#/components/responses/401'</w:t>
      </w:r>
    </w:p>
    <w:p w14:paraId="1ECBF5BA" w14:textId="77777777" w:rsidR="00361F11" w:rsidRDefault="00361F11" w:rsidP="00361F11">
      <w:pPr>
        <w:pStyle w:val="PL"/>
      </w:pPr>
      <w:r>
        <w:t xml:space="preserve">        '403':</w:t>
      </w:r>
    </w:p>
    <w:p w14:paraId="119E9E9D" w14:textId="77777777" w:rsidR="00361F11" w:rsidRDefault="00361F11" w:rsidP="00361F11">
      <w:pPr>
        <w:pStyle w:val="PL"/>
      </w:pPr>
      <w:r>
        <w:t xml:space="preserve">          description: Forbidden</w:t>
      </w:r>
    </w:p>
    <w:p w14:paraId="0D37AFCD" w14:textId="77777777" w:rsidR="00361F11" w:rsidRDefault="00361F11" w:rsidP="00361F11">
      <w:pPr>
        <w:pStyle w:val="PL"/>
      </w:pPr>
      <w:r>
        <w:t xml:space="preserve">          content:</w:t>
      </w:r>
    </w:p>
    <w:p w14:paraId="2C5FF8E1" w14:textId="77777777" w:rsidR="00361F11" w:rsidRDefault="00361F11" w:rsidP="00361F11">
      <w:pPr>
        <w:pStyle w:val="PL"/>
      </w:pPr>
      <w:r>
        <w:t xml:space="preserve">            application/problem+json:</w:t>
      </w:r>
    </w:p>
    <w:p w14:paraId="78DBAC6C" w14:textId="77777777" w:rsidR="00361F11" w:rsidRDefault="00361F11" w:rsidP="00361F11">
      <w:pPr>
        <w:pStyle w:val="PL"/>
      </w:pPr>
      <w:r>
        <w:t xml:space="preserve">              schema:</w:t>
      </w:r>
    </w:p>
    <w:p w14:paraId="1E729F87" w14:textId="77777777" w:rsidR="00361F11" w:rsidRDefault="00361F11" w:rsidP="00361F11">
      <w:pPr>
        <w:pStyle w:val="PL"/>
      </w:pPr>
      <w:r>
        <w:t xml:space="preserve">                oneOf:</w:t>
      </w:r>
    </w:p>
    <w:p w14:paraId="2E5EADEC" w14:textId="77777777" w:rsidR="00361F11" w:rsidRDefault="00361F11" w:rsidP="00361F11">
      <w:pPr>
        <w:pStyle w:val="PL"/>
      </w:pPr>
      <w:r>
        <w:t xml:space="preserve">                  - $ref: 'TS29571_CommonData.yaml#/components/schemas/ProblemDetails'</w:t>
      </w:r>
    </w:p>
    <w:p w14:paraId="01431333" w14:textId="77777777" w:rsidR="00361F11" w:rsidRDefault="00361F11" w:rsidP="00361F11">
      <w:pPr>
        <w:pStyle w:val="PL"/>
      </w:pPr>
      <w:r>
        <w:t xml:space="preserve">                  - $ref: '#/components/schemas/ChargingDataResponse'</w:t>
      </w:r>
    </w:p>
    <w:p w14:paraId="0544448D" w14:textId="77777777" w:rsidR="00361F11" w:rsidRDefault="00361F11" w:rsidP="00361F11">
      <w:pPr>
        <w:pStyle w:val="PL"/>
      </w:pPr>
      <w:r>
        <w:t xml:space="preserve">        '404':</w:t>
      </w:r>
    </w:p>
    <w:p w14:paraId="27069178" w14:textId="77777777" w:rsidR="00361F11" w:rsidRDefault="00361F11" w:rsidP="00361F11">
      <w:pPr>
        <w:pStyle w:val="PL"/>
      </w:pPr>
      <w:r>
        <w:t xml:space="preserve">          description: Not Found</w:t>
      </w:r>
    </w:p>
    <w:p w14:paraId="42076911" w14:textId="77777777" w:rsidR="00361F11" w:rsidRDefault="00361F11" w:rsidP="00361F11">
      <w:pPr>
        <w:pStyle w:val="PL"/>
      </w:pPr>
      <w:r>
        <w:t xml:space="preserve">          content:</w:t>
      </w:r>
    </w:p>
    <w:p w14:paraId="31567BC5" w14:textId="77777777" w:rsidR="00361F11" w:rsidRDefault="00361F11" w:rsidP="00361F11">
      <w:pPr>
        <w:pStyle w:val="PL"/>
      </w:pPr>
      <w:r>
        <w:t xml:space="preserve">            application/problem+json:</w:t>
      </w:r>
    </w:p>
    <w:p w14:paraId="5DD6F467" w14:textId="77777777" w:rsidR="00361F11" w:rsidRDefault="00361F11" w:rsidP="00361F11">
      <w:pPr>
        <w:pStyle w:val="PL"/>
      </w:pPr>
      <w:r>
        <w:t xml:space="preserve">              schema:</w:t>
      </w:r>
    </w:p>
    <w:p w14:paraId="1A6B0A55" w14:textId="77777777" w:rsidR="00361F11" w:rsidRDefault="00361F11" w:rsidP="00361F11">
      <w:pPr>
        <w:pStyle w:val="PL"/>
      </w:pPr>
      <w:r>
        <w:t xml:space="preserve">                oneOf:</w:t>
      </w:r>
    </w:p>
    <w:p w14:paraId="17781C79" w14:textId="77777777" w:rsidR="00361F11" w:rsidRDefault="00361F11" w:rsidP="00361F11">
      <w:pPr>
        <w:pStyle w:val="PL"/>
      </w:pPr>
      <w:r>
        <w:t xml:space="preserve">                  - $ref: 'TS29571_CommonData.yaml#/components/schemas/ProblemDetails'</w:t>
      </w:r>
    </w:p>
    <w:p w14:paraId="75E90D45" w14:textId="77777777" w:rsidR="00361F11" w:rsidRDefault="00361F11" w:rsidP="00361F11">
      <w:pPr>
        <w:pStyle w:val="PL"/>
      </w:pPr>
      <w:r>
        <w:t xml:space="preserve">                  - $ref: '#/components/schemas/ChargingDataResponse'</w:t>
      </w:r>
    </w:p>
    <w:p w14:paraId="08AEFC91" w14:textId="77777777" w:rsidR="00361F11" w:rsidRDefault="00361F11" w:rsidP="00361F11">
      <w:pPr>
        <w:pStyle w:val="PL"/>
      </w:pPr>
      <w:r>
        <w:t xml:space="preserve">        '405':</w:t>
      </w:r>
    </w:p>
    <w:p w14:paraId="3C1BFAC0" w14:textId="77777777" w:rsidR="00361F11" w:rsidRDefault="00361F11" w:rsidP="00361F11">
      <w:pPr>
        <w:pStyle w:val="PL"/>
      </w:pPr>
      <w:r>
        <w:t xml:space="preserve">          $ref: 'TS29571_CommonData.yaml#/components/responses/405'</w:t>
      </w:r>
    </w:p>
    <w:p w14:paraId="186F7ACF" w14:textId="77777777" w:rsidR="00361F11" w:rsidRDefault="00361F11" w:rsidP="00361F11">
      <w:pPr>
        <w:pStyle w:val="PL"/>
      </w:pPr>
      <w:r>
        <w:t xml:space="preserve">        '408':</w:t>
      </w:r>
    </w:p>
    <w:p w14:paraId="07C70FA0" w14:textId="77777777" w:rsidR="00361F11" w:rsidRDefault="00361F11" w:rsidP="00361F11">
      <w:pPr>
        <w:pStyle w:val="PL"/>
      </w:pPr>
      <w:r>
        <w:t xml:space="preserve">          $ref: 'TS29571_CommonData.yaml#/components/responses/408'</w:t>
      </w:r>
    </w:p>
    <w:p w14:paraId="7AAF17FB" w14:textId="77777777" w:rsidR="00361F11" w:rsidRDefault="00361F11" w:rsidP="00361F11">
      <w:pPr>
        <w:pStyle w:val="PL"/>
      </w:pPr>
      <w:r>
        <w:t xml:space="preserve">        '410':</w:t>
      </w:r>
    </w:p>
    <w:p w14:paraId="2A37F47E" w14:textId="77777777" w:rsidR="00361F11" w:rsidRDefault="00361F11" w:rsidP="00361F11">
      <w:pPr>
        <w:pStyle w:val="PL"/>
      </w:pPr>
      <w:r>
        <w:t xml:space="preserve">          $ref: 'TS29571_CommonData.yaml#/components/responses/410'</w:t>
      </w:r>
    </w:p>
    <w:p w14:paraId="3FAB4670" w14:textId="77777777" w:rsidR="00361F11" w:rsidRDefault="00361F11" w:rsidP="00361F11">
      <w:pPr>
        <w:pStyle w:val="PL"/>
      </w:pPr>
      <w:r>
        <w:t xml:space="preserve">        '411':</w:t>
      </w:r>
    </w:p>
    <w:p w14:paraId="28BA072A" w14:textId="77777777" w:rsidR="00361F11" w:rsidRDefault="00361F11" w:rsidP="00361F11">
      <w:pPr>
        <w:pStyle w:val="PL"/>
      </w:pPr>
      <w:r>
        <w:t xml:space="preserve">          $ref: 'TS29571_CommonData.yaml#/components/responses/411'</w:t>
      </w:r>
    </w:p>
    <w:p w14:paraId="03B18CE2" w14:textId="77777777" w:rsidR="00361F11" w:rsidRDefault="00361F11" w:rsidP="00361F11">
      <w:pPr>
        <w:pStyle w:val="PL"/>
      </w:pPr>
      <w:r>
        <w:t xml:space="preserve">        '413':</w:t>
      </w:r>
    </w:p>
    <w:p w14:paraId="4D767D89" w14:textId="77777777" w:rsidR="00361F11" w:rsidRPr="00BD6F46" w:rsidRDefault="00361F11" w:rsidP="00361F11">
      <w:pPr>
        <w:pStyle w:val="PL"/>
      </w:pPr>
      <w:r>
        <w:t xml:space="preserve">          $ref: 'TS29571_CommonData.yaml#/components/responses/413'</w:t>
      </w:r>
    </w:p>
    <w:p w14:paraId="55BADCE4" w14:textId="77777777" w:rsidR="00361F11" w:rsidRPr="00BD6F46" w:rsidRDefault="00361F11" w:rsidP="00361F11">
      <w:pPr>
        <w:pStyle w:val="PL"/>
      </w:pPr>
      <w:r>
        <w:t xml:space="preserve">        '500</w:t>
      </w:r>
      <w:r w:rsidRPr="00BD6F46">
        <w:t>':</w:t>
      </w:r>
    </w:p>
    <w:p w14:paraId="7CB8F4C9" w14:textId="77777777" w:rsidR="00361F11" w:rsidRPr="00BD6F46" w:rsidRDefault="00361F11" w:rsidP="00361F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E93BAAE" w14:textId="77777777" w:rsidR="00361F11" w:rsidRPr="00BD6F46" w:rsidRDefault="00361F11" w:rsidP="00361F11">
      <w:pPr>
        <w:pStyle w:val="PL"/>
      </w:pPr>
      <w:r>
        <w:t xml:space="preserve">        '503</w:t>
      </w:r>
      <w:r w:rsidRPr="00BD6F46">
        <w:t>':</w:t>
      </w:r>
    </w:p>
    <w:p w14:paraId="646D8232" w14:textId="77777777" w:rsidR="00361F11" w:rsidRPr="00BD6F46" w:rsidRDefault="00361F11" w:rsidP="00361F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828A1F6" w14:textId="77777777" w:rsidR="00361F11" w:rsidRPr="00BD6F46" w:rsidRDefault="00361F11" w:rsidP="00361F11">
      <w:pPr>
        <w:pStyle w:val="PL"/>
      </w:pPr>
      <w:r w:rsidRPr="00BD6F46">
        <w:t xml:space="preserve">        default:</w:t>
      </w:r>
    </w:p>
    <w:p w14:paraId="29DA467E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  $ref: 'TS29571_CommonData.yaml#/components/responses/default'</w:t>
      </w:r>
    </w:p>
    <w:p w14:paraId="35CF075F" w14:textId="77777777" w:rsidR="00361F11" w:rsidRPr="00BD6F46" w:rsidRDefault="00361F11" w:rsidP="00361F11">
      <w:pPr>
        <w:pStyle w:val="PL"/>
      </w:pPr>
      <w:r w:rsidRPr="00BD6F46">
        <w:t xml:space="preserve">  '/chargingdata/{ChargingDataRef}/release':</w:t>
      </w:r>
    </w:p>
    <w:p w14:paraId="625A98CF" w14:textId="77777777" w:rsidR="00361F11" w:rsidRPr="00BD6F46" w:rsidRDefault="00361F11" w:rsidP="00361F11">
      <w:pPr>
        <w:pStyle w:val="PL"/>
      </w:pPr>
      <w:r w:rsidRPr="00BD6F46">
        <w:t xml:space="preserve">    post:</w:t>
      </w:r>
    </w:p>
    <w:p w14:paraId="48A51A1C" w14:textId="77777777" w:rsidR="00361F11" w:rsidRPr="00BD6F46" w:rsidRDefault="00361F11" w:rsidP="00361F11">
      <w:pPr>
        <w:pStyle w:val="PL"/>
      </w:pPr>
      <w:r w:rsidRPr="00BD6F46">
        <w:t xml:space="preserve">      requestBody:</w:t>
      </w:r>
    </w:p>
    <w:p w14:paraId="00E78702" w14:textId="77777777" w:rsidR="00361F11" w:rsidRPr="00BD6F46" w:rsidRDefault="00361F11" w:rsidP="00361F11">
      <w:pPr>
        <w:pStyle w:val="PL"/>
      </w:pPr>
      <w:r w:rsidRPr="00BD6F46">
        <w:t xml:space="preserve">        required: true</w:t>
      </w:r>
    </w:p>
    <w:p w14:paraId="4D32FB3E" w14:textId="77777777" w:rsidR="00361F11" w:rsidRPr="00BD6F46" w:rsidRDefault="00361F11" w:rsidP="00361F11">
      <w:pPr>
        <w:pStyle w:val="PL"/>
      </w:pPr>
      <w:r w:rsidRPr="00BD6F46">
        <w:t xml:space="preserve">        content:</w:t>
      </w:r>
    </w:p>
    <w:p w14:paraId="37DD571C" w14:textId="77777777" w:rsidR="00361F11" w:rsidRPr="00BD6F46" w:rsidRDefault="00361F11" w:rsidP="00361F11">
      <w:pPr>
        <w:pStyle w:val="PL"/>
      </w:pPr>
      <w:r w:rsidRPr="00BD6F46">
        <w:t xml:space="preserve">          application/json:</w:t>
      </w:r>
    </w:p>
    <w:p w14:paraId="4163AD74" w14:textId="77777777" w:rsidR="00361F11" w:rsidRPr="00BD6F46" w:rsidRDefault="00361F11" w:rsidP="00361F11">
      <w:pPr>
        <w:pStyle w:val="PL"/>
      </w:pPr>
      <w:r w:rsidRPr="00BD6F46">
        <w:t xml:space="preserve">            schema:</w:t>
      </w:r>
    </w:p>
    <w:p w14:paraId="280224A4" w14:textId="77777777" w:rsidR="00361F11" w:rsidRPr="00BD6F46" w:rsidRDefault="00361F11" w:rsidP="00361F11">
      <w:pPr>
        <w:pStyle w:val="PL"/>
      </w:pPr>
      <w:r w:rsidRPr="00BD6F46">
        <w:t xml:space="preserve">              $ref: '#/components/schemas/ChargingDataRequest'</w:t>
      </w:r>
    </w:p>
    <w:p w14:paraId="754477D3" w14:textId="77777777" w:rsidR="00361F11" w:rsidRPr="00BD6F46" w:rsidRDefault="00361F11" w:rsidP="00361F11">
      <w:pPr>
        <w:pStyle w:val="PL"/>
      </w:pPr>
      <w:r w:rsidRPr="00BD6F46">
        <w:t xml:space="preserve">      parameters:</w:t>
      </w:r>
    </w:p>
    <w:p w14:paraId="5EB5C818" w14:textId="77777777" w:rsidR="00361F11" w:rsidRPr="00BD6F46" w:rsidRDefault="00361F11" w:rsidP="00361F11">
      <w:pPr>
        <w:pStyle w:val="PL"/>
      </w:pPr>
      <w:r w:rsidRPr="00BD6F46">
        <w:t xml:space="preserve">        - name: ChargingDataRef</w:t>
      </w:r>
    </w:p>
    <w:p w14:paraId="7ECA3707" w14:textId="77777777" w:rsidR="00361F11" w:rsidRPr="00BD6F46" w:rsidRDefault="00361F11" w:rsidP="00361F11">
      <w:pPr>
        <w:pStyle w:val="PL"/>
      </w:pPr>
      <w:r w:rsidRPr="00BD6F46">
        <w:t xml:space="preserve">          in: path</w:t>
      </w:r>
    </w:p>
    <w:p w14:paraId="2EAE007B" w14:textId="77777777" w:rsidR="00361F11" w:rsidRPr="00BD6F46" w:rsidRDefault="00361F11" w:rsidP="00361F11">
      <w:pPr>
        <w:pStyle w:val="PL"/>
      </w:pPr>
      <w:r w:rsidRPr="00BD6F46">
        <w:t xml:space="preserve">          description: a unique identifier for a charging data resource in a PLMN</w:t>
      </w:r>
    </w:p>
    <w:p w14:paraId="645528C0" w14:textId="77777777" w:rsidR="00361F11" w:rsidRPr="00BD6F46" w:rsidRDefault="00361F11" w:rsidP="00361F11">
      <w:pPr>
        <w:pStyle w:val="PL"/>
      </w:pPr>
      <w:r w:rsidRPr="00BD6F46">
        <w:t xml:space="preserve">          required: true</w:t>
      </w:r>
    </w:p>
    <w:p w14:paraId="32094530" w14:textId="77777777" w:rsidR="00361F11" w:rsidRPr="00BD6F46" w:rsidRDefault="00361F11" w:rsidP="00361F11">
      <w:pPr>
        <w:pStyle w:val="PL"/>
      </w:pPr>
      <w:r w:rsidRPr="00BD6F46">
        <w:t xml:space="preserve">          schema:</w:t>
      </w:r>
    </w:p>
    <w:p w14:paraId="28B00A72" w14:textId="77777777" w:rsidR="00361F11" w:rsidRPr="00BD6F46" w:rsidRDefault="00361F11" w:rsidP="00361F11">
      <w:pPr>
        <w:pStyle w:val="PL"/>
      </w:pPr>
      <w:r w:rsidRPr="00BD6F46">
        <w:t xml:space="preserve">            type: string</w:t>
      </w:r>
    </w:p>
    <w:p w14:paraId="048D8040" w14:textId="77777777" w:rsidR="00361F11" w:rsidRPr="00BD6F46" w:rsidRDefault="00361F11" w:rsidP="00361F11">
      <w:pPr>
        <w:pStyle w:val="PL"/>
      </w:pPr>
      <w:r w:rsidRPr="00BD6F46">
        <w:t xml:space="preserve">      responses:</w:t>
      </w:r>
    </w:p>
    <w:p w14:paraId="437DB9A4" w14:textId="77777777" w:rsidR="00361F11" w:rsidRPr="00BD6F46" w:rsidRDefault="00361F11" w:rsidP="00361F11">
      <w:pPr>
        <w:pStyle w:val="PL"/>
      </w:pPr>
      <w:r w:rsidRPr="00BD6F46">
        <w:t xml:space="preserve">        '204':</w:t>
      </w:r>
    </w:p>
    <w:p w14:paraId="4947B0BA" w14:textId="77777777" w:rsidR="00361F11" w:rsidRPr="00BD6F46" w:rsidRDefault="00361F11" w:rsidP="00361F11">
      <w:pPr>
        <w:pStyle w:val="PL"/>
      </w:pPr>
      <w:r w:rsidRPr="00BD6F46">
        <w:t xml:space="preserve">          description: No Content.</w:t>
      </w:r>
    </w:p>
    <w:p w14:paraId="5E53BBD7" w14:textId="77777777" w:rsidR="00361F11" w:rsidRDefault="00361F11" w:rsidP="00361F11">
      <w:pPr>
        <w:pStyle w:val="PL"/>
      </w:pPr>
      <w:r>
        <w:t xml:space="preserve">        '307':</w:t>
      </w:r>
    </w:p>
    <w:p w14:paraId="4D5A1300" w14:textId="77777777" w:rsidR="00361F11" w:rsidRDefault="00361F11" w:rsidP="00361F11">
      <w:pPr>
        <w:pStyle w:val="PL"/>
      </w:pPr>
      <w:r>
        <w:t xml:space="preserve">          $ref: 'TS29571_CommonData.yaml#/components/responses/307'</w:t>
      </w:r>
    </w:p>
    <w:p w14:paraId="1397D66C" w14:textId="77777777" w:rsidR="00361F11" w:rsidRDefault="00361F11" w:rsidP="00361F11">
      <w:pPr>
        <w:pStyle w:val="PL"/>
      </w:pPr>
      <w:r>
        <w:t xml:space="preserve">        '308':</w:t>
      </w:r>
    </w:p>
    <w:p w14:paraId="4309A488" w14:textId="77777777" w:rsidR="00361F11" w:rsidRDefault="00361F11" w:rsidP="00361F11">
      <w:pPr>
        <w:pStyle w:val="PL"/>
      </w:pPr>
      <w:r>
        <w:t xml:space="preserve">          $ref: 'TS29571_CommonData.yaml#/components/responses/308'</w:t>
      </w:r>
    </w:p>
    <w:p w14:paraId="63F9D131" w14:textId="77777777" w:rsidR="00361F11" w:rsidRDefault="00361F11" w:rsidP="00361F11">
      <w:pPr>
        <w:pStyle w:val="PL"/>
      </w:pPr>
      <w:r>
        <w:t xml:space="preserve">        '401':</w:t>
      </w:r>
    </w:p>
    <w:p w14:paraId="01DB3233" w14:textId="77777777" w:rsidR="00361F11" w:rsidRDefault="00361F11" w:rsidP="00361F11">
      <w:pPr>
        <w:pStyle w:val="PL"/>
      </w:pPr>
      <w:r>
        <w:t xml:space="preserve">          $ref: 'TS29571_CommonData.yaml#/components/responses/401'</w:t>
      </w:r>
    </w:p>
    <w:p w14:paraId="5121897F" w14:textId="77777777" w:rsidR="00361F11" w:rsidRDefault="00361F11" w:rsidP="00361F11">
      <w:pPr>
        <w:pStyle w:val="PL"/>
      </w:pPr>
      <w:r>
        <w:t xml:space="preserve">        '404':</w:t>
      </w:r>
    </w:p>
    <w:p w14:paraId="0EA4A51C" w14:textId="77777777" w:rsidR="00361F11" w:rsidRDefault="00361F11" w:rsidP="00361F11">
      <w:pPr>
        <w:pStyle w:val="PL"/>
      </w:pPr>
      <w:r>
        <w:t xml:space="preserve">          description: Not Found</w:t>
      </w:r>
    </w:p>
    <w:p w14:paraId="5D5ED0BA" w14:textId="77777777" w:rsidR="00361F11" w:rsidRDefault="00361F11" w:rsidP="00361F11">
      <w:pPr>
        <w:pStyle w:val="PL"/>
      </w:pPr>
      <w:r>
        <w:t xml:space="preserve">          content:</w:t>
      </w:r>
    </w:p>
    <w:p w14:paraId="197A5A32" w14:textId="77777777" w:rsidR="00361F11" w:rsidRDefault="00361F11" w:rsidP="00361F11">
      <w:pPr>
        <w:pStyle w:val="PL"/>
      </w:pPr>
      <w:r>
        <w:t xml:space="preserve">            application/problem+json:</w:t>
      </w:r>
    </w:p>
    <w:p w14:paraId="05E2F5DA" w14:textId="77777777" w:rsidR="00361F11" w:rsidRDefault="00361F11" w:rsidP="00361F11">
      <w:pPr>
        <w:pStyle w:val="PL"/>
      </w:pPr>
      <w:r>
        <w:t xml:space="preserve">              schema:</w:t>
      </w:r>
    </w:p>
    <w:p w14:paraId="6EFE5CD2" w14:textId="77777777" w:rsidR="00361F11" w:rsidRDefault="00361F11" w:rsidP="00361F11">
      <w:pPr>
        <w:pStyle w:val="PL"/>
      </w:pPr>
      <w:r>
        <w:t xml:space="preserve">                oneOf:</w:t>
      </w:r>
    </w:p>
    <w:p w14:paraId="2F3BE012" w14:textId="77777777" w:rsidR="00361F11" w:rsidRDefault="00361F11" w:rsidP="00361F11">
      <w:pPr>
        <w:pStyle w:val="PL"/>
      </w:pPr>
      <w:r>
        <w:t xml:space="preserve">                  - $ref: 'TS29571_CommonData.yaml#/components/schemas/ProblemDetails'</w:t>
      </w:r>
    </w:p>
    <w:p w14:paraId="270FEF14" w14:textId="77777777" w:rsidR="00361F11" w:rsidRDefault="00361F11" w:rsidP="00361F11">
      <w:pPr>
        <w:pStyle w:val="PL"/>
      </w:pPr>
      <w:r>
        <w:t xml:space="preserve">                  - $ref: '#/components/schemas/ChargingDataResponse'</w:t>
      </w:r>
    </w:p>
    <w:p w14:paraId="29539242" w14:textId="77777777" w:rsidR="00361F11" w:rsidRDefault="00361F11" w:rsidP="00361F11">
      <w:pPr>
        <w:pStyle w:val="PL"/>
      </w:pPr>
      <w:r>
        <w:t xml:space="preserve">        '410':</w:t>
      </w:r>
    </w:p>
    <w:p w14:paraId="061EA61A" w14:textId="77777777" w:rsidR="00361F11" w:rsidRDefault="00361F11" w:rsidP="00361F11">
      <w:pPr>
        <w:pStyle w:val="PL"/>
      </w:pPr>
      <w:r>
        <w:t xml:space="preserve">          $ref: 'TS29571_CommonData.yaml#/components/responses/410'</w:t>
      </w:r>
    </w:p>
    <w:p w14:paraId="60D6E8CB" w14:textId="77777777" w:rsidR="00361F11" w:rsidRDefault="00361F11" w:rsidP="00361F11">
      <w:pPr>
        <w:pStyle w:val="PL"/>
      </w:pPr>
      <w:r>
        <w:t xml:space="preserve">        '411':</w:t>
      </w:r>
    </w:p>
    <w:p w14:paraId="2FAD9A2D" w14:textId="77777777" w:rsidR="00361F11" w:rsidRDefault="00361F11" w:rsidP="00361F11">
      <w:pPr>
        <w:pStyle w:val="PL"/>
      </w:pPr>
      <w:r>
        <w:t xml:space="preserve">          $ref: 'TS29571_CommonData.yaml#/components/responses/411'</w:t>
      </w:r>
    </w:p>
    <w:p w14:paraId="32006F70" w14:textId="77777777" w:rsidR="00361F11" w:rsidRDefault="00361F11" w:rsidP="00361F11">
      <w:pPr>
        <w:pStyle w:val="PL"/>
      </w:pPr>
      <w:r>
        <w:t xml:space="preserve">        '413':</w:t>
      </w:r>
    </w:p>
    <w:p w14:paraId="55BFF347" w14:textId="77777777" w:rsidR="00361F11" w:rsidRDefault="00361F11" w:rsidP="00361F11">
      <w:pPr>
        <w:pStyle w:val="PL"/>
      </w:pPr>
      <w:r>
        <w:t xml:space="preserve">          $ref: 'TS29571_CommonData.yaml#/components/responses/413'</w:t>
      </w:r>
    </w:p>
    <w:p w14:paraId="3FE4D198" w14:textId="77777777" w:rsidR="00361F11" w:rsidRPr="00BD6F46" w:rsidRDefault="00361F11" w:rsidP="00361F11">
      <w:pPr>
        <w:pStyle w:val="PL"/>
      </w:pPr>
      <w:r>
        <w:t xml:space="preserve">        '500</w:t>
      </w:r>
      <w:r w:rsidRPr="00BD6F46">
        <w:t>':</w:t>
      </w:r>
    </w:p>
    <w:p w14:paraId="48499626" w14:textId="77777777" w:rsidR="00361F11" w:rsidRPr="00BD6F46" w:rsidRDefault="00361F11" w:rsidP="00361F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121927" w14:textId="77777777" w:rsidR="00361F11" w:rsidRPr="00BD6F46" w:rsidRDefault="00361F11" w:rsidP="00361F11">
      <w:pPr>
        <w:pStyle w:val="PL"/>
      </w:pPr>
      <w:r>
        <w:t xml:space="preserve">        '503</w:t>
      </w:r>
      <w:r w:rsidRPr="00BD6F46">
        <w:t>':</w:t>
      </w:r>
    </w:p>
    <w:p w14:paraId="335BD5D8" w14:textId="77777777" w:rsidR="00361F11" w:rsidRPr="00BD6F46" w:rsidRDefault="00361F11" w:rsidP="00361F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5278FCA" w14:textId="77777777" w:rsidR="00361F11" w:rsidRPr="00BD6F46" w:rsidRDefault="00361F11" w:rsidP="00361F11">
      <w:pPr>
        <w:pStyle w:val="PL"/>
      </w:pPr>
      <w:r w:rsidRPr="00BD6F46">
        <w:t xml:space="preserve">        default:</w:t>
      </w:r>
    </w:p>
    <w:p w14:paraId="39C42DCC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'TS29571_CommonData.yaml#/components/responses/default'</w:t>
      </w:r>
    </w:p>
    <w:p w14:paraId="361DB6CA" w14:textId="77777777" w:rsidR="00361F11" w:rsidRDefault="00361F11" w:rsidP="00361F11">
      <w:pPr>
        <w:pStyle w:val="PL"/>
      </w:pPr>
      <w:r w:rsidRPr="00BD6F46">
        <w:t>components:</w:t>
      </w:r>
    </w:p>
    <w:p w14:paraId="2CFA2865" w14:textId="77777777" w:rsidR="00361F11" w:rsidRPr="001E7573" w:rsidRDefault="00361F11" w:rsidP="00361F11">
      <w:pPr>
        <w:pStyle w:val="PL"/>
      </w:pPr>
      <w:r w:rsidRPr="001E7573">
        <w:t xml:space="preserve">  securitySchemes:</w:t>
      </w:r>
    </w:p>
    <w:p w14:paraId="13EC6956" w14:textId="77777777" w:rsidR="00361F11" w:rsidRPr="001E7573" w:rsidRDefault="00361F11" w:rsidP="00361F11">
      <w:pPr>
        <w:pStyle w:val="PL"/>
      </w:pPr>
      <w:r w:rsidRPr="001E7573">
        <w:t xml:space="preserve">    oAuth2ClientCredentials:</w:t>
      </w:r>
    </w:p>
    <w:p w14:paraId="6F91B605" w14:textId="77777777" w:rsidR="00361F11" w:rsidRPr="001E7573" w:rsidRDefault="00361F11" w:rsidP="00361F11">
      <w:pPr>
        <w:pStyle w:val="PL"/>
      </w:pPr>
      <w:r w:rsidRPr="001E7573">
        <w:t xml:space="preserve">      type: oauth2</w:t>
      </w:r>
    </w:p>
    <w:p w14:paraId="4400DD58" w14:textId="77777777" w:rsidR="00361F11" w:rsidRPr="001E7573" w:rsidRDefault="00361F11" w:rsidP="00361F11">
      <w:pPr>
        <w:pStyle w:val="PL"/>
      </w:pPr>
      <w:r w:rsidRPr="001E7573">
        <w:t xml:space="preserve">      flows:</w:t>
      </w:r>
    </w:p>
    <w:p w14:paraId="703858CD" w14:textId="77777777" w:rsidR="00361F11" w:rsidRPr="001E7573" w:rsidRDefault="00361F11" w:rsidP="00361F11">
      <w:pPr>
        <w:pStyle w:val="PL"/>
      </w:pPr>
      <w:r w:rsidRPr="001E7573">
        <w:t xml:space="preserve">        clientCredentials:</w:t>
      </w:r>
    </w:p>
    <w:p w14:paraId="3CB39687" w14:textId="77777777" w:rsidR="00361F11" w:rsidRPr="001E7573" w:rsidRDefault="00361F11" w:rsidP="00361F1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0A27BCE" w14:textId="77777777" w:rsidR="00361F11" w:rsidRDefault="00361F11" w:rsidP="00361F11">
      <w:pPr>
        <w:pStyle w:val="PL"/>
      </w:pPr>
      <w:r w:rsidRPr="001E7573">
        <w:t xml:space="preserve">          scopes:</w:t>
      </w:r>
    </w:p>
    <w:p w14:paraId="0474619C" w14:textId="77777777" w:rsidR="00361F11" w:rsidRPr="00BD6F46" w:rsidRDefault="00361F11" w:rsidP="00361F1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FD153FE" w14:textId="77777777" w:rsidR="00361F11" w:rsidRPr="00BD6F46" w:rsidRDefault="00361F11" w:rsidP="00361F11">
      <w:pPr>
        <w:pStyle w:val="PL"/>
      </w:pPr>
      <w:r w:rsidRPr="00BD6F46">
        <w:t xml:space="preserve">  schemas:</w:t>
      </w:r>
    </w:p>
    <w:p w14:paraId="1C902B91" w14:textId="77777777" w:rsidR="00361F11" w:rsidRPr="00BD6F46" w:rsidRDefault="00361F11" w:rsidP="00361F11">
      <w:pPr>
        <w:pStyle w:val="PL"/>
      </w:pPr>
      <w:r w:rsidRPr="00BD6F46">
        <w:t xml:space="preserve">    ChargingDataRequest:</w:t>
      </w:r>
    </w:p>
    <w:p w14:paraId="61E4098E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044F690D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757DD0BD" w14:textId="77777777" w:rsidR="00361F11" w:rsidRPr="00BD6F46" w:rsidRDefault="00361F11" w:rsidP="00361F11">
      <w:pPr>
        <w:pStyle w:val="PL"/>
      </w:pPr>
      <w:r w:rsidRPr="00BD6F46">
        <w:t xml:space="preserve">        subscriberIdentifier:</w:t>
      </w:r>
    </w:p>
    <w:p w14:paraId="76BDEBA0" w14:textId="77777777" w:rsidR="00361F11" w:rsidRDefault="00361F11" w:rsidP="00361F11">
      <w:pPr>
        <w:pStyle w:val="PL"/>
      </w:pPr>
      <w:r w:rsidRPr="00BD6F46">
        <w:t xml:space="preserve">          $ref: 'TS29571_CommonData.yaml#/components/schemas/Supi'</w:t>
      </w:r>
    </w:p>
    <w:p w14:paraId="6F055AD3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B7A3AAD" w14:textId="77777777" w:rsidR="00361F11" w:rsidRDefault="00361F11" w:rsidP="00361F11">
      <w:pPr>
        <w:pStyle w:val="PL"/>
      </w:pPr>
      <w:r w:rsidRPr="00BD6F46">
        <w:t xml:space="preserve">          </w:t>
      </w:r>
      <w:r w:rsidRPr="00F267AF">
        <w:t>type: string</w:t>
      </w:r>
    </w:p>
    <w:p w14:paraId="5B29D996" w14:textId="77777777" w:rsidR="00361F11" w:rsidRPr="00BD6F46" w:rsidRDefault="00361F11" w:rsidP="00361F11">
      <w:pPr>
        <w:pStyle w:val="PL"/>
      </w:pPr>
      <w:r w:rsidRPr="00BD6F46">
        <w:t xml:space="preserve">        chargingId:</w:t>
      </w:r>
    </w:p>
    <w:p w14:paraId="6F8D280E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54695C1" w14:textId="77777777" w:rsidR="00361F11" w:rsidRPr="00BD6F46" w:rsidRDefault="00361F11" w:rsidP="00361F1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FEBB98C" w14:textId="77777777" w:rsidR="00361F11" w:rsidRPr="00BD6F46" w:rsidRDefault="00361F11" w:rsidP="00361F11">
      <w:pPr>
        <w:pStyle w:val="PL"/>
      </w:pPr>
      <w:r w:rsidRPr="00BD6F46">
        <w:t xml:space="preserve">          </w:t>
      </w:r>
      <w:r w:rsidRPr="00F267AF">
        <w:t>type: string</w:t>
      </w:r>
    </w:p>
    <w:p w14:paraId="2139FEB0" w14:textId="77777777" w:rsidR="00361F11" w:rsidRPr="00BD6F46" w:rsidRDefault="00361F11" w:rsidP="00361F11">
      <w:pPr>
        <w:pStyle w:val="PL"/>
      </w:pPr>
      <w:r w:rsidRPr="00BD6F46">
        <w:t xml:space="preserve">        nfConsumerIdentification:</w:t>
      </w:r>
    </w:p>
    <w:p w14:paraId="48EC5CB6" w14:textId="77777777" w:rsidR="00361F11" w:rsidRPr="00BD6F46" w:rsidRDefault="00361F11" w:rsidP="00361F11">
      <w:pPr>
        <w:pStyle w:val="PL"/>
      </w:pPr>
      <w:r w:rsidRPr="00BD6F46">
        <w:t xml:space="preserve">          $ref: '#/components/schemas/NFIdentification'</w:t>
      </w:r>
    </w:p>
    <w:p w14:paraId="2EAD837E" w14:textId="77777777" w:rsidR="00361F11" w:rsidRPr="00BD6F46" w:rsidRDefault="00361F11" w:rsidP="00361F11">
      <w:pPr>
        <w:pStyle w:val="PL"/>
      </w:pPr>
      <w:r w:rsidRPr="00BD6F46">
        <w:t xml:space="preserve">        invocationTimeStamp:</w:t>
      </w:r>
    </w:p>
    <w:p w14:paraId="519A364A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24219398" w14:textId="77777777" w:rsidR="00361F11" w:rsidRPr="00BD6F46" w:rsidRDefault="00361F11" w:rsidP="00361F11">
      <w:pPr>
        <w:pStyle w:val="PL"/>
      </w:pPr>
      <w:r w:rsidRPr="00BD6F46">
        <w:t xml:space="preserve">        invocationSequenceNumber:</w:t>
      </w:r>
    </w:p>
    <w:p w14:paraId="3727F879" w14:textId="77777777" w:rsidR="00361F11" w:rsidRDefault="00361F11" w:rsidP="00361F11">
      <w:pPr>
        <w:pStyle w:val="PL"/>
      </w:pPr>
      <w:r w:rsidRPr="00BD6F46">
        <w:t xml:space="preserve">          $ref: 'TS29571_CommonData.yaml#/components/schemas/Uint32'</w:t>
      </w:r>
    </w:p>
    <w:p w14:paraId="13741406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730EA64" w14:textId="77777777" w:rsidR="00361F11" w:rsidRDefault="00361F11" w:rsidP="00361F11">
      <w:pPr>
        <w:pStyle w:val="PL"/>
      </w:pPr>
      <w:r w:rsidRPr="00BD6F46">
        <w:t xml:space="preserve">          type: boolean</w:t>
      </w:r>
    </w:p>
    <w:p w14:paraId="5A9CF1B7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1F1EF31" w14:textId="77777777" w:rsidR="00361F11" w:rsidRPr="00BD6F46" w:rsidRDefault="00361F11" w:rsidP="00361F11">
      <w:pPr>
        <w:pStyle w:val="PL"/>
      </w:pPr>
      <w:r w:rsidRPr="00BD6F46">
        <w:t xml:space="preserve">          type: boolean</w:t>
      </w:r>
    </w:p>
    <w:p w14:paraId="4972125A" w14:textId="77777777" w:rsidR="00361F11" w:rsidRDefault="00361F11" w:rsidP="00361F11">
      <w:pPr>
        <w:pStyle w:val="PL"/>
      </w:pPr>
      <w:r>
        <w:t xml:space="preserve">        oneTimeEventType:</w:t>
      </w:r>
    </w:p>
    <w:p w14:paraId="3836E196" w14:textId="77777777" w:rsidR="00361F11" w:rsidRDefault="00361F11" w:rsidP="00361F11">
      <w:pPr>
        <w:pStyle w:val="PL"/>
      </w:pPr>
      <w:r>
        <w:t xml:space="preserve">          $ref: '#/components/schemas/oneTimeEventType'</w:t>
      </w:r>
    </w:p>
    <w:p w14:paraId="2C78F7A2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notifyUri:</w:t>
      </w:r>
    </w:p>
    <w:p w14:paraId="37C0C7E9" w14:textId="77777777" w:rsidR="00361F11" w:rsidRDefault="00361F11" w:rsidP="00361F11">
      <w:pPr>
        <w:pStyle w:val="PL"/>
      </w:pPr>
      <w:r w:rsidRPr="00BD6F46">
        <w:t xml:space="preserve">          $ref: 'TS29571_CommonData.yaml#/components/schemas/Uri'</w:t>
      </w:r>
    </w:p>
    <w:p w14:paraId="79C2091D" w14:textId="77777777" w:rsidR="00361F11" w:rsidRDefault="00361F11" w:rsidP="00361F11">
      <w:pPr>
        <w:pStyle w:val="PL"/>
      </w:pPr>
      <w:r>
        <w:t xml:space="preserve">        supportedFeatures:</w:t>
      </w:r>
    </w:p>
    <w:p w14:paraId="23E484B7" w14:textId="77777777" w:rsidR="00361F11" w:rsidRDefault="00361F11" w:rsidP="00361F11">
      <w:pPr>
        <w:pStyle w:val="PL"/>
      </w:pPr>
      <w:r>
        <w:t xml:space="preserve">          $ref: 'TS29571_CommonData.yaml#/components/schemas/SupportedFeatures'</w:t>
      </w:r>
    </w:p>
    <w:p w14:paraId="10C4189B" w14:textId="77777777" w:rsidR="00361F11" w:rsidRDefault="00361F11" w:rsidP="00361F1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DF0A7A8" w14:textId="77777777" w:rsidR="00361F11" w:rsidRPr="00BD6F46" w:rsidRDefault="00361F11" w:rsidP="00361F11">
      <w:pPr>
        <w:pStyle w:val="PL"/>
      </w:pPr>
      <w:r>
        <w:t xml:space="preserve">          type: string</w:t>
      </w:r>
    </w:p>
    <w:p w14:paraId="245CBE76" w14:textId="77777777" w:rsidR="00361F11" w:rsidRPr="00BD6F46" w:rsidRDefault="00361F11" w:rsidP="00361F11">
      <w:pPr>
        <w:pStyle w:val="PL"/>
      </w:pPr>
      <w:r w:rsidRPr="00BD6F46">
        <w:t xml:space="preserve">        multipleUnitUsage:</w:t>
      </w:r>
    </w:p>
    <w:p w14:paraId="150373F6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0845598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2FD48F06" w14:textId="77777777" w:rsidR="00361F11" w:rsidRPr="00BD6F46" w:rsidRDefault="00361F11" w:rsidP="00361F11">
      <w:pPr>
        <w:pStyle w:val="PL"/>
      </w:pPr>
      <w:r w:rsidRPr="00BD6F46">
        <w:t xml:space="preserve">            $ref: '#/components/schemas/MultipleUnitUsage'</w:t>
      </w:r>
    </w:p>
    <w:p w14:paraId="087F94C0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217A4CBD" w14:textId="77777777" w:rsidR="00361F11" w:rsidRPr="00BD6F46" w:rsidRDefault="00361F11" w:rsidP="00361F11">
      <w:pPr>
        <w:pStyle w:val="PL"/>
      </w:pPr>
      <w:r w:rsidRPr="00BD6F46">
        <w:t xml:space="preserve">        triggers:</w:t>
      </w:r>
    </w:p>
    <w:p w14:paraId="6BDEB0F8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593810C7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56E897B4" w14:textId="77777777" w:rsidR="00361F11" w:rsidRPr="00BD6F46" w:rsidRDefault="00361F11" w:rsidP="00361F11">
      <w:pPr>
        <w:pStyle w:val="PL"/>
      </w:pPr>
      <w:r w:rsidRPr="00BD6F46">
        <w:t xml:space="preserve">            $ref: '#/components/schemas/Trigger'</w:t>
      </w:r>
    </w:p>
    <w:p w14:paraId="3410C66F" w14:textId="77777777" w:rsidR="00361F11" w:rsidRDefault="00361F11" w:rsidP="00361F11">
      <w:pPr>
        <w:pStyle w:val="PL"/>
      </w:pPr>
      <w:r w:rsidRPr="00BD6F46">
        <w:t xml:space="preserve">          minItems: 0</w:t>
      </w:r>
    </w:p>
    <w:p w14:paraId="02995556" w14:textId="77777777" w:rsidR="00361F11" w:rsidRDefault="00361F11" w:rsidP="00361F11">
      <w:pPr>
        <w:pStyle w:val="PL"/>
      </w:pPr>
      <w:r>
        <w:t xml:space="preserve">        easid:</w:t>
      </w:r>
    </w:p>
    <w:p w14:paraId="4F6B82E2" w14:textId="77777777" w:rsidR="00361F11" w:rsidRDefault="00361F11" w:rsidP="00361F11">
      <w:pPr>
        <w:pStyle w:val="PL"/>
      </w:pPr>
      <w:r>
        <w:t xml:space="preserve">          type: string</w:t>
      </w:r>
    </w:p>
    <w:p w14:paraId="6A88EC3F" w14:textId="77777777" w:rsidR="00361F11" w:rsidRDefault="00361F11" w:rsidP="00361F11">
      <w:pPr>
        <w:pStyle w:val="PL"/>
      </w:pPr>
      <w:r>
        <w:t xml:space="preserve">        ednid:</w:t>
      </w:r>
    </w:p>
    <w:p w14:paraId="21DC1D0E" w14:textId="77777777" w:rsidR="00361F11" w:rsidRDefault="00361F11" w:rsidP="00361F11">
      <w:pPr>
        <w:pStyle w:val="PL"/>
      </w:pPr>
      <w:r>
        <w:t xml:space="preserve">          type: string</w:t>
      </w:r>
    </w:p>
    <w:p w14:paraId="145378B5" w14:textId="77777777" w:rsidR="00361F11" w:rsidRDefault="00361F11" w:rsidP="00361F11">
      <w:pPr>
        <w:pStyle w:val="PL"/>
      </w:pPr>
      <w:r>
        <w:t xml:space="preserve">        eASProviderIdentifier:</w:t>
      </w:r>
    </w:p>
    <w:p w14:paraId="614A6A54" w14:textId="77777777" w:rsidR="00361F11" w:rsidRDefault="00361F11" w:rsidP="00361F11">
      <w:pPr>
        <w:pStyle w:val="PL"/>
      </w:pPr>
      <w:r>
        <w:t xml:space="preserve">          type: string</w:t>
      </w:r>
    </w:p>
    <w:p w14:paraId="7EDE09A7" w14:textId="77777777" w:rsidR="00361F11" w:rsidRDefault="00361F11" w:rsidP="00361F11">
      <w:pPr>
        <w:pStyle w:val="PL"/>
      </w:pPr>
      <w:r>
        <w:t xml:space="preserve">        aMFId:</w:t>
      </w:r>
    </w:p>
    <w:p w14:paraId="27255683" w14:textId="77777777" w:rsidR="00361F11" w:rsidRPr="00BD6F46" w:rsidRDefault="00361F11" w:rsidP="00361F11">
      <w:pPr>
        <w:pStyle w:val="PL"/>
      </w:pPr>
      <w:r>
        <w:t xml:space="preserve">          $ref: 'TS29571_CommonData.yaml#/components/schemas/AmfId'</w:t>
      </w:r>
    </w:p>
    <w:p w14:paraId="5E74A965" w14:textId="77777777" w:rsidR="00361F11" w:rsidRPr="00BD6F46" w:rsidRDefault="00361F11" w:rsidP="00361F11">
      <w:pPr>
        <w:pStyle w:val="PL"/>
      </w:pPr>
      <w:r w:rsidRPr="00BD6F46">
        <w:t xml:space="preserve">        pDUSessionChargingInformation:</w:t>
      </w:r>
    </w:p>
    <w:p w14:paraId="3C935E4F" w14:textId="77777777" w:rsidR="00361F11" w:rsidRPr="00BD6F46" w:rsidRDefault="00361F11" w:rsidP="00361F11">
      <w:pPr>
        <w:pStyle w:val="PL"/>
      </w:pPr>
      <w:r w:rsidRPr="00BD6F46">
        <w:t xml:space="preserve">          $ref: '#/components/schemas/PDUSessionChargingInformation'</w:t>
      </w:r>
    </w:p>
    <w:p w14:paraId="7C95D5A3" w14:textId="77777777" w:rsidR="00361F11" w:rsidRPr="00BD6F46" w:rsidRDefault="00361F11" w:rsidP="00361F11">
      <w:pPr>
        <w:pStyle w:val="PL"/>
      </w:pPr>
      <w:r w:rsidRPr="00BD6F46">
        <w:t xml:space="preserve">        roamingQBCInformation:</w:t>
      </w:r>
    </w:p>
    <w:p w14:paraId="1B31BF5C" w14:textId="77777777" w:rsidR="00361F11" w:rsidRDefault="00361F11" w:rsidP="00361F11">
      <w:pPr>
        <w:pStyle w:val="PL"/>
      </w:pPr>
      <w:r w:rsidRPr="00BD6F46">
        <w:t xml:space="preserve">          $ref: '#/components/schemas/RoamingQBCInformation'</w:t>
      </w:r>
    </w:p>
    <w:p w14:paraId="5E86EAB0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8E6399A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33CB6B7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B3A685E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AC2A87A" w14:textId="77777777" w:rsidR="00361F11" w:rsidRPr="00BD6F46" w:rsidRDefault="00361F11" w:rsidP="00361F1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8C6315B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6602C26" w14:textId="77777777" w:rsidR="00361F11" w:rsidRPr="00BD6F46" w:rsidRDefault="00361F11" w:rsidP="00361F1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28AA192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B6529DD" w14:textId="77777777" w:rsidR="00361F11" w:rsidRPr="00BD6F46" w:rsidRDefault="00361F11" w:rsidP="00361F11">
      <w:pPr>
        <w:pStyle w:val="PL"/>
      </w:pPr>
      <w:r>
        <w:t xml:space="preserve">        locationReportingChargingInformation:</w:t>
      </w:r>
    </w:p>
    <w:p w14:paraId="5303FC98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AFE2FFB" w14:textId="77777777" w:rsidR="00361F11" w:rsidRDefault="00361F11" w:rsidP="00361F1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4838513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4952264" w14:textId="77777777" w:rsidR="00361F11" w:rsidRPr="00BD6F46" w:rsidRDefault="00361F11" w:rsidP="00361F11">
      <w:pPr>
        <w:pStyle w:val="PL"/>
      </w:pPr>
      <w:r>
        <w:t xml:space="preserve">        nSMChargingInformation:</w:t>
      </w:r>
    </w:p>
    <w:p w14:paraId="08550CCE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1D8F056" w14:textId="77777777" w:rsidR="00361F11" w:rsidRDefault="00361F11" w:rsidP="00361F11">
      <w:pPr>
        <w:pStyle w:val="PL"/>
      </w:pPr>
      <w:r>
        <w:t xml:space="preserve">        mMTelChargingInformation:</w:t>
      </w:r>
    </w:p>
    <w:p w14:paraId="3A88E13E" w14:textId="77777777" w:rsidR="00361F11" w:rsidRDefault="00361F11" w:rsidP="00361F11">
      <w:pPr>
        <w:pStyle w:val="PL"/>
      </w:pPr>
      <w:r>
        <w:t xml:space="preserve">          $ref: '#/components/schemas/MMTelChargingInformation'</w:t>
      </w:r>
    </w:p>
    <w:p w14:paraId="3035E4BC" w14:textId="77777777" w:rsidR="00361F11" w:rsidRDefault="00361F11" w:rsidP="00361F11">
      <w:pPr>
        <w:pStyle w:val="PL"/>
      </w:pPr>
      <w:r>
        <w:t xml:space="preserve">        iMSChargingInformation:</w:t>
      </w:r>
    </w:p>
    <w:p w14:paraId="1E94D8A4" w14:textId="77777777" w:rsidR="00361F11" w:rsidRDefault="00361F11" w:rsidP="00361F11">
      <w:pPr>
        <w:pStyle w:val="PL"/>
      </w:pPr>
      <w:r>
        <w:t xml:space="preserve">          $ref: '#/components/schemas/IMSChargingInformation'</w:t>
      </w:r>
    </w:p>
    <w:p w14:paraId="4F47C4F9" w14:textId="77777777" w:rsidR="00361F11" w:rsidRDefault="00361F11" w:rsidP="00361F11">
      <w:pPr>
        <w:pStyle w:val="PL"/>
      </w:pPr>
      <w:r>
        <w:t xml:space="preserve">        edgeInfrastructureUsageChargingInformation':</w:t>
      </w:r>
    </w:p>
    <w:p w14:paraId="0F5C638B" w14:textId="77777777" w:rsidR="00361F11" w:rsidRDefault="00361F11" w:rsidP="00361F11">
      <w:pPr>
        <w:pStyle w:val="PL"/>
      </w:pPr>
      <w:r>
        <w:t xml:space="preserve">          $ref: '#/components/schemas/EdgeInfrastructureUsageChargingInformation'</w:t>
      </w:r>
    </w:p>
    <w:p w14:paraId="6663923A" w14:textId="77777777" w:rsidR="00361F11" w:rsidRDefault="00361F11" w:rsidP="00361F11">
      <w:pPr>
        <w:pStyle w:val="PL"/>
      </w:pPr>
      <w:r>
        <w:t xml:space="preserve">        eASDeploymentChargingInformation:</w:t>
      </w:r>
    </w:p>
    <w:p w14:paraId="14EDA6E5" w14:textId="77777777" w:rsidR="00361F11" w:rsidRDefault="00361F11" w:rsidP="00361F11">
      <w:pPr>
        <w:pStyle w:val="PL"/>
      </w:pPr>
      <w:r>
        <w:t xml:space="preserve">          $ref: '#/components/schemas/EASDeploymentChargingInformation'</w:t>
      </w:r>
    </w:p>
    <w:p w14:paraId="7C286146" w14:textId="77777777" w:rsidR="00361F11" w:rsidRDefault="00361F11" w:rsidP="00361F11">
      <w:pPr>
        <w:pStyle w:val="PL"/>
      </w:pPr>
      <w:r>
        <w:t xml:space="preserve">        directEdgeEnablingServiceChargingInformation:</w:t>
      </w:r>
    </w:p>
    <w:p w14:paraId="3428C293" w14:textId="77777777" w:rsidR="00361F11" w:rsidRDefault="00361F11" w:rsidP="00361F11">
      <w:pPr>
        <w:pStyle w:val="PL"/>
      </w:pPr>
      <w:r>
        <w:t xml:space="preserve">          $ref: '#/components/schemas/NEFChargingInformation'</w:t>
      </w:r>
    </w:p>
    <w:p w14:paraId="1ABD5CE4" w14:textId="77777777" w:rsidR="00361F11" w:rsidRDefault="00361F11" w:rsidP="00361F11">
      <w:pPr>
        <w:pStyle w:val="PL"/>
      </w:pPr>
      <w:r>
        <w:t xml:space="preserve">        exposedEdgeEnablingServiceChargingInformation:</w:t>
      </w:r>
    </w:p>
    <w:p w14:paraId="6DA16859" w14:textId="77777777" w:rsidR="00361F11" w:rsidRDefault="00361F11" w:rsidP="00361F11">
      <w:pPr>
        <w:pStyle w:val="PL"/>
      </w:pPr>
      <w:r>
        <w:t xml:space="preserve">          $ref: '#/components/schemas/NEFChargingInformation'</w:t>
      </w:r>
    </w:p>
    <w:p w14:paraId="642D1025" w14:textId="77777777" w:rsidR="00361F11" w:rsidRDefault="00361F11" w:rsidP="00361F11">
      <w:pPr>
        <w:pStyle w:val="PL"/>
      </w:pPr>
      <w:r>
        <w:t xml:space="preserve">        proSeChargingInformation:</w:t>
      </w:r>
    </w:p>
    <w:p w14:paraId="2FD15859" w14:textId="77777777" w:rsidR="00361F11" w:rsidRDefault="00361F11" w:rsidP="00361F11">
      <w:pPr>
        <w:pStyle w:val="PL"/>
      </w:pPr>
      <w:r>
        <w:t xml:space="preserve">          $ref: '#/components/schemas/ProseChargingInformation'</w:t>
      </w:r>
    </w:p>
    <w:p w14:paraId="0D37204F" w14:textId="77777777" w:rsidR="00361F11" w:rsidRDefault="00361F11" w:rsidP="00361F11">
      <w:pPr>
        <w:pStyle w:val="PL"/>
      </w:pPr>
      <w:r>
        <w:t xml:space="preserve">        mMSChargingInformation:</w:t>
      </w:r>
    </w:p>
    <w:p w14:paraId="16DF1F3D" w14:textId="6B21140F" w:rsidR="00361F11" w:rsidRDefault="00361F11" w:rsidP="00361F11">
      <w:pPr>
        <w:pStyle w:val="PL"/>
        <w:rPr>
          <w:ins w:id="633" w:author="H01" w:date="2023-10-31T11:20:00Z"/>
        </w:rPr>
      </w:pPr>
      <w:r>
        <w:t xml:space="preserve">          $ref: '#/components/schemas/MMSChargingInformation'</w:t>
      </w:r>
    </w:p>
    <w:p w14:paraId="26FD3878" w14:textId="10F0D0F4" w:rsidR="0087603C" w:rsidRDefault="0087603C" w:rsidP="0087603C">
      <w:pPr>
        <w:pStyle w:val="PL"/>
        <w:rPr>
          <w:ins w:id="634" w:author="H01" w:date="2023-10-31T11:20:00Z"/>
        </w:rPr>
      </w:pPr>
      <w:ins w:id="635" w:author="H01" w:date="2023-10-31T11:20:00Z">
        <w:r>
          <w:t xml:space="preserve">        mBSSessionChargingInformation:</w:t>
        </w:r>
      </w:ins>
    </w:p>
    <w:p w14:paraId="6F0B7E67" w14:textId="027CEB17" w:rsidR="0087603C" w:rsidRDefault="0087603C" w:rsidP="00361F11">
      <w:pPr>
        <w:pStyle w:val="PL"/>
      </w:pPr>
      <w:ins w:id="636" w:author="H01" w:date="2023-10-31T11:20:00Z">
        <w:r>
          <w:t xml:space="preserve">          $ref: '#/components/schemas/MBSSessionChargingInformation'</w:t>
        </w:r>
      </w:ins>
    </w:p>
    <w:p w14:paraId="08BE24E8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019A7F2C" w14:textId="77777777" w:rsidR="00361F11" w:rsidRPr="00BD6F46" w:rsidRDefault="00361F11" w:rsidP="00361F1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F0D78E1" w14:textId="77777777" w:rsidR="00361F11" w:rsidRPr="00BD6F46" w:rsidRDefault="00361F11" w:rsidP="00361F11">
      <w:pPr>
        <w:pStyle w:val="PL"/>
      </w:pPr>
      <w:r w:rsidRPr="00BD6F46">
        <w:t xml:space="preserve">        - invocationTimeStamp</w:t>
      </w:r>
    </w:p>
    <w:p w14:paraId="62E30490" w14:textId="77777777" w:rsidR="00361F11" w:rsidRPr="00BD6F46" w:rsidRDefault="00361F11" w:rsidP="00361F11">
      <w:pPr>
        <w:pStyle w:val="PL"/>
      </w:pPr>
      <w:r w:rsidRPr="00BD6F46">
        <w:t xml:space="preserve">        - invocationSequenceNumber</w:t>
      </w:r>
    </w:p>
    <w:p w14:paraId="3A32EFD4" w14:textId="77777777" w:rsidR="00361F11" w:rsidRPr="00BD6F46" w:rsidRDefault="00361F11" w:rsidP="00361F11">
      <w:pPr>
        <w:pStyle w:val="PL"/>
      </w:pPr>
      <w:r w:rsidRPr="00BD6F46">
        <w:t xml:space="preserve">    ChargingDataResponse:</w:t>
      </w:r>
    </w:p>
    <w:p w14:paraId="4F275C33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3408F59B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56C3166C" w14:textId="77777777" w:rsidR="00361F11" w:rsidRPr="00BD6F46" w:rsidRDefault="00361F11" w:rsidP="00361F11">
      <w:pPr>
        <w:pStyle w:val="PL"/>
      </w:pPr>
      <w:r w:rsidRPr="00BD6F46">
        <w:t xml:space="preserve">        invocationTimeStamp:</w:t>
      </w:r>
    </w:p>
    <w:p w14:paraId="15400248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53A43DDA" w14:textId="77777777" w:rsidR="00361F11" w:rsidRPr="00BD6F46" w:rsidRDefault="00361F11" w:rsidP="00361F11">
      <w:pPr>
        <w:pStyle w:val="PL"/>
      </w:pPr>
      <w:r w:rsidRPr="00BD6F46">
        <w:t xml:space="preserve">        invocationSequenceNumber:</w:t>
      </w:r>
    </w:p>
    <w:p w14:paraId="5EE5A8CA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'TS29571_CommonData.yaml#/components/schemas/Uint32'</w:t>
      </w:r>
    </w:p>
    <w:p w14:paraId="2B8929FF" w14:textId="77777777" w:rsidR="00361F11" w:rsidRPr="00BD6F46" w:rsidRDefault="00361F11" w:rsidP="00361F11">
      <w:pPr>
        <w:pStyle w:val="PL"/>
      </w:pPr>
      <w:r w:rsidRPr="00BD6F46">
        <w:t xml:space="preserve">        invocationResult:</w:t>
      </w:r>
    </w:p>
    <w:p w14:paraId="481CE298" w14:textId="77777777" w:rsidR="00361F11" w:rsidRPr="00BD6F46" w:rsidRDefault="00361F11" w:rsidP="00361F11">
      <w:pPr>
        <w:pStyle w:val="PL"/>
      </w:pPr>
      <w:r w:rsidRPr="00BD6F46">
        <w:t xml:space="preserve">          $ref: '#/components/schemas/InvocationResult'</w:t>
      </w:r>
    </w:p>
    <w:p w14:paraId="172DBB96" w14:textId="77777777" w:rsidR="00361F11" w:rsidRPr="00BD6F46" w:rsidRDefault="00361F11" w:rsidP="00361F11">
      <w:pPr>
        <w:pStyle w:val="PL"/>
      </w:pPr>
      <w:r w:rsidRPr="00BD6F46">
        <w:t xml:space="preserve">        sessionFailover:</w:t>
      </w:r>
    </w:p>
    <w:p w14:paraId="50821F37" w14:textId="77777777" w:rsidR="00361F11" w:rsidRPr="00BD6F46" w:rsidRDefault="00361F11" w:rsidP="00361F11">
      <w:pPr>
        <w:pStyle w:val="PL"/>
      </w:pPr>
      <w:r w:rsidRPr="00BD6F46">
        <w:t xml:space="preserve">          $ref: '#/components/schemas/SessionFailover'</w:t>
      </w:r>
    </w:p>
    <w:p w14:paraId="2AF463E3" w14:textId="77777777" w:rsidR="00361F11" w:rsidRDefault="00361F11" w:rsidP="00361F11">
      <w:pPr>
        <w:pStyle w:val="PL"/>
      </w:pPr>
      <w:r>
        <w:t xml:space="preserve">        supportedFeatures:</w:t>
      </w:r>
    </w:p>
    <w:p w14:paraId="7CA8CC4F" w14:textId="77777777" w:rsidR="00361F11" w:rsidRDefault="00361F11" w:rsidP="00361F11">
      <w:pPr>
        <w:pStyle w:val="PL"/>
      </w:pPr>
      <w:r>
        <w:t xml:space="preserve">          $ref: 'TS29571_CommonData.yaml#/components/schemas/SupportedFeatures'</w:t>
      </w:r>
    </w:p>
    <w:p w14:paraId="72B2F286" w14:textId="77777777" w:rsidR="00361F11" w:rsidRPr="00BD6F46" w:rsidRDefault="00361F11" w:rsidP="00361F1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60EFA63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  type: array</w:t>
      </w:r>
    </w:p>
    <w:p w14:paraId="17A87D9C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35E794C0" w14:textId="77777777" w:rsidR="00361F11" w:rsidRPr="00BD6F46" w:rsidRDefault="00361F11" w:rsidP="00361F1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04263BE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5DF92944" w14:textId="77777777" w:rsidR="00361F11" w:rsidRPr="00BD6F46" w:rsidRDefault="00361F11" w:rsidP="00361F11">
      <w:pPr>
        <w:pStyle w:val="PL"/>
      </w:pPr>
      <w:r w:rsidRPr="00BD6F46">
        <w:t xml:space="preserve">        triggers:</w:t>
      </w:r>
    </w:p>
    <w:p w14:paraId="3AB10D37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3554C5F5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103B0CB7" w14:textId="77777777" w:rsidR="00361F11" w:rsidRPr="00BD6F46" w:rsidRDefault="00361F11" w:rsidP="00361F11">
      <w:pPr>
        <w:pStyle w:val="PL"/>
      </w:pPr>
      <w:r w:rsidRPr="00BD6F46">
        <w:t xml:space="preserve">            $ref: '#/components/schemas/Trigger'</w:t>
      </w:r>
    </w:p>
    <w:p w14:paraId="4463919C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3AD5F24D" w14:textId="77777777" w:rsidR="00361F11" w:rsidRPr="00BD6F46" w:rsidRDefault="00361F11" w:rsidP="00361F11">
      <w:pPr>
        <w:pStyle w:val="PL"/>
      </w:pPr>
      <w:r w:rsidRPr="00BD6F46">
        <w:t xml:space="preserve">        pDUSessionChargingInformation:</w:t>
      </w:r>
    </w:p>
    <w:p w14:paraId="3CBD4BA4" w14:textId="77777777" w:rsidR="00361F11" w:rsidRPr="00BD6F46" w:rsidRDefault="00361F11" w:rsidP="00361F11">
      <w:pPr>
        <w:pStyle w:val="PL"/>
      </w:pPr>
      <w:r w:rsidRPr="00BD6F46">
        <w:t xml:space="preserve">          $ref: '#/components/schemas/PDUSessionChargingInformation'</w:t>
      </w:r>
    </w:p>
    <w:p w14:paraId="450B99FC" w14:textId="77777777" w:rsidR="00361F11" w:rsidRPr="00BD6F46" w:rsidRDefault="00361F11" w:rsidP="00361F11">
      <w:pPr>
        <w:pStyle w:val="PL"/>
      </w:pPr>
      <w:r w:rsidRPr="00BD6F46">
        <w:t xml:space="preserve">        roamingQBCInformation:</w:t>
      </w:r>
    </w:p>
    <w:p w14:paraId="691F365B" w14:textId="77777777" w:rsidR="00361F11" w:rsidRDefault="00361F11" w:rsidP="00361F11">
      <w:pPr>
        <w:pStyle w:val="PL"/>
      </w:pPr>
      <w:r w:rsidRPr="00BD6F46">
        <w:t xml:space="preserve">          $ref: '#/components/schemas/RoamingQBCInformation'</w:t>
      </w:r>
    </w:p>
    <w:p w14:paraId="6D752AC8" w14:textId="77777777" w:rsidR="00361F11" w:rsidRDefault="00361F11" w:rsidP="00361F11">
      <w:pPr>
        <w:pStyle w:val="PL"/>
      </w:pPr>
      <w:r>
        <w:t xml:space="preserve">        locationReportingChargingInformation:</w:t>
      </w:r>
    </w:p>
    <w:p w14:paraId="42F71FCF" w14:textId="628C0884" w:rsidR="00361F11" w:rsidRDefault="00361F11" w:rsidP="00361F11">
      <w:pPr>
        <w:pStyle w:val="PL"/>
        <w:rPr>
          <w:ins w:id="637" w:author="H01" w:date="2023-10-31T11:20:00Z"/>
        </w:rPr>
      </w:pPr>
      <w:r>
        <w:t xml:space="preserve">          $ref: '#/components/schemas/LocationReportingChargingInformation'</w:t>
      </w:r>
    </w:p>
    <w:p w14:paraId="0855BBF5" w14:textId="77777777" w:rsidR="0087603C" w:rsidRDefault="0087603C" w:rsidP="0087603C">
      <w:pPr>
        <w:pStyle w:val="PL"/>
        <w:rPr>
          <w:ins w:id="638" w:author="H01" w:date="2023-10-31T11:20:00Z"/>
        </w:rPr>
      </w:pPr>
      <w:ins w:id="639" w:author="H01" w:date="2023-10-31T11:20:00Z">
        <w:r>
          <w:t xml:space="preserve">        mBSSessionChargingInformation:</w:t>
        </w:r>
      </w:ins>
    </w:p>
    <w:p w14:paraId="312F8D8A" w14:textId="2C2684B2" w:rsidR="0087603C" w:rsidRPr="00BD6F46" w:rsidRDefault="0087603C" w:rsidP="00361F11">
      <w:pPr>
        <w:pStyle w:val="PL"/>
      </w:pPr>
      <w:ins w:id="640" w:author="H01" w:date="2023-10-31T11:20:00Z">
        <w:r>
          <w:t xml:space="preserve">          $ref: '#/components/schemas/MBSSessionChargingInformation'</w:t>
        </w:r>
      </w:ins>
    </w:p>
    <w:p w14:paraId="1D8C2A6F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25449CD2" w14:textId="77777777" w:rsidR="00361F11" w:rsidRPr="00BD6F46" w:rsidRDefault="00361F11" w:rsidP="00361F11">
      <w:pPr>
        <w:pStyle w:val="PL"/>
      </w:pPr>
      <w:r w:rsidRPr="00BD6F46">
        <w:t xml:space="preserve">        - invocationTimeStamp</w:t>
      </w:r>
    </w:p>
    <w:p w14:paraId="5440FC7B" w14:textId="77777777" w:rsidR="00361F11" w:rsidRPr="00BD6F46" w:rsidRDefault="00361F11" w:rsidP="00361F11">
      <w:pPr>
        <w:pStyle w:val="PL"/>
      </w:pPr>
      <w:r w:rsidRPr="00BD6F46">
        <w:t xml:space="preserve">        - invocationSequenceNumber</w:t>
      </w:r>
    </w:p>
    <w:p w14:paraId="5C22CC81" w14:textId="77777777" w:rsidR="00361F11" w:rsidRPr="00BD6F46" w:rsidRDefault="00361F11" w:rsidP="00361F1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E0C5831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7AA015C8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6A708C85" w14:textId="77777777" w:rsidR="00361F11" w:rsidRPr="00BD6F46" w:rsidRDefault="00361F11" w:rsidP="00361F11">
      <w:pPr>
        <w:pStyle w:val="PL"/>
      </w:pPr>
      <w:r w:rsidRPr="00BD6F46">
        <w:t xml:space="preserve">        notificationType:</w:t>
      </w:r>
    </w:p>
    <w:p w14:paraId="7ACBB5AF" w14:textId="77777777" w:rsidR="00361F11" w:rsidRPr="00BD6F46" w:rsidRDefault="00361F11" w:rsidP="00361F11">
      <w:pPr>
        <w:pStyle w:val="PL"/>
      </w:pPr>
      <w:r w:rsidRPr="00BD6F46">
        <w:t xml:space="preserve">          $ref: '#/components/schemas/NotificationType'</w:t>
      </w:r>
    </w:p>
    <w:p w14:paraId="740605F0" w14:textId="77777777" w:rsidR="00361F11" w:rsidRPr="00BD6F46" w:rsidRDefault="00361F11" w:rsidP="00361F11">
      <w:pPr>
        <w:pStyle w:val="PL"/>
      </w:pPr>
      <w:r w:rsidRPr="00BD6F46">
        <w:t xml:space="preserve">        reauthorizationDetails:</w:t>
      </w:r>
    </w:p>
    <w:p w14:paraId="261EC2B2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051FFFE8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37A92792" w14:textId="77777777" w:rsidR="00361F11" w:rsidRPr="00BD6F46" w:rsidRDefault="00361F11" w:rsidP="00361F11">
      <w:pPr>
        <w:pStyle w:val="PL"/>
      </w:pPr>
      <w:r w:rsidRPr="00BD6F46">
        <w:t xml:space="preserve">            $ref: '#/components/schemas/ReauthorizationDetails'</w:t>
      </w:r>
    </w:p>
    <w:p w14:paraId="6F5FE008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4C22847F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6341E40F" w14:textId="77777777" w:rsidR="00361F11" w:rsidRDefault="00361F11" w:rsidP="00361F11">
      <w:pPr>
        <w:pStyle w:val="PL"/>
      </w:pPr>
      <w:r w:rsidRPr="00BD6F46">
        <w:t xml:space="preserve">        - notificationType</w:t>
      </w:r>
    </w:p>
    <w:p w14:paraId="71D7112D" w14:textId="77777777" w:rsidR="00361F11" w:rsidRDefault="00361F11" w:rsidP="00361F11">
      <w:pPr>
        <w:pStyle w:val="PL"/>
      </w:pPr>
      <w:r w:rsidRPr="00BD6F46">
        <w:t xml:space="preserve">    </w:t>
      </w:r>
      <w:r>
        <w:t>ChargingNotifyResponse:</w:t>
      </w:r>
    </w:p>
    <w:p w14:paraId="62BAE39B" w14:textId="77777777" w:rsidR="00361F11" w:rsidRDefault="00361F11" w:rsidP="00361F11">
      <w:pPr>
        <w:pStyle w:val="PL"/>
      </w:pPr>
      <w:r>
        <w:t xml:space="preserve">      type: object</w:t>
      </w:r>
    </w:p>
    <w:p w14:paraId="36BA9FAE" w14:textId="77777777" w:rsidR="00361F11" w:rsidRDefault="00361F11" w:rsidP="00361F11">
      <w:pPr>
        <w:pStyle w:val="PL"/>
      </w:pPr>
      <w:r>
        <w:t xml:space="preserve">      properties:</w:t>
      </w:r>
    </w:p>
    <w:p w14:paraId="308C9F0B" w14:textId="77777777" w:rsidR="00361F11" w:rsidRPr="0015021B" w:rsidRDefault="00361F11" w:rsidP="00361F1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DBE31C1" w14:textId="77777777" w:rsidR="00361F11" w:rsidRPr="00BD6F46" w:rsidRDefault="00361F11" w:rsidP="00361F11">
      <w:pPr>
        <w:pStyle w:val="PL"/>
      </w:pPr>
      <w:r>
        <w:t xml:space="preserve">          $ref: '#/components/schemas/InvocationResult'</w:t>
      </w:r>
    </w:p>
    <w:p w14:paraId="24877AE7" w14:textId="77777777" w:rsidR="00361F11" w:rsidRPr="00BD6F46" w:rsidRDefault="00361F11" w:rsidP="00361F11">
      <w:pPr>
        <w:pStyle w:val="PL"/>
      </w:pPr>
      <w:r w:rsidRPr="00BD6F46">
        <w:t xml:space="preserve">    NFIdentification:</w:t>
      </w:r>
    </w:p>
    <w:p w14:paraId="7C82B5D3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3D864B8D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640D2947" w14:textId="77777777" w:rsidR="00361F11" w:rsidRPr="00BD6F46" w:rsidRDefault="00361F11" w:rsidP="00361F11">
      <w:pPr>
        <w:pStyle w:val="PL"/>
      </w:pPr>
      <w:r w:rsidRPr="00BD6F46">
        <w:t xml:space="preserve">        nFName:</w:t>
      </w:r>
    </w:p>
    <w:p w14:paraId="67F56674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'TS29571_CommonData.yaml#/components/schemas/NfInstanceId'</w:t>
      </w:r>
    </w:p>
    <w:p w14:paraId="4C684BED" w14:textId="77777777" w:rsidR="00361F11" w:rsidRPr="00BD6F46" w:rsidRDefault="00361F11" w:rsidP="00361F11">
      <w:pPr>
        <w:pStyle w:val="PL"/>
      </w:pPr>
      <w:r w:rsidRPr="00BD6F46">
        <w:t xml:space="preserve">        nFIPv4Address:</w:t>
      </w:r>
    </w:p>
    <w:p w14:paraId="5835B07E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'TS29571_CommonData.yaml#/components/schemas/Ipv4Addr'</w:t>
      </w:r>
    </w:p>
    <w:p w14:paraId="1EC0B31C" w14:textId="77777777" w:rsidR="00361F11" w:rsidRPr="00BD6F46" w:rsidRDefault="00361F11" w:rsidP="00361F11">
      <w:pPr>
        <w:pStyle w:val="PL"/>
      </w:pPr>
      <w:r w:rsidRPr="00BD6F46">
        <w:t xml:space="preserve">        nFIPv6Address:</w:t>
      </w:r>
    </w:p>
    <w:p w14:paraId="61A3EAC6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'TS29571_CommonData.yaml#/components/schemas/Ipv6Addr'</w:t>
      </w:r>
    </w:p>
    <w:p w14:paraId="68729135" w14:textId="77777777" w:rsidR="00361F11" w:rsidRPr="00BD6F46" w:rsidRDefault="00361F11" w:rsidP="00361F11">
      <w:pPr>
        <w:pStyle w:val="PL"/>
      </w:pPr>
      <w:r w:rsidRPr="00BD6F46">
        <w:t xml:space="preserve">        nFPLMNID:</w:t>
      </w:r>
    </w:p>
    <w:p w14:paraId="0E3991F2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'TS29571_CommonData.yaml#/components/schemas/PlmnId'</w:t>
      </w:r>
    </w:p>
    <w:p w14:paraId="51A0B5C6" w14:textId="77777777" w:rsidR="00361F11" w:rsidRPr="00BD6F46" w:rsidRDefault="00361F11" w:rsidP="00361F11">
      <w:pPr>
        <w:pStyle w:val="PL"/>
      </w:pPr>
      <w:r w:rsidRPr="00BD6F46">
        <w:t xml:space="preserve">        nodeFunctionality:</w:t>
      </w:r>
    </w:p>
    <w:p w14:paraId="1D6A4400" w14:textId="77777777" w:rsidR="00361F11" w:rsidRDefault="00361F11" w:rsidP="00361F11">
      <w:pPr>
        <w:pStyle w:val="PL"/>
      </w:pPr>
      <w:r w:rsidRPr="00BD6F46">
        <w:t xml:space="preserve">          $ref: '#/components/schemas/NodeFunctionality'</w:t>
      </w:r>
    </w:p>
    <w:p w14:paraId="10BF6A07" w14:textId="77777777" w:rsidR="00361F11" w:rsidRPr="00BD6F46" w:rsidRDefault="00361F11" w:rsidP="00361F1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A534099" w14:textId="77777777" w:rsidR="00361F11" w:rsidRPr="00BD6F46" w:rsidRDefault="00361F11" w:rsidP="00361F11">
      <w:pPr>
        <w:pStyle w:val="PL"/>
      </w:pPr>
      <w:r w:rsidRPr="00BD6F46">
        <w:t xml:space="preserve">          </w:t>
      </w:r>
      <w:r w:rsidRPr="00F267AF">
        <w:t>type: string</w:t>
      </w:r>
    </w:p>
    <w:p w14:paraId="06E1EDF3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247237E1" w14:textId="77777777" w:rsidR="00361F11" w:rsidRPr="00BD6F46" w:rsidRDefault="00361F11" w:rsidP="00361F11">
      <w:pPr>
        <w:pStyle w:val="PL"/>
      </w:pPr>
      <w:r w:rsidRPr="00BD6F46">
        <w:t xml:space="preserve">        - nodeFunctionality</w:t>
      </w:r>
    </w:p>
    <w:p w14:paraId="4CD679D8" w14:textId="77777777" w:rsidR="00361F11" w:rsidRPr="00BD6F46" w:rsidRDefault="00361F11" w:rsidP="00361F11">
      <w:pPr>
        <w:pStyle w:val="PL"/>
      </w:pPr>
      <w:r w:rsidRPr="00BD6F46">
        <w:t xml:space="preserve">    MultipleUnitUsage:</w:t>
      </w:r>
    </w:p>
    <w:p w14:paraId="5B0D3BC5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25BAC86A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09A747CE" w14:textId="77777777" w:rsidR="00361F11" w:rsidRPr="00BD6F46" w:rsidRDefault="00361F11" w:rsidP="00361F11">
      <w:pPr>
        <w:pStyle w:val="PL"/>
      </w:pPr>
      <w:r w:rsidRPr="00BD6F46">
        <w:t xml:space="preserve">        ratingGroup:</w:t>
      </w:r>
    </w:p>
    <w:p w14:paraId="717A4D46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BF37368" w14:textId="77777777" w:rsidR="00361F11" w:rsidRPr="00BD6F46" w:rsidRDefault="00361F11" w:rsidP="00361F11">
      <w:pPr>
        <w:pStyle w:val="PL"/>
      </w:pPr>
      <w:r w:rsidRPr="00BD6F46">
        <w:t xml:space="preserve">        requestedUnit:</w:t>
      </w:r>
    </w:p>
    <w:p w14:paraId="459F5C16" w14:textId="77777777" w:rsidR="00361F11" w:rsidRPr="00BD6F46" w:rsidRDefault="00361F11" w:rsidP="00361F11">
      <w:pPr>
        <w:pStyle w:val="PL"/>
      </w:pPr>
      <w:r w:rsidRPr="00BD6F46">
        <w:t xml:space="preserve">          $ref: '#/components/schemas/RequestedUnit'</w:t>
      </w:r>
    </w:p>
    <w:p w14:paraId="0D9C82D9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85483EA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6D5593FA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071AD436" w14:textId="77777777" w:rsidR="00361F11" w:rsidRPr="00BD6F46" w:rsidRDefault="00361F11" w:rsidP="00361F11">
      <w:pPr>
        <w:pStyle w:val="PL"/>
      </w:pPr>
      <w:r w:rsidRPr="00BD6F46">
        <w:t xml:space="preserve">            $ref: '#/components/schemas/UsedUnitContainer'</w:t>
      </w:r>
    </w:p>
    <w:p w14:paraId="2B4BCECB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16491DE9" w14:textId="77777777" w:rsidR="00361F11" w:rsidRPr="00BD6F46" w:rsidRDefault="00361F11" w:rsidP="00361F11">
      <w:pPr>
        <w:pStyle w:val="PL"/>
      </w:pPr>
      <w:r w:rsidRPr="00BD6F46">
        <w:t xml:space="preserve">        uPFID:</w:t>
      </w:r>
    </w:p>
    <w:p w14:paraId="0E0D3729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'TS29571_CommonData.yaml#/components/schemas/NfInstanceId'</w:t>
      </w:r>
    </w:p>
    <w:p w14:paraId="2C09C642" w14:textId="77777777" w:rsidR="00361F11" w:rsidRDefault="00361F11" w:rsidP="00361F1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E07ABD2" w14:textId="77777777" w:rsidR="00361F11" w:rsidRDefault="00361F11" w:rsidP="00361F11">
      <w:pPr>
        <w:pStyle w:val="PL"/>
      </w:pPr>
      <w:r>
        <w:t xml:space="preserve">          $ref: '#/components/schemas/PDUAddress'</w:t>
      </w:r>
    </w:p>
    <w:p w14:paraId="57574299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49A2C0F9" w14:textId="77777777" w:rsidR="00361F11" w:rsidRPr="00BD6F46" w:rsidRDefault="00361F11" w:rsidP="00361F11">
      <w:pPr>
        <w:pStyle w:val="PL"/>
      </w:pPr>
      <w:r w:rsidRPr="00BD6F46">
        <w:t xml:space="preserve">        - ratingGroup</w:t>
      </w:r>
    </w:p>
    <w:p w14:paraId="03D1DEB0" w14:textId="77777777" w:rsidR="00361F11" w:rsidRPr="00BD6F46" w:rsidRDefault="00361F11" w:rsidP="00361F11">
      <w:pPr>
        <w:pStyle w:val="PL"/>
      </w:pPr>
      <w:r w:rsidRPr="00BD6F46">
        <w:t xml:space="preserve">    InvocationResult:</w:t>
      </w:r>
    </w:p>
    <w:p w14:paraId="2558AB54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55B1817E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15C19FA9" w14:textId="77777777" w:rsidR="00361F11" w:rsidRPr="00BD6F46" w:rsidRDefault="00361F11" w:rsidP="00361F11">
      <w:pPr>
        <w:pStyle w:val="PL"/>
      </w:pPr>
      <w:r w:rsidRPr="00BD6F46">
        <w:t xml:space="preserve">        error:</w:t>
      </w:r>
    </w:p>
    <w:p w14:paraId="4016C48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'TS29571_CommonData.yaml#/components/schemas/ProblemDetails'</w:t>
      </w:r>
    </w:p>
    <w:p w14:paraId="447F2ADE" w14:textId="77777777" w:rsidR="00361F11" w:rsidRPr="00BD6F46" w:rsidRDefault="00361F11" w:rsidP="00361F11">
      <w:pPr>
        <w:pStyle w:val="PL"/>
      </w:pPr>
      <w:r w:rsidRPr="00BD6F46">
        <w:t xml:space="preserve">        failureHandling:</w:t>
      </w:r>
    </w:p>
    <w:p w14:paraId="5D9C51BA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  $ref: '#/components/schemas/FailureHandling'</w:t>
      </w:r>
    </w:p>
    <w:p w14:paraId="50F8268F" w14:textId="77777777" w:rsidR="00361F11" w:rsidRPr="00BD6F46" w:rsidRDefault="00361F11" w:rsidP="00361F11">
      <w:pPr>
        <w:pStyle w:val="PL"/>
      </w:pPr>
      <w:r w:rsidRPr="00BD6F46">
        <w:t xml:space="preserve">    Trigger:</w:t>
      </w:r>
    </w:p>
    <w:p w14:paraId="5AEC1B8E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2EEA0E19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642BA40E" w14:textId="77777777" w:rsidR="00361F11" w:rsidRPr="00BD6F46" w:rsidRDefault="00361F11" w:rsidP="00361F11">
      <w:pPr>
        <w:pStyle w:val="PL"/>
      </w:pPr>
      <w:r w:rsidRPr="00BD6F46">
        <w:t xml:space="preserve">        triggerType:</w:t>
      </w:r>
    </w:p>
    <w:p w14:paraId="79419828" w14:textId="77777777" w:rsidR="00361F11" w:rsidRPr="00BD6F46" w:rsidRDefault="00361F11" w:rsidP="00361F11">
      <w:pPr>
        <w:pStyle w:val="PL"/>
      </w:pPr>
      <w:r w:rsidRPr="00BD6F46">
        <w:t xml:space="preserve">          $ref: '#/components/schemas/TriggerType'</w:t>
      </w:r>
    </w:p>
    <w:p w14:paraId="64772606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9FA98CF" w14:textId="77777777" w:rsidR="00361F11" w:rsidRPr="00BD6F46" w:rsidRDefault="00361F11" w:rsidP="00361F11">
      <w:pPr>
        <w:pStyle w:val="PL"/>
      </w:pPr>
      <w:r w:rsidRPr="00BD6F46">
        <w:t xml:space="preserve">          $ref: '#/components/schemas/TriggerCategory'</w:t>
      </w:r>
    </w:p>
    <w:p w14:paraId="2DC514DE" w14:textId="77777777" w:rsidR="00361F11" w:rsidRPr="00BD6F46" w:rsidRDefault="00361F11" w:rsidP="00361F11">
      <w:pPr>
        <w:pStyle w:val="PL"/>
      </w:pPr>
      <w:r w:rsidRPr="00BD6F46">
        <w:t xml:space="preserve">        timeLimit:</w:t>
      </w:r>
    </w:p>
    <w:p w14:paraId="7CBE500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'TS29571_CommonData.yaml#/components/schemas/DurationSec'</w:t>
      </w:r>
    </w:p>
    <w:p w14:paraId="2C1206E6" w14:textId="77777777" w:rsidR="00361F11" w:rsidRPr="00BD6F46" w:rsidRDefault="00361F11" w:rsidP="00361F11">
      <w:pPr>
        <w:pStyle w:val="PL"/>
      </w:pPr>
      <w:r w:rsidRPr="00BD6F46">
        <w:t xml:space="preserve">        volumeLimit:</w:t>
      </w:r>
    </w:p>
    <w:p w14:paraId="4A9F68EA" w14:textId="77777777" w:rsidR="00361F11" w:rsidRDefault="00361F11" w:rsidP="00361F11">
      <w:pPr>
        <w:pStyle w:val="PL"/>
      </w:pPr>
      <w:r w:rsidRPr="00BD6F46">
        <w:t xml:space="preserve">          $ref: 'TS29571_CommonData.yaml#/components/schemas/Uint32'</w:t>
      </w:r>
    </w:p>
    <w:p w14:paraId="6088BE29" w14:textId="77777777" w:rsidR="00361F11" w:rsidRPr="00BD6F46" w:rsidRDefault="00361F11" w:rsidP="00361F1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8F40CF9" w14:textId="77777777" w:rsidR="00361F11" w:rsidRDefault="00361F11" w:rsidP="00361F1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5A2A3BE" w14:textId="77777777" w:rsidR="00361F11" w:rsidRDefault="00361F11" w:rsidP="00361F11">
      <w:pPr>
        <w:pStyle w:val="PL"/>
      </w:pPr>
      <w:r>
        <w:t xml:space="preserve">        eventLimit:</w:t>
      </w:r>
    </w:p>
    <w:p w14:paraId="0B709076" w14:textId="77777777" w:rsidR="00361F11" w:rsidRPr="00BD6F46" w:rsidRDefault="00361F11" w:rsidP="00361F11">
      <w:pPr>
        <w:pStyle w:val="PL"/>
      </w:pPr>
      <w:r>
        <w:t xml:space="preserve">          $ref: 'TS29571_CommonData.yaml#/components/schemas/Uint32'</w:t>
      </w:r>
    </w:p>
    <w:p w14:paraId="7862A993" w14:textId="77777777" w:rsidR="00361F11" w:rsidRPr="00BD6F46" w:rsidRDefault="00361F11" w:rsidP="00361F11">
      <w:pPr>
        <w:pStyle w:val="PL"/>
      </w:pPr>
      <w:r w:rsidRPr="00BD6F46">
        <w:t xml:space="preserve">        maxNumberOfccc:</w:t>
      </w:r>
    </w:p>
    <w:p w14:paraId="7C105AC5" w14:textId="77777777" w:rsidR="00361F11" w:rsidRPr="005F76DA" w:rsidRDefault="00361F11" w:rsidP="00361F11">
      <w:pPr>
        <w:pStyle w:val="PL"/>
      </w:pPr>
      <w:r w:rsidRPr="00BD6F46">
        <w:t xml:space="preserve">          $ref: 'TS29571_CommonData.yaml#/components/schemas/Uint32'</w:t>
      </w:r>
    </w:p>
    <w:p w14:paraId="1A7726D6" w14:textId="77777777" w:rsidR="00361F11" w:rsidRPr="005F76DA" w:rsidRDefault="00361F11" w:rsidP="00361F11">
      <w:pPr>
        <w:pStyle w:val="PL"/>
      </w:pPr>
      <w:r w:rsidRPr="005F76DA">
        <w:t xml:space="preserve">        tariffTimeChange:</w:t>
      </w:r>
    </w:p>
    <w:p w14:paraId="6819AF8A" w14:textId="77777777" w:rsidR="00361F11" w:rsidRPr="005F76DA" w:rsidRDefault="00361F11" w:rsidP="00361F11">
      <w:pPr>
        <w:pStyle w:val="PL"/>
      </w:pPr>
      <w:r w:rsidRPr="005F76DA">
        <w:t xml:space="preserve">          $ref: 'TS29571_CommonData.yaml#/components/schemas/DateTime'</w:t>
      </w:r>
    </w:p>
    <w:p w14:paraId="3C702C22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3659D684" w14:textId="77777777" w:rsidR="00361F11" w:rsidRPr="00BD6F46" w:rsidRDefault="00361F11" w:rsidP="00361F1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F874857" w14:textId="77777777" w:rsidR="00361F11" w:rsidRPr="00BD6F46" w:rsidRDefault="00361F11" w:rsidP="00361F1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3EF08E5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34352A7C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76ABA319" w14:textId="77777777" w:rsidR="00361F11" w:rsidRPr="00BD6F46" w:rsidRDefault="00361F11" w:rsidP="00361F11">
      <w:pPr>
        <w:pStyle w:val="PL"/>
      </w:pPr>
      <w:r w:rsidRPr="00BD6F46">
        <w:t xml:space="preserve">        resultCode:</w:t>
      </w:r>
    </w:p>
    <w:p w14:paraId="319CDDEF" w14:textId="77777777" w:rsidR="00361F11" w:rsidRPr="00BD6F46" w:rsidRDefault="00361F11" w:rsidP="00361F11">
      <w:pPr>
        <w:pStyle w:val="PL"/>
      </w:pPr>
      <w:r w:rsidRPr="00BD6F46">
        <w:t xml:space="preserve">          $ref: '#/components/schemas/ResultCode'</w:t>
      </w:r>
    </w:p>
    <w:p w14:paraId="69FAEA5F" w14:textId="77777777" w:rsidR="00361F11" w:rsidRPr="00BD6F46" w:rsidRDefault="00361F11" w:rsidP="00361F11">
      <w:pPr>
        <w:pStyle w:val="PL"/>
      </w:pPr>
      <w:r w:rsidRPr="00BD6F46">
        <w:t xml:space="preserve">        ratingGroup:</w:t>
      </w:r>
    </w:p>
    <w:p w14:paraId="59FE2277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57D14E9" w14:textId="77777777" w:rsidR="00361F11" w:rsidRPr="00BD6F46" w:rsidRDefault="00361F11" w:rsidP="00361F11">
      <w:pPr>
        <w:pStyle w:val="PL"/>
      </w:pPr>
      <w:r w:rsidRPr="00BD6F46">
        <w:t xml:space="preserve">        grantedUnit:</w:t>
      </w:r>
    </w:p>
    <w:p w14:paraId="2A97F4C7" w14:textId="77777777" w:rsidR="00361F11" w:rsidRPr="00BD6F46" w:rsidRDefault="00361F11" w:rsidP="00361F11">
      <w:pPr>
        <w:pStyle w:val="PL"/>
      </w:pPr>
      <w:r w:rsidRPr="00BD6F46">
        <w:t xml:space="preserve">          $ref: '#/components/schemas/GrantedUnit'</w:t>
      </w:r>
    </w:p>
    <w:p w14:paraId="229650BC" w14:textId="77777777" w:rsidR="00361F11" w:rsidRPr="00BD6F46" w:rsidRDefault="00361F11" w:rsidP="00361F11">
      <w:pPr>
        <w:pStyle w:val="PL"/>
      </w:pPr>
      <w:r w:rsidRPr="00BD6F46">
        <w:t xml:space="preserve">        triggers:</w:t>
      </w:r>
    </w:p>
    <w:p w14:paraId="7BA3F8FC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5C93E0B1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301FDDF6" w14:textId="77777777" w:rsidR="00361F11" w:rsidRPr="00BD6F46" w:rsidRDefault="00361F11" w:rsidP="00361F11">
      <w:pPr>
        <w:pStyle w:val="PL"/>
      </w:pPr>
      <w:r w:rsidRPr="00BD6F46">
        <w:t xml:space="preserve">            $ref: '#/components/schemas/Trigger'</w:t>
      </w:r>
    </w:p>
    <w:p w14:paraId="51930347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0FF19DA0" w14:textId="77777777" w:rsidR="00361F11" w:rsidRPr="00BD6F46" w:rsidRDefault="00361F11" w:rsidP="00361F11">
      <w:pPr>
        <w:pStyle w:val="PL"/>
      </w:pPr>
      <w:r w:rsidRPr="00BD6F46">
        <w:t xml:space="preserve">        validityTime:</w:t>
      </w:r>
    </w:p>
    <w:p w14:paraId="4338CD01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51D7CF2" w14:textId="77777777" w:rsidR="00361F11" w:rsidRPr="00BD6F46" w:rsidRDefault="00361F11" w:rsidP="00361F11">
      <w:pPr>
        <w:pStyle w:val="PL"/>
      </w:pPr>
      <w:r w:rsidRPr="00BD6F46">
        <w:t xml:space="preserve">        quotaHoldingTime:</w:t>
      </w:r>
    </w:p>
    <w:p w14:paraId="074F4B1A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'TS29571_CommonData.yaml#/components/schemas/DurationSec'</w:t>
      </w:r>
    </w:p>
    <w:p w14:paraId="0800C93D" w14:textId="77777777" w:rsidR="00361F11" w:rsidRPr="00BD6F46" w:rsidRDefault="00361F11" w:rsidP="00361F11">
      <w:pPr>
        <w:pStyle w:val="PL"/>
      </w:pPr>
      <w:r w:rsidRPr="00BD6F46">
        <w:t xml:space="preserve">        finalUnitIndication:</w:t>
      </w:r>
    </w:p>
    <w:p w14:paraId="2134E3C2" w14:textId="77777777" w:rsidR="00361F11" w:rsidRPr="00BD6F46" w:rsidRDefault="00361F11" w:rsidP="00361F11">
      <w:pPr>
        <w:pStyle w:val="PL"/>
      </w:pPr>
      <w:r w:rsidRPr="00BD6F46">
        <w:t xml:space="preserve">          $ref: '#/components/schemas/FinalUnitIndication'</w:t>
      </w:r>
    </w:p>
    <w:p w14:paraId="05123E9B" w14:textId="77777777" w:rsidR="00361F11" w:rsidRPr="00BD6F46" w:rsidRDefault="00361F11" w:rsidP="00361F11">
      <w:pPr>
        <w:pStyle w:val="PL"/>
      </w:pPr>
      <w:r w:rsidRPr="00BD6F46">
        <w:t xml:space="preserve">        timeQuotaThreshold:</w:t>
      </w:r>
    </w:p>
    <w:p w14:paraId="27F86B78" w14:textId="77777777" w:rsidR="00361F11" w:rsidRPr="00BD6F46" w:rsidRDefault="00361F11" w:rsidP="00361F11">
      <w:pPr>
        <w:pStyle w:val="PL"/>
      </w:pPr>
      <w:r w:rsidRPr="00BD6F46">
        <w:t xml:space="preserve">          type: integer</w:t>
      </w:r>
    </w:p>
    <w:p w14:paraId="003FA60D" w14:textId="77777777" w:rsidR="00361F11" w:rsidRPr="00BD6F46" w:rsidRDefault="00361F11" w:rsidP="00361F11">
      <w:pPr>
        <w:pStyle w:val="PL"/>
      </w:pPr>
      <w:r w:rsidRPr="00BD6F46">
        <w:t xml:space="preserve">        volumeQuotaThreshold:</w:t>
      </w:r>
    </w:p>
    <w:p w14:paraId="24D1F0D4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510C006" w14:textId="77777777" w:rsidR="00361F11" w:rsidRPr="00BD6F46" w:rsidRDefault="00361F11" w:rsidP="00361F11">
      <w:pPr>
        <w:pStyle w:val="PL"/>
      </w:pPr>
      <w:r w:rsidRPr="00BD6F46">
        <w:t xml:space="preserve">        unitQuotaThreshold:</w:t>
      </w:r>
    </w:p>
    <w:p w14:paraId="0EA3613A" w14:textId="77777777" w:rsidR="00361F11" w:rsidRPr="00BD6F46" w:rsidRDefault="00361F11" w:rsidP="00361F11">
      <w:pPr>
        <w:pStyle w:val="PL"/>
      </w:pPr>
      <w:r w:rsidRPr="00BD6F46">
        <w:t xml:space="preserve">          type: integer</w:t>
      </w:r>
    </w:p>
    <w:p w14:paraId="2CD5A6A5" w14:textId="77777777" w:rsidR="00361F11" w:rsidRPr="00BD6F46" w:rsidRDefault="00361F11" w:rsidP="00361F11">
      <w:pPr>
        <w:pStyle w:val="PL"/>
      </w:pPr>
      <w:r w:rsidRPr="00BD6F46">
        <w:t xml:space="preserve">        uPFID:</w:t>
      </w:r>
    </w:p>
    <w:p w14:paraId="1B66C0B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'TS29571_CommonData.yaml#/components/schemas/NfInstanceId'</w:t>
      </w:r>
    </w:p>
    <w:p w14:paraId="4FFCE05C" w14:textId="77777777" w:rsidR="00361F11" w:rsidRDefault="00361F11" w:rsidP="00361F11">
      <w:pPr>
        <w:pStyle w:val="PL"/>
      </w:pPr>
      <w:r>
        <w:t xml:space="preserve">        announcementInformation:</w:t>
      </w:r>
    </w:p>
    <w:p w14:paraId="33381120" w14:textId="77777777" w:rsidR="00361F11" w:rsidRDefault="00361F11" w:rsidP="00361F11">
      <w:pPr>
        <w:pStyle w:val="PL"/>
      </w:pPr>
      <w:r>
        <w:t xml:space="preserve">          $ref: '#/components/schemas/AnnouncementInformation'</w:t>
      </w:r>
    </w:p>
    <w:p w14:paraId="08F5BB17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56171940" w14:textId="77777777" w:rsidR="00361F11" w:rsidRPr="00BD6F46" w:rsidRDefault="00361F11" w:rsidP="00361F11">
      <w:pPr>
        <w:pStyle w:val="PL"/>
      </w:pPr>
      <w:r w:rsidRPr="00BD6F46">
        <w:t xml:space="preserve">        - ratingGroup</w:t>
      </w:r>
    </w:p>
    <w:p w14:paraId="4F30996B" w14:textId="77777777" w:rsidR="00361F11" w:rsidRPr="00BD6F46" w:rsidRDefault="00361F11" w:rsidP="00361F11">
      <w:pPr>
        <w:pStyle w:val="PL"/>
      </w:pPr>
      <w:r w:rsidRPr="00BD6F46">
        <w:t xml:space="preserve">    RequestedUnit:</w:t>
      </w:r>
    </w:p>
    <w:p w14:paraId="167A90AA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770C87B8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36BFA65D" w14:textId="77777777" w:rsidR="00361F11" w:rsidRPr="00BD6F46" w:rsidRDefault="00361F11" w:rsidP="00361F11">
      <w:pPr>
        <w:pStyle w:val="PL"/>
      </w:pPr>
      <w:r w:rsidRPr="00BD6F46">
        <w:t xml:space="preserve">        time:</w:t>
      </w:r>
    </w:p>
    <w:p w14:paraId="715E15D3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'TS29571_CommonData.yaml#/components/schemas/Uint32'</w:t>
      </w:r>
    </w:p>
    <w:p w14:paraId="417829E7" w14:textId="77777777" w:rsidR="00361F11" w:rsidRPr="00BD6F46" w:rsidRDefault="00361F11" w:rsidP="00361F11">
      <w:pPr>
        <w:pStyle w:val="PL"/>
      </w:pPr>
      <w:r w:rsidRPr="00BD6F46">
        <w:t xml:space="preserve">        totalVolume:</w:t>
      </w:r>
    </w:p>
    <w:p w14:paraId="39EC4C46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3936EC9A" w14:textId="77777777" w:rsidR="00361F11" w:rsidRPr="00BD6F46" w:rsidRDefault="00361F11" w:rsidP="00361F11">
      <w:pPr>
        <w:pStyle w:val="PL"/>
      </w:pPr>
      <w:r w:rsidRPr="00BD6F46">
        <w:t xml:space="preserve">        uplinkVolume:</w:t>
      </w:r>
    </w:p>
    <w:p w14:paraId="0B1F9B40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5693AEC8" w14:textId="77777777" w:rsidR="00361F11" w:rsidRPr="00BD6F46" w:rsidRDefault="00361F11" w:rsidP="00361F11">
      <w:pPr>
        <w:pStyle w:val="PL"/>
      </w:pPr>
      <w:r w:rsidRPr="00BD6F46">
        <w:t xml:space="preserve">        downlinkVolume:</w:t>
      </w:r>
    </w:p>
    <w:p w14:paraId="7AA501E6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2746CD31" w14:textId="77777777" w:rsidR="00361F11" w:rsidRPr="00BD6F46" w:rsidRDefault="00361F11" w:rsidP="00361F11">
      <w:pPr>
        <w:pStyle w:val="PL"/>
      </w:pPr>
      <w:r w:rsidRPr="00BD6F46">
        <w:t xml:space="preserve">        serviceSpecificUnits:</w:t>
      </w:r>
    </w:p>
    <w:p w14:paraId="623A955C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7C80CBFA" w14:textId="77777777" w:rsidR="00361F11" w:rsidRPr="00BD6F46" w:rsidRDefault="00361F11" w:rsidP="00361F11">
      <w:pPr>
        <w:pStyle w:val="PL"/>
      </w:pPr>
      <w:r w:rsidRPr="00BD6F46">
        <w:t xml:space="preserve">    UsedUnitContainer:</w:t>
      </w:r>
    </w:p>
    <w:p w14:paraId="741E22B0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4325B74B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18F58DBE" w14:textId="77777777" w:rsidR="00361F11" w:rsidRPr="00BD6F46" w:rsidRDefault="00361F11" w:rsidP="00361F11">
      <w:pPr>
        <w:pStyle w:val="PL"/>
      </w:pPr>
      <w:r w:rsidRPr="00BD6F46">
        <w:t xml:space="preserve">        serviceId:</w:t>
      </w:r>
    </w:p>
    <w:p w14:paraId="1F4B6F2B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BF4807E" w14:textId="77777777" w:rsidR="00361F11" w:rsidRPr="007E77F7" w:rsidRDefault="00361F11" w:rsidP="00361F11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DF21A45" w14:textId="77777777" w:rsidR="00361F11" w:rsidRPr="007E77F7" w:rsidRDefault="00361F11" w:rsidP="00361F11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BE6A142" w14:textId="77777777" w:rsidR="00361F11" w:rsidRPr="00BD6F46" w:rsidRDefault="00361F11" w:rsidP="00361F11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49C532CC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2D3AA370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3D9CC5AC" w14:textId="77777777" w:rsidR="00361F11" w:rsidRPr="00BD6F46" w:rsidRDefault="00361F11" w:rsidP="00361F11">
      <w:pPr>
        <w:pStyle w:val="PL"/>
      </w:pPr>
      <w:r w:rsidRPr="00BD6F46">
        <w:t xml:space="preserve">            $ref: '#/components/schemas/Trigger'</w:t>
      </w:r>
    </w:p>
    <w:p w14:paraId="425823FD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  minItems: 0</w:t>
      </w:r>
    </w:p>
    <w:p w14:paraId="4A6965D8" w14:textId="77777777" w:rsidR="00361F11" w:rsidRPr="00BD6F46" w:rsidRDefault="00361F11" w:rsidP="00361F11">
      <w:pPr>
        <w:pStyle w:val="PL"/>
      </w:pPr>
      <w:r w:rsidRPr="00BD6F46">
        <w:t xml:space="preserve">        triggerTimestamp:</w:t>
      </w:r>
    </w:p>
    <w:p w14:paraId="4874ED81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48C84621" w14:textId="77777777" w:rsidR="00361F11" w:rsidRPr="00BD6F46" w:rsidRDefault="00361F11" w:rsidP="00361F11">
      <w:pPr>
        <w:pStyle w:val="PL"/>
      </w:pPr>
      <w:r w:rsidRPr="00BD6F46">
        <w:t xml:space="preserve">        time:</w:t>
      </w:r>
    </w:p>
    <w:p w14:paraId="463738C7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'TS29571_CommonData.yaml#/components/schemas/Uint32'</w:t>
      </w:r>
    </w:p>
    <w:p w14:paraId="4F8A0D7F" w14:textId="77777777" w:rsidR="00361F11" w:rsidRPr="00BD6F46" w:rsidRDefault="00361F11" w:rsidP="00361F11">
      <w:pPr>
        <w:pStyle w:val="PL"/>
      </w:pPr>
      <w:r w:rsidRPr="00BD6F46">
        <w:t xml:space="preserve">        totalVolume:</w:t>
      </w:r>
    </w:p>
    <w:p w14:paraId="7E34ADDB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45FE99E7" w14:textId="77777777" w:rsidR="00361F11" w:rsidRPr="00BD6F46" w:rsidRDefault="00361F11" w:rsidP="00361F11">
      <w:pPr>
        <w:pStyle w:val="PL"/>
      </w:pPr>
      <w:r w:rsidRPr="00BD6F46">
        <w:t xml:space="preserve">        uplinkVolume:</w:t>
      </w:r>
    </w:p>
    <w:p w14:paraId="536309C2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197A4553" w14:textId="77777777" w:rsidR="00361F11" w:rsidRPr="00BD6F46" w:rsidRDefault="00361F11" w:rsidP="00361F11">
      <w:pPr>
        <w:pStyle w:val="PL"/>
      </w:pPr>
      <w:r w:rsidRPr="00BD6F46">
        <w:t xml:space="preserve">        downlinkVolume:</w:t>
      </w:r>
    </w:p>
    <w:p w14:paraId="02C23F92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710D8347" w14:textId="77777777" w:rsidR="00361F11" w:rsidRPr="00BD6F46" w:rsidRDefault="00361F11" w:rsidP="00361F11">
      <w:pPr>
        <w:pStyle w:val="PL"/>
      </w:pPr>
      <w:r w:rsidRPr="00BD6F46">
        <w:t xml:space="preserve">        serviceSpecificUnits:</w:t>
      </w:r>
    </w:p>
    <w:p w14:paraId="2E722053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6B4EDF59" w14:textId="77777777" w:rsidR="00361F11" w:rsidRPr="00BD6F46" w:rsidRDefault="00361F11" w:rsidP="00361F11">
      <w:pPr>
        <w:pStyle w:val="PL"/>
      </w:pPr>
      <w:r w:rsidRPr="00BD6F46">
        <w:t xml:space="preserve">        eventTimeStamps:</w:t>
      </w:r>
    </w:p>
    <w:p w14:paraId="4BDB594F" w14:textId="77777777" w:rsidR="00361F11" w:rsidRPr="00BD6F46" w:rsidRDefault="00361F11" w:rsidP="00361F11">
      <w:pPr>
        <w:pStyle w:val="PL"/>
      </w:pPr>
      <w:r w:rsidRPr="00BD6F46">
        <w:t xml:space="preserve">          </w:t>
      </w:r>
    </w:p>
    <w:p w14:paraId="38FE0ED5" w14:textId="77777777" w:rsidR="00361F11" w:rsidRDefault="00361F11" w:rsidP="00361F11">
      <w:pPr>
        <w:pStyle w:val="PL"/>
      </w:pPr>
      <w:r>
        <w:t xml:space="preserve">          type: array</w:t>
      </w:r>
    </w:p>
    <w:p w14:paraId="058BC0C6" w14:textId="77777777" w:rsidR="00361F11" w:rsidRDefault="00361F11" w:rsidP="00361F11">
      <w:pPr>
        <w:pStyle w:val="PL"/>
      </w:pPr>
      <w:r>
        <w:t xml:space="preserve">          items:</w:t>
      </w:r>
    </w:p>
    <w:p w14:paraId="5D6F12AB" w14:textId="77777777" w:rsidR="00361F11" w:rsidRDefault="00361F11" w:rsidP="00361F11">
      <w:pPr>
        <w:pStyle w:val="PL"/>
      </w:pPr>
      <w:r>
        <w:t xml:space="preserve">            $ref: 'TS29571_CommonData.yaml#/components/schemas/DateTime'</w:t>
      </w:r>
    </w:p>
    <w:p w14:paraId="092C0071" w14:textId="77777777" w:rsidR="00361F11" w:rsidRDefault="00361F11" w:rsidP="00361F11">
      <w:pPr>
        <w:pStyle w:val="PL"/>
      </w:pPr>
      <w:r>
        <w:t xml:space="preserve">          minItems: 0</w:t>
      </w:r>
    </w:p>
    <w:p w14:paraId="7819AC1D" w14:textId="77777777" w:rsidR="00361F11" w:rsidRPr="00BD6F46" w:rsidRDefault="00361F11" w:rsidP="00361F11">
      <w:pPr>
        <w:pStyle w:val="PL"/>
      </w:pPr>
      <w:r w:rsidRPr="00BD6F46">
        <w:t xml:space="preserve">        localSequenceNumber:</w:t>
      </w:r>
    </w:p>
    <w:p w14:paraId="0BECD62A" w14:textId="77777777" w:rsidR="00361F11" w:rsidRPr="00BD6F46" w:rsidRDefault="00361F11" w:rsidP="00361F11">
      <w:pPr>
        <w:pStyle w:val="PL"/>
      </w:pPr>
      <w:r w:rsidRPr="00BD6F46">
        <w:t xml:space="preserve">          type: integer</w:t>
      </w:r>
    </w:p>
    <w:p w14:paraId="17E0C607" w14:textId="77777777" w:rsidR="00361F11" w:rsidRPr="00BD6F46" w:rsidRDefault="00361F11" w:rsidP="00361F11">
      <w:pPr>
        <w:pStyle w:val="PL"/>
      </w:pPr>
      <w:r w:rsidRPr="00BD6F46">
        <w:t xml:space="preserve">        pDUContainerInformation:</w:t>
      </w:r>
    </w:p>
    <w:p w14:paraId="2519B9EF" w14:textId="77777777" w:rsidR="00361F11" w:rsidRDefault="00361F11" w:rsidP="00361F11">
      <w:pPr>
        <w:pStyle w:val="PL"/>
      </w:pPr>
      <w:r w:rsidRPr="00BD6F46">
        <w:t xml:space="preserve">          $ref: '#/components/schemas/PDUContainerInformation'</w:t>
      </w:r>
    </w:p>
    <w:p w14:paraId="66FED2EC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8EEA46A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62659F0" w14:textId="77777777" w:rsidR="00361F11" w:rsidRDefault="00361F11" w:rsidP="00361F11">
      <w:pPr>
        <w:pStyle w:val="PL"/>
      </w:pPr>
      <w:r>
        <w:t xml:space="preserve">        pC5ContainerInformation:</w:t>
      </w:r>
    </w:p>
    <w:p w14:paraId="18552774" w14:textId="6BFBF001" w:rsidR="00361F11" w:rsidRDefault="00361F11" w:rsidP="00361F11">
      <w:pPr>
        <w:pStyle w:val="PL"/>
        <w:rPr>
          <w:ins w:id="641" w:author="H01" w:date="2023-10-31T11:21:00Z"/>
        </w:rPr>
      </w:pPr>
      <w:r>
        <w:t xml:space="preserve">          $ref: '#/components/schemas/PC5ContainerInformation'</w:t>
      </w:r>
    </w:p>
    <w:p w14:paraId="366285EA" w14:textId="74A0CFB9" w:rsidR="009D76E0" w:rsidRPr="00BD6F46" w:rsidRDefault="009D76E0" w:rsidP="009D76E0">
      <w:pPr>
        <w:pStyle w:val="PL"/>
        <w:rPr>
          <w:ins w:id="642" w:author="H01" w:date="2023-10-31T11:21:00Z"/>
        </w:rPr>
      </w:pPr>
      <w:ins w:id="643" w:author="H01" w:date="2023-10-31T11:21:00Z">
        <w:r w:rsidRPr="00BD6F46">
          <w:t xml:space="preserve">        </w:t>
        </w:r>
        <w:r>
          <w:t>mBS</w:t>
        </w:r>
        <w:r w:rsidRPr="00BD6F46">
          <w:t>ContainerInformation:</w:t>
        </w:r>
      </w:ins>
    </w:p>
    <w:p w14:paraId="3B333419" w14:textId="47DBA560" w:rsidR="009D76E0" w:rsidRPr="00BD6F46" w:rsidRDefault="009D76E0" w:rsidP="00361F11">
      <w:pPr>
        <w:pStyle w:val="PL"/>
      </w:pPr>
      <w:ins w:id="644" w:author="H01" w:date="2023-10-31T11:21:00Z">
        <w:r w:rsidRPr="00BD6F46">
          <w:t xml:space="preserve">          $ref: '#/components/schemas/</w:t>
        </w:r>
        <w:r>
          <w:t>MBS</w:t>
        </w:r>
        <w:r w:rsidRPr="00BD6F46">
          <w:t>ContainerInformation'</w:t>
        </w:r>
      </w:ins>
    </w:p>
    <w:p w14:paraId="15D749C3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7F356F4A" w14:textId="77777777" w:rsidR="00361F11" w:rsidRPr="00BD6F46" w:rsidRDefault="00361F11" w:rsidP="00361F11">
      <w:pPr>
        <w:pStyle w:val="PL"/>
      </w:pPr>
      <w:r w:rsidRPr="00BD6F46">
        <w:t xml:space="preserve">        - localSequenceNumber</w:t>
      </w:r>
    </w:p>
    <w:p w14:paraId="3FFB6597" w14:textId="77777777" w:rsidR="00361F11" w:rsidRPr="00BD6F46" w:rsidRDefault="00361F11" w:rsidP="00361F11">
      <w:pPr>
        <w:pStyle w:val="PL"/>
      </w:pPr>
      <w:r w:rsidRPr="00BD6F46">
        <w:t xml:space="preserve">    GrantedUnit:</w:t>
      </w:r>
    </w:p>
    <w:p w14:paraId="2A752780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6B792493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217D1BC2" w14:textId="77777777" w:rsidR="00361F11" w:rsidRPr="00BD6F46" w:rsidRDefault="00361F11" w:rsidP="00361F11">
      <w:pPr>
        <w:pStyle w:val="PL"/>
      </w:pPr>
      <w:r w:rsidRPr="00BD6F46">
        <w:t xml:space="preserve">        tariffTimeChange:</w:t>
      </w:r>
    </w:p>
    <w:p w14:paraId="579E9ACC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7AA55C39" w14:textId="77777777" w:rsidR="00361F11" w:rsidRPr="00BD6F46" w:rsidRDefault="00361F11" w:rsidP="00361F11">
      <w:pPr>
        <w:pStyle w:val="PL"/>
      </w:pPr>
      <w:r w:rsidRPr="00BD6F46">
        <w:t xml:space="preserve">        time:</w:t>
      </w:r>
    </w:p>
    <w:p w14:paraId="34CFE7E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'TS29571_CommonData.yaml#/components/schemas/Uint32'</w:t>
      </w:r>
    </w:p>
    <w:p w14:paraId="27013442" w14:textId="77777777" w:rsidR="00361F11" w:rsidRPr="00BD6F46" w:rsidRDefault="00361F11" w:rsidP="00361F11">
      <w:pPr>
        <w:pStyle w:val="PL"/>
      </w:pPr>
      <w:r w:rsidRPr="00BD6F46">
        <w:t xml:space="preserve">        totalVolume:</w:t>
      </w:r>
    </w:p>
    <w:p w14:paraId="743E948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1FD5D77E" w14:textId="77777777" w:rsidR="00361F11" w:rsidRPr="00BD6F46" w:rsidRDefault="00361F11" w:rsidP="00361F11">
      <w:pPr>
        <w:pStyle w:val="PL"/>
      </w:pPr>
      <w:r w:rsidRPr="00BD6F46">
        <w:t xml:space="preserve">        uplinkVolume:</w:t>
      </w:r>
    </w:p>
    <w:p w14:paraId="69B8B066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6D5418A9" w14:textId="77777777" w:rsidR="00361F11" w:rsidRPr="00BD6F46" w:rsidRDefault="00361F11" w:rsidP="00361F11">
      <w:pPr>
        <w:pStyle w:val="PL"/>
      </w:pPr>
      <w:r w:rsidRPr="00BD6F46">
        <w:t xml:space="preserve">        downlinkVolume:</w:t>
      </w:r>
    </w:p>
    <w:p w14:paraId="4E4302E8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7BD34D54" w14:textId="77777777" w:rsidR="00361F11" w:rsidRPr="00BD6F46" w:rsidRDefault="00361F11" w:rsidP="00361F11">
      <w:pPr>
        <w:pStyle w:val="PL"/>
      </w:pPr>
      <w:r w:rsidRPr="00BD6F46">
        <w:t xml:space="preserve">        serviceSpecificUnits:</w:t>
      </w:r>
    </w:p>
    <w:p w14:paraId="744A818E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6959101B" w14:textId="77777777" w:rsidR="00361F11" w:rsidRPr="00BD6F46" w:rsidRDefault="00361F11" w:rsidP="00361F11">
      <w:pPr>
        <w:pStyle w:val="PL"/>
      </w:pPr>
      <w:r w:rsidRPr="00BD6F46">
        <w:t xml:space="preserve">    FinalUnitIndication:</w:t>
      </w:r>
    </w:p>
    <w:p w14:paraId="18CBCED4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5DCA4786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3426B579" w14:textId="77777777" w:rsidR="00361F11" w:rsidRPr="00BD6F46" w:rsidRDefault="00361F11" w:rsidP="00361F11">
      <w:pPr>
        <w:pStyle w:val="PL"/>
      </w:pPr>
      <w:r w:rsidRPr="00BD6F46">
        <w:t xml:space="preserve">        finalUnitAction:</w:t>
      </w:r>
    </w:p>
    <w:p w14:paraId="4C0CBBF9" w14:textId="77777777" w:rsidR="00361F11" w:rsidRPr="00BD6F46" w:rsidRDefault="00361F11" w:rsidP="00361F11">
      <w:pPr>
        <w:pStyle w:val="PL"/>
      </w:pPr>
      <w:r w:rsidRPr="00BD6F46">
        <w:t xml:space="preserve">          $ref: '#/components/schemas/FinalUnitAction'</w:t>
      </w:r>
    </w:p>
    <w:p w14:paraId="1F941135" w14:textId="77777777" w:rsidR="00361F11" w:rsidRPr="00BD6F46" w:rsidRDefault="00361F11" w:rsidP="00361F11">
      <w:pPr>
        <w:pStyle w:val="PL"/>
      </w:pPr>
      <w:r w:rsidRPr="00BD6F46">
        <w:t xml:space="preserve">        restrictionFilterRule:</w:t>
      </w:r>
    </w:p>
    <w:p w14:paraId="0E64D840" w14:textId="77777777" w:rsidR="00361F11" w:rsidRPr="00BD6F46" w:rsidRDefault="00361F11" w:rsidP="00361F11">
      <w:pPr>
        <w:pStyle w:val="PL"/>
      </w:pPr>
      <w:r w:rsidRPr="00BD6F46">
        <w:t xml:space="preserve">          $ref: '#/components/schemas/IPFilterRule'</w:t>
      </w:r>
    </w:p>
    <w:p w14:paraId="4DC8D95B" w14:textId="77777777" w:rsidR="00361F11" w:rsidRDefault="00361F11" w:rsidP="00361F11">
      <w:pPr>
        <w:pStyle w:val="PL"/>
      </w:pPr>
      <w:r>
        <w:t xml:space="preserve">        restrictionFilterRuleList:</w:t>
      </w:r>
    </w:p>
    <w:p w14:paraId="2D474430" w14:textId="77777777" w:rsidR="00361F11" w:rsidRDefault="00361F11" w:rsidP="00361F11">
      <w:pPr>
        <w:pStyle w:val="PL"/>
      </w:pPr>
      <w:r>
        <w:t xml:space="preserve">          type: array</w:t>
      </w:r>
    </w:p>
    <w:p w14:paraId="220FADE5" w14:textId="77777777" w:rsidR="00361F11" w:rsidRDefault="00361F11" w:rsidP="00361F11">
      <w:pPr>
        <w:pStyle w:val="PL"/>
      </w:pPr>
      <w:r>
        <w:t xml:space="preserve">          items:</w:t>
      </w:r>
    </w:p>
    <w:p w14:paraId="4E8EF678" w14:textId="77777777" w:rsidR="00361F11" w:rsidRDefault="00361F11" w:rsidP="00361F11">
      <w:pPr>
        <w:pStyle w:val="PL"/>
      </w:pPr>
      <w:r>
        <w:t xml:space="preserve">            $ref: '#/components/schemas/IPFilterRule'</w:t>
      </w:r>
    </w:p>
    <w:p w14:paraId="5D922FFC" w14:textId="77777777" w:rsidR="00361F11" w:rsidRDefault="00361F11" w:rsidP="00361F11">
      <w:pPr>
        <w:pStyle w:val="PL"/>
      </w:pPr>
      <w:r>
        <w:t xml:space="preserve">          minItems: 1</w:t>
      </w:r>
    </w:p>
    <w:p w14:paraId="4C47C0F2" w14:textId="77777777" w:rsidR="00361F11" w:rsidRPr="00BD6F46" w:rsidRDefault="00361F11" w:rsidP="00361F11">
      <w:pPr>
        <w:pStyle w:val="PL"/>
      </w:pPr>
      <w:r w:rsidRPr="00BD6F46">
        <w:t xml:space="preserve">        filterId:</w:t>
      </w:r>
    </w:p>
    <w:p w14:paraId="77C1DB0D" w14:textId="77777777" w:rsidR="00361F11" w:rsidRPr="00BD6F46" w:rsidRDefault="00361F11" w:rsidP="00361F11">
      <w:pPr>
        <w:pStyle w:val="PL"/>
      </w:pPr>
      <w:r w:rsidRPr="00BD6F46">
        <w:t xml:space="preserve">          type: string</w:t>
      </w:r>
    </w:p>
    <w:p w14:paraId="62FD8B70" w14:textId="77777777" w:rsidR="00361F11" w:rsidRDefault="00361F11" w:rsidP="00361F11">
      <w:pPr>
        <w:pStyle w:val="PL"/>
      </w:pPr>
      <w:r>
        <w:t xml:space="preserve">        filterIdList:</w:t>
      </w:r>
    </w:p>
    <w:p w14:paraId="33DB427F" w14:textId="77777777" w:rsidR="00361F11" w:rsidRDefault="00361F11" w:rsidP="00361F11">
      <w:pPr>
        <w:pStyle w:val="PL"/>
      </w:pPr>
      <w:r>
        <w:t xml:space="preserve">          type: array</w:t>
      </w:r>
    </w:p>
    <w:p w14:paraId="7D92D0CF" w14:textId="77777777" w:rsidR="00361F11" w:rsidRDefault="00361F11" w:rsidP="00361F11">
      <w:pPr>
        <w:pStyle w:val="PL"/>
      </w:pPr>
      <w:r>
        <w:t xml:space="preserve">          items:</w:t>
      </w:r>
    </w:p>
    <w:p w14:paraId="04618AC4" w14:textId="77777777" w:rsidR="00361F11" w:rsidRDefault="00361F11" w:rsidP="00361F11">
      <w:pPr>
        <w:pStyle w:val="PL"/>
      </w:pPr>
      <w:r>
        <w:t xml:space="preserve">            type: string</w:t>
      </w:r>
    </w:p>
    <w:p w14:paraId="2D153488" w14:textId="77777777" w:rsidR="00361F11" w:rsidRDefault="00361F11" w:rsidP="00361F11">
      <w:pPr>
        <w:pStyle w:val="PL"/>
      </w:pPr>
      <w:r>
        <w:t xml:space="preserve">          minItems: 1</w:t>
      </w:r>
    </w:p>
    <w:p w14:paraId="218D0925" w14:textId="77777777" w:rsidR="00361F11" w:rsidRPr="00BD6F46" w:rsidRDefault="00361F11" w:rsidP="00361F11">
      <w:pPr>
        <w:pStyle w:val="PL"/>
      </w:pPr>
      <w:r w:rsidRPr="00BD6F46">
        <w:t xml:space="preserve">        redirectServer:</w:t>
      </w:r>
    </w:p>
    <w:p w14:paraId="3AA48BB6" w14:textId="77777777" w:rsidR="00361F11" w:rsidRPr="00BD6F46" w:rsidRDefault="00361F11" w:rsidP="00361F11">
      <w:pPr>
        <w:pStyle w:val="PL"/>
      </w:pPr>
      <w:r w:rsidRPr="00BD6F46">
        <w:t xml:space="preserve">          $ref: '#/components/schemas/RedirectServer'</w:t>
      </w:r>
    </w:p>
    <w:p w14:paraId="55909298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2654A404" w14:textId="77777777" w:rsidR="00361F11" w:rsidRPr="00BD6F46" w:rsidRDefault="00361F11" w:rsidP="00361F11">
      <w:pPr>
        <w:pStyle w:val="PL"/>
      </w:pPr>
      <w:r w:rsidRPr="00BD6F46">
        <w:t xml:space="preserve">        - finalUnitAction</w:t>
      </w:r>
    </w:p>
    <w:p w14:paraId="1824FC48" w14:textId="77777777" w:rsidR="00361F11" w:rsidRPr="00BD6F46" w:rsidRDefault="00361F11" w:rsidP="00361F11">
      <w:pPr>
        <w:pStyle w:val="PL"/>
      </w:pPr>
      <w:r w:rsidRPr="00BD6F46">
        <w:t xml:space="preserve">    RedirectServer:</w:t>
      </w:r>
    </w:p>
    <w:p w14:paraId="5DEF0CED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36CFD7D5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5E97EA42" w14:textId="77777777" w:rsidR="00361F11" w:rsidRPr="00BD6F46" w:rsidRDefault="00361F11" w:rsidP="00361F11">
      <w:pPr>
        <w:pStyle w:val="PL"/>
      </w:pPr>
      <w:r w:rsidRPr="00BD6F46">
        <w:t xml:space="preserve">        redirectAddressType:</w:t>
      </w:r>
    </w:p>
    <w:p w14:paraId="0502C4B1" w14:textId="77777777" w:rsidR="00361F11" w:rsidRPr="00BD6F46" w:rsidRDefault="00361F11" w:rsidP="00361F11">
      <w:pPr>
        <w:pStyle w:val="PL"/>
      </w:pPr>
      <w:r w:rsidRPr="00BD6F46">
        <w:t xml:space="preserve">          $ref: '#/components/schemas/RedirectAddressType'</w:t>
      </w:r>
    </w:p>
    <w:p w14:paraId="56405E31" w14:textId="77777777" w:rsidR="00361F11" w:rsidRPr="00BD6F46" w:rsidRDefault="00361F11" w:rsidP="00361F11">
      <w:pPr>
        <w:pStyle w:val="PL"/>
      </w:pPr>
      <w:r w:rsidRPr="00BD6F46">
        <w:t xml:space="preserve">        redirectServerAddress:</w:t>
      </w:r>
    </w:p>
    <w:p w14:paraId="7E6A57DC" w14:textId="77777777" w:rsidR="00361F11" w:rsidRPr="00BD6F46" w:rsidRDefault="00361F11" w:rsidP="00361F11">
      <w:pPr>
        <w:pStyle w:val="PL"/>
      </w:pPr>
      <w:r w:rsidRPr="00BD6F46">
        <w:t xml:space="preserve">          type: string</w:t>
      </w:r>
    </w:p>
    <w:p w14:paraId="50B99FDC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7C36AE62" w14:textId="77777777" w:rsidR="00361F11" w:rsidRPr="00BD6F46" w:rsidRDefault="00361F11" w:rsidP="00361F11">
      <w:pPr>
        <w:pStyle w:val="PL"/>
      </w:pPr>
      <w:r w:rsidRPr="00BD6F46">
        <w:t xml:space="preserve">        - redirectAddressType</w:t>
      </w:r>
    </w:p>
    <w:p w14:paraId="58CCE248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- redirectServerAddress</w:t>
      </w:r>
    </w:p>
    <w:p w14:paraId="4711C796" w14:textId="77777777" w:rsidR="00361F11" w:rsidRPr="00BD6F46" w:rsidRDefault="00361F11" w:rsidP="00361F11">
      <w:pPr>
        <w:pStyle w:val="PL"/>
      </w:pPr>
      <w:r w:rsidRPr="00BD6F46">
        <w:t xml:space="preserve">    ReauthorizationDetails:</w:t>
      </w:r>
    </w:p>
    <w:p w14:paraId="1022A0C2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1B7DEF19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494A4389" w14:textId="77777777" w:rsidR="00361F11" w:rsidRPr="00BD6F46" w:rsidRDefault="00361F11" w:rsidP="00361F11">
      <w:pPr>
        <w:pStyle w:val="PL"/>
      </w:pPr>
      <w:r w:rsidRPr="00BD6F46">
        <w:t xml:space="preserve">        serviceId:</w:t>
      </w:r>
    </w:p>
    <w:p w14:paraId="410DB41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5C3921A" w14:textId="77777777" w:rsidR="00361F11" w:rsidRPr="00BD6F46" w:rsidRDefault="00361F11" w:rsidP="00361F11">
      <w:pPr>
        <w:pStyle w:val="PL"/>
      </w:pPr>
      <w:r w:rsidRPr="00BD6F46">
        <w:t xml:space="preserve">        ratingGroup:</w:t>
      </w:r>
    </w:p>
    <w:p w14:paraId="7AC8D9EA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5CEA7C" w14:textId="77777777" w:rsidR="00361F11" w:rsidRPr="007E77F7" w:rsidRDefault="00361F11" w:rsidP="00361F11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59C4FEB" w14:textId="77777777" w:rsidR="00361F11" w:rsidRPr="007E77F7" w:rsidRDefault="00361F11" w:rsidP="00361F11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8B2BF0A" w14:textId="77777777" w:rsidR="00361F11" w:rsidRPr="00BD6F46" w:rsidRDefault="00361F11" w:rsidP="00361F11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0C57C637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1E5BEED2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47E5A2AA" w14:textId="77777777" w:rsidR="00361F11" w:rsidRPr="00BD6F46" w:rsidRDefault="00361F11" w:rsidP="00361F11">
      <w:pPr>
        <w:pStyle w:val="PL"/>
      </w:pPr>
      <w:r w:rsidRPr="00BD6F46">
        <w:t xml:space="preserve">        chargingId:</w:t>
      </w:r>
    </w:p>
    <w:p w14:paraId="4F9E2C53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2173A75" w14:textId="77777777" w:rsidR="00361F11" w:rsidRDefault="00361F11" w:rsidP="00361F11">
      <w:pPr>
        <w:pStyle w:val="PL"/>
      </w:pPr>
      <w:r>
        <w:t xml:space="preserve">        sMFchargingId:</w:t>
      </w:r>
    </w:p>
    <w:p w14:paraId="502A46DC" w14:textId="77777777" w:rsidR="00361F11" w:rsidRDefault="00361F11" w:rsidP="00361F11">
      <w:pPr>
        <w:pStyle w:val="PL"/>
      </w:pPr>
      <w:r>
        <w:t xml:space="preserve">          type: string</w:t>
      </w:r>
    </w:p>
    <w:p w14:paraId="00ED5426" w14:textId="77777777" w:rsidR="00361F11" w:rsidRDefault="00361F11" w:rsidP="00361F1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BC1E157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7EE8E8A" w14:textId="77777777" w:rsidR="00361F11" w:rsidRDefault="00361F11" w:rsidP="00361F11">
      <w:pPr>
        <w:pStyle w:val="PL"/>
      </w:pPr>
      <w:r>
        <w:t xml:space="preserve">        sMFHomeProvidedChargingId:</w:t>
      </w:r>
    </w:p>
    <w:p w14:paraId="25DF1180" w14:textId="77777777" w:rsidR="00361F11" w:rsidRPr="00BD6F46" w:rsidRDefault="00361F11" w:rsidP="00361F11">
      <w:pPr>
        <w:pStyle w:val="PL"/>
      </w:pPr>
      <w:r>
        <w:t xml:space="preserve">          type: string</w:t>
      </w:r>
    </w:p>
    <w:p w14:paraId="79AF10B2" w14:textId="77777777" w:rsidR="00361F11" w:rsidRPr="00BD6F46" w:rsidRDefault="00361F11" w:rsidP="00361F11">
      <w:pPr>
        <w:pStyle w:val="PL"/>
      </w:pPr>
      <w:r w:rsidRPr="00BD6F46">
        <w:t xml:space="preserve">        userInformation:</w:t>
      </w:r>
    </w:p>
    <w:p w14:paraId="4C207B84" w14:textId="77777777" w:rsidR="00361F11" w:rsidRPr="00BD6F46" w:rsidRDefault="00361F11" w:rsidP="00361F11">
      <w:pPr>
        <w:pStyle w:val="PL"/>
      </w:pPr>
      <w:r w:rsidRPr="00BD6F46">
        <w:t xml:space="preserve">          $ref: '#/components/schemas/UserInformation'</w:t>
      </w:r>
    </w:p>
    <w:p w14:paraId="152F64BA" w14:textId="77777777" w:rsidR="00361F11" w:rsidRPr="00BD6F46" w:rsidRDefault="00361F11" w:rsidP="00361F11">
      <w:pPr>
        <w:pStyle w:val="PL"/>
      </w:pPr>
      <w:r w:rsidRPr="00BD6F46">
        <w:t xml:space="preserve">        userLocationinfo:</w:t>
      </w:r>
    </w:p>
    <w:p w14:paraId="5637EB04" w14:textId="77777777" w:rsidR="00361F11" w:rsidRDefault="00361F11" w:rsidP="00361F11">
      <w:pPr>
        <w:pStyle w:val="PL"/>
      </w:pPr>
      <w:r w:rsidRPr="00BD6F46">
        <w:t xml:space="preserve">          $ref: 'TS29571_CommonData.yaml#/components/schemas/UserLocation'</w:t>
      </w:r>
    </w:p>
    <w:p w14:paraId="3A3FE22D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FD4BD80" w14:textId="77777777" w:rsidR="00361F11" w:rsidRDefault="00361F11" w:rsidP="00361F11">
      <w:pPr>
        <w:pStyle w:val="PL"/>
      </w:pPr>
      <w:r w:rsidRPr="00BD6F46">
        <w:t xml:space="preserve">          $ref: 'TS29571_CommonData.yaml#/components/schemas/UserLocation'</w:t>
      </w:r>
    </w:p>
    <w:p w14:paraId="5F76B994" w14:textId="77777777" w:rsidR="00361F11" w:rsidRDefault="00361F11" w:rsidP="00361F11">
      <w:pPr>
        <w:pStyle w:val="PL"/>
      </w:pPr>
      <w:r>
        <w:t xml:space="preserve">        non3GPPUserLocationTime:</w:t>
      </w:r>
    </w:p>
    <w:p w14:paraId="68BA5A0D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501D8528" w14:textId="77777777" w:rsidR="00361F11" w:rsidRDefault="00361F11" w:rsidP="00361F11">
      <w:pPr>
        <w:pStyle w:val="PL"/>
      </w:pPr>
      <w:r>
        <w:t xml:space="preserve">        mAPDUNon3GPPUserLocationTime:</w:t>
      </w:r>
    </w:p>
    <w:p w14:paraId="178A209B" w14:textId="77777777" w:rsidR="00361F11" w:rsidRPr="00BD6F46" w:rsidRDefault="00361F11" w:rsidP="00361F11">
      <w:pPr>
        <w:pStyle w:val="PL"/>
      </w:pPr>
      <w:r>
        <w:t xml:space="preserve">          $ref: 'TS29571_CommonData.yaml#/components/schemas/DateTime'</w:t>
      </w:r>
    </w:p>
    <w:p w14:paraId="2911A251" w14:textId="77777777" w:rsidR="00361F11" w:rsidRPr="00BD6F46" w:rsidRDefault="00361F11" w:rsidP="00361F11">
      <w:pPr>
        <w:pStyle w:val="PL"/>
      </w:pPr>
      <w:r w:rsidRPr="00BD6F46">
        <w:t xml:space="preserve">        presenceReportingAreaInformation:</w:t>
      </w:r>
    </w:p>
    <w:p w14:paraId="248CC642" w14:textId="77777777" w:rsidR="00361F11" w:rsidRPr="00BD6F46" w:rsidRDefault="00361F11" w:rsidP="00361F11">
      <w:pPr>
        <w:pStyle w:val="PL"/>
      </w:pPr>
      <w:r w:rsidRPr="00BD6F46">
        <w:t xml:space="preserve">          type: object</w:t>
      </w:r>
    </w:p>
    <w:p w14:paraId="479E9ABB" w14:textId="77777777" w:rsidR="00361F11" w:rsidRPr="00BD6F46" w:rsidRDefault="00361F11" w:rsidP="00361F11">
      <w:pPr>
        <w:pStyle w:val="PL"/>
      </w:pPr>
      <w:r w:rsidRPr="00BD6F46">
        <w:t xml:space="preserve">          additionalProperties:</w:t>
      </w:r>
    </w:p>
    <w:p w14:paraId="2AA2E016" w14:textId="77777777" w:rsidR="00361F11" w:rsidRPr="00BD6F46" w:rsidRDefault="00361F11" w:rsidP="00361F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7B71E6" w14:textId="77777777" w:rsidR="00361F11" w:rsidRPr="00BD6F46" w:rsidRDefault="00361F11" w:rsidP="00361F11">
      <w:pPr>
        <w:pStyle w:val="PL"/>
      </w:pPr>
      <w:r w:rsidRPr="00BD6F46">
        <w:t xml:space="preserve">          minProperties: 0</w:t>
      </w:r>
    </w:p>
    <w:p w14:paraId="2BCD7074" w14:textId="77777777" w:rsidR="00361F11" w:rsidRPr="00BD6F46" w:rsidRDefault="00361F11" w:rsidP="00361F11">
      <w:pPr>
        <w:pStyle w:val="PL"/>
      </w:pPr>
      <w:r w:rsidRPr="00BD6F46">
        <w:t xml:space="preserve">        uetimeZone:</w:t>
      </w:r>
    </w:p>
    <w:p w14:paraId="035FDB33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'TS29571_CommonData.yaml#/components/schemas/TimeZone'</w:t>
      </w:r>
    </w:p>
    <w:p w14:paraId="0F68EAD4" w14:textId="77777777" w:rsidR="00361F11" w:rsidRPr="00BD6F46" w:rsidRDefault="00361F11" w:rsidP="00361F11">
      <w:pPr>
        <w:pStyle w:val="PL"/>
      </w:pPr>
      <w:r w:rsidRPr="00BD6F46">
        <w:t xml:space="preserve">        pduSessionInformation:</w:t>
      </w:r>
    </w:p>
    <w:p w14:paraId="47057C70" w14:textId="77777777" w:rsidR="00361F11" w:rsidRPr="00BD6F46" w:rsidRDefault="00361F11" w:rsidP="00361F11">
      <w:pPr>
        <w:pStyle w:val="PL"/>
      </w:pPr>
      <w:r w:rsidRPr="00BD6F46">
        <w:t xml:space="preserve">          $ref: '#/components/schemas/PDUSessionInformation'</w:t>
      </w:r>
    </w:p>
    <w:p w14:paraId="3883C215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1B980F6" w14:textId="77777777" w:rsidR="00361F11" w:rsidRDefault="00361F11" w:rsidP="00361F1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4953556" w14:textId="77777777" w:rsidR="00361F11" w:rsidRPr="00BD6F46" w:rsidRDefault="00361F11" w:rsidP="00361F1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B2BE128" w14:textId="77777777" w:rsidR="00361F11" w:rsidRPr="00BD6F46" w:rsidRDefault="00361F11" w:rsidP="00361F11">
      <w:pPr>
        <w:pStyle w:val="PL"/>
      </w:pPr>
      <w:r w:rsidRPr="00BD6F46">
        <w:t xml:space="preserve">    UserInformation:</w:t>
      </w:r>
    </w:p>
    <w:p w14:paraId="3D69AF39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1A73E292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6AC7ABBD" w14:textId="77777777" w:rsidR="00361F11" w:rsidRPr="00BD6F46" w:rsidRDefault="00361F11" w:rsidP="00361F11">
      <w:pPr>
        <w:pStyle w:val="PL"/>
      </w:pPr>
      <w:r w:rsidRPr="00BD6F46">
        <w:t xml:space="preserve">        servedGPSI:</w:t>
      </w:r>
    </w:p>
    <w:p w14:paraId="0914746A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'TS29571_CommonData.yaml#/components/schemas/Gpsi'</w:t>
      </w:r>
    </w:p>
    <w:p w14:paraId="70C2B8A2" w14:textId="77777777" w:rsidR="00361F11" w:rsidRPr="00BD6F46" w:rsidRDefault="00361F11" w:rsidP="00361F11">
      <w:pPr>
        <w:pStyle w:val="PL"/>
      </w:pPr>
      <w:r w:rsidRPr="00BD6F46">
        <w:t xml:space="preserve">        servedPEI:</w:t>
      </w:r>
    </w:p>
    <w:p w14:paraId="79320C8B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'TS29571_CommonData.yaml#/components/schemas/Pei'</w:t>
      </w:r>
    </w:p>
    <w:p w14:paraId="10182DB4" w14:textId="77777777" w:rsidR="00361F11" w:rsidRPr="00BD6F46" w:rsidRDefault="00361F11" w:rsidP="00361F11">
      <w:pPr>
        <w:pStyle w:val="PL"/>
      </w:pPr>
      <w:r w:rsidRPr="00BD6F46">
        <w:t xml:space="preserve">        unauthenticatedFlag:</w:t>
      </w:r>
    </w:p>
    <w:p w14:paraId="0A9E19F3" w14:textId="77777777" w:rsidR="00361F11" w:rsidRPr="00BD6F46" w:rsidRDefault="00361F11" w:rsidP="00361F11">
      <w:pPr>
        <w:pStyle w:val="PL"/>
      </w:pPr>
      <w:r w:rsidRPr="00BD6F46">
        <w:t xml:space="preserve">          type: boolean</w:t>
      </w:r>
    </w:p>
    <w:p w14:paraId="6E5644A9" w14:textId="77777777" w:rsidR="00361F11" w:rsidRPr="00BD6F46" w:rsidRDefault="00361F11" w:rsidP="00361F11">
      <w:pPr>
        <w:pStyle w:val="PL"/>
      </w:pPr>
      <w:r w:rsidRPr="00BD6F46">
        <w:t xml:space="preserve">        roamerInOut:</w:t>
      </w:r>
    </w:p>
    <w:p w14:paraId="7E94E8DF" w14:textId="77777777" w:rsidR="00361F11" w:rsidRPr="00BD6F46" w:rsidRDefault="00361F11" w:rsidP="00361F11">
      <w:pPr>
        <w:pStyle w:val="PL"/>
      </w:pPr>
      <w:r w:rsidRPr="00BD6F46">
        <w:t xml:space="preserve">          $ref: '#/components/schemas/RoamerInOut'</w:t>
      </w:r>
    </w:p>
    <w:p w14:paraId="31B6BF5B" w14:textId="77777777" w:rsidR="00361F11" w:rsidRPr="00BD6F46" w:rsidRDefault="00361F11" w:rsidP="00361F11">
      <w:pPr>
        <w:pStyle w:val="PL"/>
      </w:pPr>
      <w:r w:rsidRPr="00BD6F46">
        <w:t xml:space="preserve">    PDUSessionInformation:</w:t>
      </w:r>
    </w:p>
    <w:p w14:paraId="4AD7C1C7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5231C037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59A7DE69" w14:textId="77777777" w:rsidR="00361F11" w:rsidRPr="00BD6F46" w:rsidRDefault="00361F11" w:rsidP="00361F11">
      <w:pPr>
        <w:pStyle w:val="PL"/>
      </w:pPr>
      <w:r w:rsidRPr="00BD6F46">
        <w:t xml:space="preserve">        networkSlicingInfo:</w:t>
      </w:r>
    </w:p>
    <w:p w14:paraId="180C5995" w14:textId="77777777" w:rsidR="00361F11" w:rsidRPr="00BD6F46" w:rsidRDefault="00361F11" w:rsidP="00361F11">
      <w:pPr>
        <w:pStyle w:val="PL"/>
      </w:pPr>
      <w:r w:rsidRPr="00BD6F46">
        <w:t xml:space="preserve">          $ref: '#/components/schemas/NetworkSlicingInfo'</w:t>
      </w:r>
    </w:p>
    <w:p w14:paraId="2CD57123" w14:textId="77777777" w:rsidR="00361F11" w:rsidRPr="00BD6F46" w:rsidRDefault="00361F11" w:rsidP="00361F11">
      <w:pPr>
        <w:pStyle w:val="PL"/>
      </w:pPr>
      <w:r w:rsidRPr="00BD6F46">
        <w:t xml:space="preserve">        pduSessionID:</w:t>
      </w:r>
    </w:p>
    <w:p w14:paraId="1362148C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'TS29571_CommonData.yaml#/components/schemas/PduSessionId'</w:t>
      </w:r>
    </w:p>
    <w:p w14:paraId="34BB079E" w14:textId="77777777" w:rsidR="00361F11" w:rsidRPr="00BD6F46" w:rsidRDefault="00361F11" w:rsidP="00361F11">
      <w:pPr>
        <w:pStyle w:val="PL"/>
      </w:pPr>
      <w:r w:rsidRPr="00BD6F46">
        <w:t xml:space="preserve">        pduType:</w:t>
      </w:r>
    </w:p>
    <w:p w14:paraId="061FFA30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'TS29571_CommonData.yaml#/components/schemas/PduSessionType'</w:t>
      </w:r>
    </w:p>
    <w:p w14:paraId="13CDC959" w14:textId="77777777" w:rsidR="00361F11" w:rsidRPr="00BD6F46" w:rsidRDefault="00361F11" w:rsidP="00361F11">
      <w:pPr>
        <w:pStyle w:val="PL"/>
      </w:pPr>
      <w:r w:rsidRPr="00BD6F46">
        <w:t xml:space="preserve">        sscMode:</w:t>
      </w:r>
    </w:p>
    <w:p w14:paraId="58B220D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'TS29571_CommonData.yaml#/components/schemas/SscMode'</w:t>
      </w:r>
    </w:p>
    <w:p w14:paraId="44A3ADB4" w14:textId="77777777" w:rsidR="00361F11" w:rsidRPr="00BD6F46" w:rsidRDefault="00361F11" w:rsidP="00361F11">
      <w:pPr>
        <w:pStyle w:val="PL"/>
      </w:pPr>
      <w:r w:rsidRPr="00BD6F46">
        <w:t xml:space="preserve">        hPlmnId:</w:t>
      </w:r>
    </w:p>
    <w:p w14:paraId="564BB00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'TS29571_CommonData.yaml#/components/schemas/PlmnId'</w:t>
      </w:r>
    </w:p>
    <w:p w14:paraId="30ADBE83" w14:textId="77777777" w:rsidR="00361F11" w:rsidRPr="00BD6F46" w:rsidRDefault="00361F11" w:rsidP="00361F11">
      <w:pPr>
        <w:pStyle w:val="PL"/>
      </w:pPr>
      <w:r w:rsidRPr="00BD6F46">
        <w:t xml:space="preserve">        servingNetworkFunctionID:</w:t>
      </w:r>
    </w:p>
    <w:p w14:paraId="14726EA0" w14:textId="77777777" w:rsidR="00361F11" w:rsidRPr="00BD6F46" w:rsidRDefault="00361F11" w:rsidP="00361F11">
      <w:pPr>
        <w:pStyle w:val="PL"/>
      </w:pPr>
      <w:r w:rsidRPr="00BD6F46">
        <w:t xml:space="preserve">          $ref: '#/components/schemas/ServingNetworkFunctionID'</w:t>
      </w:r>
    </w:p>
    <w:p w14:paraId="050AAB19" w14:textId="77777777" w:rsidR="00361F11" w:rsidRPr="00BD6F46" w:rsidRDefault="00361F11" w:rsidP="00361F11">
      <w:pPr>
        <w:pStyle w:val="PL"/>
      </w:pPr>
      <w:r w:rsidRPr="00BD6F46">
        <w:t xml:space="preserve">        ratType:</w:t>
      </w:r>
    </w:p>
    <w:p w14:paraId="05528FB0" w14:textId="77777777" w:rsidR="00361F11" w:rsidRDefault="00361F11" w:rsidP="00361F11">
      <w:pPr>
        <w:pStyle w:val="PL"/>
      </w:pPr>
      <w:r w:rsidRPr="00BD6F46">
        <w:t xml:space="preserve">          $ref: 'TS29571_CommonData.yaml#/components/schemas/RatType'</w:t>
      </w:r>
    </w:p>
    <w:p w14:paraId="4B5F0FDB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8F011E3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'TS29571_CommonData.yaml#/components/schemas/RatType'</w:t>
      </w:r>
    </w:p>
    <w:p w14:paraId="4CEAF653" w14:textId="77777777" w:rsidR="00361F11" w:rsidRPr="00BD6F46" w:rsidRDefault="00361F11" w:rsidP="00361F11">
      <w:pPr>
        <w:pStyle w:val="PL"/>
      </w:pPr>
      <w:r w:rsidRPr="00BD6F46">
        <w:t xml:space="preserve">        dnnId:</w:t>
      </w:r>
    </w:p>
    <w:p w14:paraId="6CF8A537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9E731BC" w14:textId="77777777" w:rsidR="00361F11" w:rsidRDefault="00361F11" w:rsidP="00361F11">
      <w:pPr>
        <w:pStyle w:val="PL"/>
      </w:pPr>
      <w:r>
        <w:t xml:space="preserve">        dnnSelectionMode:</w:t>
      </w:r>
    </w:p>
    <w:p w14:paraId="556BAB6C" w14:textId="77777777" w:rsidR="00361F11" w:rsidRPr="00BD6F46" w:rsidRDefault="00361F11" w:rsidP="00361F11">
      <w:pPr>
        <w:pStyle w:val="PL"/>
      </w:pPr>
      <w:r>
        <w:t xml:space="preserve">          $ref: '#/components/schemas/dnnSelectionMode'</w:t>
      </w:r>
    </w:p>
    <w:p w14:paraId="1E9C3BEF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chargingCharacteristics:</w:t>
      </w:r>
    </w:p>
    <w:p w14:paraId="6AB3F04D" w14:textId="77777777" w:rsidR="00361F11" w:rsidRDefault="00361F11" w:rsidP="00361F11">
      <w:pPr>
        <w:pStyle w:val="PL"/>
      </w:pPr>
      <w:r w:rsidRPr="00BD6F46">
        <w:t xml:space="preserve">          type: string</w:t>
      </w:r>
    </w:p>
    <w:p w14:paraId="1416A7D2" w14:textId="77777777" w:rsidR="00361F11" w:rsidRPr="00BD6F46" w:rsidRDefault="00361F11" w:rsidP="00361F1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430E1B4" w14:textId="77777777" w:rsidR="00361F11" w:rsidRPr="00BD6F46" w:rsidRDefault="00361F11" w:rsidP="00361F11">
      <w:pPr>
        <w:pStyle w:val="PL"/>
      </w:pPr>
      <w:r w:rsidRPr="00BD6F46">
        <w:t xml:space="preserve">        chargingCharacteristicsSelectionMode:</w:t>
      </w:r>
    </w:p>
    <w:p w14:paraId="224F9BFF" w14:textId="77777777" w:rsidR="00361F11" w:rsidRPr="00BD6F46" w:rsidRDefault="00361F11" w:rsidP="00361F11">
      <w:pPr>
        <w:pStyle w:val="PL"/>
      </w:pPr>
      <w:r w:rsidRPr="00BD6F46">
        <w:t xml:space="preserve">          $ref: '#/components/schemas/ChargingCharacteristicsSelectionMode'</w:t>
      </w:r>
    </w:p>
    <w:p w14:paraId="632044CD" w14:textId="77777777" w:rsidR="00361F11" w:rsidRPr="00BD6F46" w:rsidRDefault="00361F11" w:rsidP="00361F11">
      <w:pPr>
        <w:pStyle w:val="PL"/>
      </w:pPr>
      <w:r w:rsidRPr="00BD6F46">
        <w:t xml:space="preserve">        startTime:</w:t>
      </w:r>
    </w:p>
    <w:p w14:paraId="67FC4B08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54D75496" w14:textId="77777777" w:rsidR="00361F11" w:rsidRPr="00BD6F46" w:rsidRDefault="00361F11" w:rsidP="00361F11">
      <w:pPr>
        <w:pStyle w:val="PL"/>
      </w:pPr>
      <w:r w:rsidRPr="00BD6F46">
        <w:t xml:space="preserve">        stopTime:</w:t>
      </w:r>
    </w:p>
    <w:p w14:paraId="63D4E0CC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78C0D7EF" w14:textId="77777777" w:rsidR="00361F11" w:rsidRPr="00BD6F46" w:rsidRDefault="00361F11" w:rsidP="00361F11">
      <w:pPr>
        <w:pStyle w:val="PL"/>
      </w:pPr>
      <w:r w:rsidRPr="00BD6F46">
        <w:t xml:space="preserve">        3gppPSDataOffStatus:</w:t>
      </w:r>
    </w:p>
    <w:p w14:paraId="1928E642" w14:textId="77777777" w:rsidR="00361F11" w:rsidRPr="00BD6F46" w:rsidRDefault="00361F11" w:rsidP="00361F11">
      <w:pPr>
        <w:pStyle w:val="PL"/>
      </w:pPr>
      <w:r w:rsidRPr="00BD6F46">
        <w:t xml:space="preserve">          $ref: '#/components/schemas/3GPPPSDataOffStatus'</w:t>
      </w:r>
    </w:p>
    <w:p w14:paraId="51164452" w14:textId="77777777" w:rsidR="00361F11" w:rsidRPr="00BD6F46" w:rsidRDefault="00361F11" w:rsidP="00361F11">
      <w:pPr>
        <w:pStyle w:val="PL"/>
      </w:pPr>
      <w:r w:rsidRPr="00BD6F46">
        <w:t xml:space="preserve">        sessionStopIndicator:</w:t>
      </w:r>
    </w:p>
    <w:p w14:paraId="5E47EF87" w14:textId="77777777" w:rsidR="00361F11" w:rsidRPr="00BD6F46" w:rsidRDefault="00361F11" w:rsidP="00361F11">
      <w:pPr>
        <w:pStyle w:val="PL"/>
      </w:pPr>
      <w:r w:rsidRPr="00BD6F46">
        <w:t xml:space="preserve">          type: boolean</w:t>
      </w:r>
    </w:p>
    <w:p w14:paraId="08BD03E9" w14:textId="77777777" w:rsidR="00361F11" w:rsidRPr="00BD6F46" w:rsidRDefault="00361F11" w:rsidP="00361F11">
      <w:pPr>
        <w:pStyle w:val="PL"/>
      </w:pPr>
      <w:r w:rsidRPr="00BD6F46">
        <w:t xml:space="preserve">        pduAddress:</w:t>
      </w:r>
    </w:p>
    <w:p w14:paraId="564BAA68" w14:textId="77777777" w:rsidR="00361F11" w:rsidRPr="00BD6F46" w:rsidRDefault="00361F11" w:rsidP="00361F11">
      <w:pPr>
        <w:pStyle w:val="PL"/>
      </w:pPr>
      <w:r w:rsidRPr="00BD6F46">
        <w:t xml:space="preserve">          $ref: '#/components/schemas/PDUAddress'</w:t>
      </w:r>
    </w:p>
    <w:p w14:paraId="2FD52A6E" w14:textId="77777777" w:rsidR="00361F11" w:rsidRPr="00BD6F46" w:rsidRDefault="00361F11" w:rsidP="00361F11">
      <w:pPr>
        <w:pStyle w:val="PL"/>
      </w:pPr>
      <w:r w:rsidRPr="00BD6F46">
        <w:t xml:space="preserve">        diagnostics:</w:t>
      </w:r>
    </w:p>
    <w:p w14:paraId="1FC97EDA" w14:textId="77777777" w:rsidR="00361F11" w:rsidRPr="00BD6F46" w:rsidRDefault="00361F11" w:rsidP="00361F11">
      <w:pPr>
        <w:pStyle w:val="PL"/>
      </w:pPr>
      <w:r w:rsidRPr="00BD6F46">
        <w:t xml:space="preserve">          $ref: '#/components/schemas/Diagnostics'</w:t>
      </w:r>
    </w:p>
    <w:p w14:paraId="10143037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18A583D" w14:textId="77777777" w:rsidR="00361F11" w:rsidRPr="00BD6F46" w:rsidRDefault="00361F11" w:rsidP="00361F1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3680715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8E49243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3CBE1D0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FA2E1B9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6BA4508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2F7210A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DBB745F" w14:textId="77777777" w:rsidR="00361F11" w:rsidRPr="00BD6F46" w:rsidRDefault="00361F11" w:rsidP="00361F11">
      <w:pPr>
        <w:pStyle w:val="PL"/>
      </w:pPr>
      <w:r w:rsidRPr="00BD6F46">
        <w:t xml:space="preserve">        servingCNPlmnId:</w:t>
      </w:r>
    </w:p>
    <w:p w14:paraId="6B6C1E2D" w14:textId="77777777" w:rsidR="00361F11" w:rsidRDefault="00361F11" w:rsidP="00361F11">
      <w:pPr>
        <w:pStyle w:val="PL"/>
      </w:pPr>
      <w:r w:rsidRPr="00BD6F46">
        <w:t xml:space="preserve">          $ref: 'TS29571_CommonData.yaml#/components/schemas/PlmnId'</w:t>
      </w:r>
    </w:p>
    <w:p w14:paraId="2DCE90FF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689D48CC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4FEA2DB" w14:textId="77777777" w:rsidR="00361F11" w:rsidRDefault="00361F11" w:rsidP="00361F11">
      <w:pPr>
        <w:pStyle w:val="PL"/>
      </w:pPr>
      <w:r>
        <w:t xml:space="preserve">        enhancedDiagnostics:</w:t>
      </w:r>
    </w:p>
    <w:p w14:paraId="67BAA936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EFA6DFB" w14:textId="77777777" w:rsidR="00361F11" w:rsidRDefault="00361F11" w:rsidP="00361F11">
      <w:pPr>
        <w:pStyle w:val="PL"/>
      </w:pPr>
      <w:r>
        <w:t xml:space="preserve">        redundantTransmissionType:</w:t>
      </w:r>
    </w:p>
    <w:p w14:paraId="685A2F91" w14:textId="77777777" w:rsidR="00361F11" w:rsidRDefault="00361F11" w:rsidP="00361F11">
      <w:pPr>
        <w:pStyle w:val="PL"/>
      </w:pPr>
      <w:r>
        <w:t xml:space="preserve">          $ref: '#/components/schemas/RedundantTransmissionType'</w:t>
      </w:r>
    </w:p>
    <w:p w14:paraId="66DFB167" w14:textId="77777777" w:rsidR="00361F11" w:rsidRDefault="00361F11" w:rsidP="00361F11">
      <w:pPr>
        <w:pStyle w:val="PL"/>
      </w:pPr>
      <w:r>
        <w:t xml:space="preserve">        pDUSessionPairID:</w:t>
      </w:r>
    </w:p>
    <w:p w14:paraId="2EA5B38E" w14:textId="77777777" w:rsidR="00361F11" w:rsidRDefault="00361F11" w:rsidP="00361F11">
      <w:pPr>
        <w:pStyle w:val="PL"/>
      </w:pPr>
      <w:r>
        <w:t xml:space="preserve">          $ref: 'TS29571_CommonData.yaml#/components/schemas/Uint32'</w:t>
      </w:r>
    </w:p>
    <w:p w14:paraId="25E62115" w14:textId="77777777" w:rsidR="00361F11" w:rsidRDefault="00361F11" w:rsidP="00361F11">
      <w:pPr>
        <w:pStyle w:val="PL"/>
      </w:pPr>
      <w:r>
        <w:t xml:space="preserve">        cpCIoTOptimisationIndicator:</w:t>
      </w:r>
    </w:p>
    <w:p w14:paraId="088FFBF2" w14:textId="77777777" w:rsidR="00361F11" w:rsidRDefault="00361F11" w:rsidP="00361F11">
      <w:pPr>
        <w:pStyle w:val="PL"/>
      </w:pPr>
      <w:r>
        <w:t xml:space="preserve">          type: boolean</w:t>
      </w:r>
    </w:p>
    <w:p w14:paraId="16C13A2C" w14:textId="77777777" w:rsidR="00361F11" w:rsidRDefault="00361F11" w:rsidP="00361F11">
      <w:pPr>
        <w:pStyle w:val="PL"/>
      </w:pPr>
      <w:r>
        <w:t xml:space="preserve">        5GSControlPlaneOnlyIndicator:</w:t>
      </w:r>
    </w:p>
    <w:p w14:paraId="0DE179DC" w14:textId="77777777" w:rsidR="00361F11" w:rsidRDefault="00361F11" w:rsidP="00361F11">
      <w:pPr>
        <w:pStyle w:val="PL"/>
      </w:pPr>
      <w:r>
        <w:t xml:space="preserve">          type: boolean</w:t>
      </w:r>
    </w:p>
    <w:p w14:paraId="1E0CB887" w14:textId="77777777" w:rsidR="00361F11" w:rsidRDefault="00361F11" w:rsidP="00361F11">
      <w:pPr>
        <w:pStyle w:val="PL"/>
      </w:pPr>
      <w:r>
        <w:t xml:space="preserve">        smallDataRateControlIndicator:</w:t>
      </w:r>
    </w:p>
    <w:p w14:paraId="690FD115" w14:textId="77777777" w:rsidR="00361F11" w:rsidRDefault="00361F11" w:rsidP="00361F11">
      <w:pPr>
        <w:pStyle w:val="PL"/>
      </w:pPr>
      <w:r>
        <w:t xml:space="preserve">          type: boolean</w:t>
      </w:r>
    </w:p>
    <w:p w14:paraId="1ED4FBC1" w14:textId="77777777" w:rsidR="00361F11" w:rsidRDefault="00361F11" w:rsidP="00361F1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BCAEEE1" w14:textId="77777777" w:rsidR="00361F11" w:rsidRDefault="00361F11" w:rsidP="00361F1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33B30C9" w14:textId="77777777" w:rsidR="00361F11" w:rsidRDefault="00361F11" w:rsidP="00361F11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70CB8361" w14:textId="77777777" w:rsidR="00361F11" w:rsidRDefault="00361F11" w:rsidP="00361F11">
      <w:pPr>
        <w:pStyle w:val="PL"/>
      </w:pPr>
      <w:r>
        <w:t xml:space="preserve">            $ref: '#/components/schemas/</w:t>
      </w:r>
      <w:bookmarkStart w:id="645" w:name="_Hlk143698612"/>
      <w:r w:rsidRPr="007B757B">
        <w:rPr>
          <w:lang w:eastAsia="zh-CN"/>
        </w:rPr>
        <w:t>SNPNInformation</w:t>
      </w:r>
      <w:bookmarkEnd w:id="645"/>
      <w:r>
        <w:t>'</w:t>
      </w:r>
    </w:p>
    <w:p w14:paraId="4A7C23D0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1776BAE8" w14:textId="77777777" w:rsidR="00361F11" w:rsidRPr="00BD6F46" w:rsidRDefault="00361F11" w:rsidP="00361F11">
      <w:pPr>
        <w:pStyle w:val="PL"/>
      </w:pPr>
      <w:r w:rsidRPr="00BD6F46">
        <w:t xml:space="preserve">        - pduSessionID</w:t>
      </w:r>
    </w:p>
    <w:p w14:paraId="40ED0FAD" w14:textId="77777777" w:rsidR="00361F11" w:rsidRPr="00BD6F46" w:rsidRDefault="00361F11" w:rsidP="00361F11">
      <w:pPr>
        <w:pStyle w:val="PL"/>
      </w:pPr>
      <w:r w:rsidRPr="00BD6F46">
        <w:t xml:space="preserve">        - dnnId</w:t>
      </w:r>
    </w:p>
    <w:p w14:paraId="617F3EEE" w14:textId="77777777" w:rsidR="00361F11" w:rsidRPr="00BD6F46" w:rsidRDefault="00361F11" w:rsidP="00361F11">
      <w:pPr>
        <w:pStyle w:val="PL"/>
      </w:pPr>
      <w:r w:rsidRPr="00BD6F46">
        <w:t xml:space="preserve">    PDUContainerInformation:</w:t>
      </w:r>
    </w:p>
    <w:p w14:paraId="699E1D8E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71E0BC68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55A8CA3B" w14:textId="77777777" w:rsidR="00361F11" w:rsidRPr="00BD6F46" w:rsidRDefault="00361F11" w:rsidP="00361F11">
      <w:pPr>
        <w:pStyle w:val="PL"/>
      </w:pPr>
      <w:r w:rsidRPr="00BD6F46">
        <w:t xml:space="preserve">        timeofFirstUsage:</w:t>
      </w:r>
    </w:p>
    <w:p w14:paraId="47631B5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401DA822" w14:textId="77777777" w:rsidR="00361F11" w:rsidRPr="00BD6F46" w:rsidRDefault="00361F11" w:rsidP="00361F11">
      <w:pPr>
        <w:pStyle w:val="PL"/>
      </w:pPr>
      <w:r w:rsidRPr="00BD6F46">
        <w:t xml:space="preserve">        timeofLastUsage:</w:t>
      </w:r>
    </w:p>
    <w:p w14:paraId="4CC80907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310F21DE" w14:textId="77777777" w:rsidR="00361F11" w:rsidRPr="00BD6F46" w:rsidRDefault="00361F11" w:rsidP="00361F11">
      <w:pPr>
        <w:pStyle w:val="PL"/>
      </w:pPr>
      <w:r w:rsidRPr="00BD6F46">
        <w:t xml:space="preserve">        qoSInformation:</w:t>
      </w:r>
    </w:p>
    <w:p w14:paraId="2C9310B3" w14:textId="77777777" w:rsidR="00361F11" w:rsidRDefault="00361F11" w:rsidP="00361F1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0F46EB5" w14:textId="77777777" w:rsidR="00361F11" w:rsidRDefault="00361F11" w:rsidP="00361F1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C47DAC3" w14:textId="77777777" w:rsidR="00361F11" w:rsidRPr="00BD6F46" w:rsidRDefault="00361F11" w:rsidP="00361F1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BA04FD8" w14:textId="77777777" w:rsidR="00361F11" w:rsidRPr="00F701ED" w:rsidRDefault="00361F11" w:rsidP="00361F11">
      <w:pPr>
        <w:pStyle w:val="PL"/>
      </w:pPr>
      <w:r w:rsidRPr="00F701ED">
        <w:t xml:space="preserve">        afChargingIdentifier:</w:t>
      </w:r>
    </w:p>
    <w:p w14:paraId="6023E59D" w14:textId="77777777" w:rsidR="00361F11" w:rsidRDefault="00361F11" w:rsidP="00361F11">
      <w:pPr>
        <w:pStyle w:val="PL"/>
      </w:pPr>
      <w:r w:rsidRPr="00F701ED">
        <w:t xml:space="preserve">          $ref: 'TS29571_CommonData.yaml#/components/schemas/ChargingId'</w:t>
      </w:r>
    </w:p>
    <w:p w14:paraId="5C2C9133" w14:textId="77777777" w:rsidR="00361F11" w:rsidRPr="00F701ED" w:rsidRDefault="00361F11" w:rsidP="00361F1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4CB3136" w14:textId="77777777" w:rsidR="00361F11" w:rsidRPr="00F701ED" w:rsidRDefault="00361F11" w:rsidP="00361F1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22BBCBB" w14:textId="77777777" w:rsidR="00361F11" w:rsidRPr="00BD6F46" w:rsidRDefault="00361F11" w:rsidP="00361F11">
      <w:pPr>
        <w:pStyle w:val="PL"/>
      </w:pPr>
      <w:r w:rsidRPr="00BD6F46">
        <w:t xml:space="preserve">        userLocationInformation:</w:t>
      </w:r>
    </w:p>
    <w:p w14:paraId="12F44327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'TS29571_CommonData.yaml#/components/schemas/UserLocation'</w:t>
      </w:r>
    </w:p>
    <w:p w14:paraId="3FC0F454" w14:textId="77777777" w:rsidR="00361F11" w:rsidRPr="00BD6F46" w:rsidRDefault="00361F11" w:rsidP="00361F11">
      <w:pPr>
        <w:pStyle w:val="PL"/>
      </w:pPr>
      <w:r w:rsidRPr="00BD6F46">
        <w:t xml:space="preserve">        uetimeZone:</w:t>
      </w:r>
    </w:p>
    <w:p w14:paraId="686A0717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'TS29571_CommonData.yaml#/components/schemas/TimeZone'</w:t>
      </w:r>
    </w:p>
    <w:p w14:paraId="469EEF9F" w14:textId="77777777" w:rsidR="00361F11" w:rsidRPr="00BD6F46" w:rsidRDefault="00361F11" w:rsidP="00361F11">
      <w:pPr>
        <w:pStyle w:val="PL"/>
      </w:pPr>
      <w:r w:rsidRPr="00BD6F46">
        <w:t xml:space="preserve">        rATType:</w:t>
      </w:r>
    </w:p>
    <w:p w14:paraId="5A5B80A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'TS29571_CommonData.yaml#/components/schemas/RatType'</w:t>
      </w:r>
    </w:p>
    <w:p w14:paraId="0364457E" w14:textId="77777777" w:rsidR="00361F11" w:rsidRPr="00BD6F46" w:rsidRDefault="00361F11" w:rsidP="00361F11">
      <w:pPr>
        <w:pStyle w:val="PL"/>
      </w:pPr>
      <w:r w:rsidRPr="00BD6F46">
        <w:t xml:space="preserve">        servingNodeID:</w:t>
      </w:r>
    </w:p>
    <w:p w14:paraId="38CAA1AE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50A95ECF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0CA719CC" w14:textId="77777777" w:rsidR="00361F11" w:rsidRPr="00BD6F46" w:rsidRDefault="00361F11" w:rsidP="00361F1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1955E7C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5A567770" w14:textId="77777777" w:rsidR="00361F11" w:rsidRPr="00BD6F46" w:rsidRDefault="00361F11" w:rsidP="00361F11">
      <w:pPr>
        <w:pStyle w:val="PL"/>
      </w:pPr>
      <w:r w:rsidRPr="00BD6F46">
        <w:t xml:space="preserve">        presenceReportingAreaInformation:</w:t>
      </w:r>
    </w:p>
    <w:p w14:paraId="4230ECF7" w14:textId="77777777" w:rsidR="00361F11" w:rsidRPr="00BD6F46" w:rsidRDefault="00361F11" w:rsidP="00361F11">
      <w:pPr>
        <w:pStyle w:val="PL"/>
      </w:pPr>
      <w:r w:rsidRPr="00BD6F46">
        <w:t xml:space="preserve">          type: object</w:t>
      </w:r>
    </w:p>
    <w:p w14:paraId="69FF8689" w14:textId="77777777" w:rsidR="00361F11" w:rsidRPr="00BD6F46" w:rsidRDefault="00361F11" w:rsidP="00361F11">
      <w:pPr>
        <w:pStyle w:val="PL"/>
      </w:pPr>
      <w:r w:rsidRPr="00BD6F46">
        <w:t xml:space="preserve">          additionalProperties:</w:t>
      </w:r>
    </w:p>
    <w:p w14:paraId="0AD92890" w14:textId="77777777" w:rsidR="00361F11" w:rsidRPr="00BD6F46" w:rsidRDefault="00361F11" w:rsidP="00361F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7F5DA47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  minProperties: 0</w:t>
      </w:r>
    </w:p>
    <w:p w14:paraId="3DC3B7F3" w14:textId="77777777" w:rsidR="00361F11" w:rsidRPr="00BD6F46" w:rsidRDefault="00361F11" w:rsidP="00361F11">
      <w:pPr>
        <w:pStyle w:val="PL"/>
      </w:pPr>
      <w:r w:rsidRPr="00BD6F46">
        <w:t xml:space="preserve">        3gppPSDataOffStatus:</w:t>
      </w:r>
    </w:p>
    <w:p w14:paraId="1874BD2C" w14:textId="77777777" w:rsidR="00361F11" w:rsidRPr="00BD6F46" w:rsidRDefault="00361F11" w:rsidP="00361F11">
      <w:pPr>
        <w:pStyle w:val="PL"/>
      </w:pPr>
      <w:r w:rsidRPr="00BD6F46">
        <w:t xml:space="preserve">          $ref: '#/components/schemas/3GPPPSDataOffStatus'</w:t>
      </w:r>
    </w:p>
    <w:p w14:paraId="5189F6EF" w14:textId="77777777" w:rsidR="00361F11" w:rsidRPr="00BD6F46" w:rsidRDefault="00361F11" w:rsidP="00361F11">
      <w:pPr>
        <w:pStyle w:val="PL"/>
      </w:pPr>
      <w:r w:rsidRPr="00BD6F46">
        <w:t xml:space="preserve">        sponsorIdentity:</w:t>
      </w:r>
    </w:p>
    <w:p w14:paraId="34D30046" w14:textId="77777777" w:rsidR="00361F11" w:rsidRPr="00BD6F46" w:rsidRDefault="00361F11" w:rsidP="00361F11">
      <w:pPr>
        <w:pStyle w:val="PL"/>
      </w:pPr>
      <w:r w:rsidRPr="00BD6F46">
        <w:t xml:space="preserve">          type: string</w:t>
      </w:r>
    </w:p>
    <w:p w14:paraId="1DBE41EB" w14:textId="77777777" w:rsidR="00361F11" w:rsidRPr="00BD6F46" w:rsidRDefault="00361F11" w:rsidP="00361F11">
      <w:pPr>
        <w:pStyle w:val="PL"/>
      </w:pPr>
      <w:r w:rsidRPr="00BD6F46">
        <w:t xml:space="preserve">        applicationserviceProviderIdentity:</w:t>
      </w:r>
    </w:p>
    <w:p w14:paraId="26F38899" w14:textId="77777777" w:rsidR="00361F11" w:rsidRPr="00BD6F46" w:rsidRDefault="00361F11" w:rsidP="00361F11">
      <w:pPr>
        <w:pStyle w:val="PL"/>
      </w:pPr>
      <w:r w:rsidRPr="00BD6F46">
        <w:t xml:space="preserve">          type: string</w:t>
      </w:r>
    </w:p>
    <w:p w14:paraId="67CC2035" w14:textId="77777777" w:rsidR="00361F11" w:rsidRPr="00BD6F46" w:rsidRDefault="00361F11" w:rsidP="00361F11">
      <w:pPr>
        <w:pStyle w:val="PL"/>
      </w:pPr>
      <w:r w:rsidRPr="00BD6F46">
        <w:t xml:space="preserve">        chargingRuleBaseName:</w:t>
      </w:r>
    </w:p>
    <w:p w14:paraId="1CFC8E29" w14:textId="77777777" w:rsidR="00361F11" w:rsidRDefault="00361F11" w:rsidP="00361F11">
      <w:pPr>
        <w:pStyle w:val="PL"/>
      </w:pPr>
      <w:r w:rsidRPr="00BD6F46">
        <w:t xml:space="preserve">          type: string</w:t>
      </w:r>
    </w:p>
    <w:p w14:paraId="1FE68CDE" w14:textId="77777777" w:rsidR="00361F11" w:rsidRDefault="00361F11" w:rsidP="00361F1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6AB6EF8C" w14:textId="77777777" w:rsidR="00361F11" w:rsidRDefault="00361F11" w:rsidP="00361F1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710B1F8" w14:textId="77777777" w:rsidR="00361F11" w:rsidRDefault="00361F11" w:rsidP="00361F1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6881DFC" w14:textId="77777777" w:rsidR="00361F11" w:rsidRDefault="00361F11" w:rsidP="00361F11">
      <w:pPr>
        <w:pStyle w:val="PL"/>
      </w:pPr>
      <w:r>
        <w:t xml:space="preserve">          $ref: 'TS29512_Npcf_SMPolicyControl.yaml#/components/schemas/SteeringMode'</w:t>
      </w:r>
    </w:p>
    <w:p w14:paraId="4EF30A70" w14:textId="77777777" w:rsidR="00361F11" w:rsidRDefault="00361F11" w:rsidP="00361F1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CE445E0" w14:textId="77777777" w:rsidR="00361F11" w:rsidRDefault="00361F11" w:rsidP="00361F1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C597E63" w14:textId="77777777" w:rsidR="00361F11" w:rsidRDefault="00361F11" w:rsidP="00361F11">
      <w:pPr>
        <w:pStyle w:val="PL"/>
      </w:pPr>
      <w:r>
        <w:t xml:space="preserve">        qosMonitoringReport:</w:t>
      </w:r>
    </w:p>
    <w:p w14:paraId="505277E7" w14:textId="77777777" w:rsidR="00361F11" w:rsidRDefault="00361F11" w:rsidP="00361F11">
      <w:pPr>
        <w:pStyle w:val="PL"/>
      </w:pPr>
      <w:r>
        <w:t xml:space="preserve">          type: array</w:t>
      </w:r>
    </w:p>
    <w:p w14:paraId="06CEADE4" w14:textId="77777777" w:rsidR="00361F11" w:rsidRDefault="00361F11" w:rsidP="00361F11">
      <w:pPr>
        <w:pStyle w:val="PL"/>
      </w:pPr>
      <w:r>
        <w:t xml:space="preserve">          items:</w:t>
      </w:r>
    </w:p>
    <w:p w14:paraId="41F1B68E" w14:textId="77777777" w:rsidR="00361F11" w:rsidRDefault="00361F11" w:rsidP="00361F11">
      <w:pPr>
        <w:pStyle w:val="PL"/>
      </w:pPr>
      <w:r>
        <w:t xml:space="preserve">            $ref: '#/components/schemas/QosMonitoringReport'</w:t>
      </w:r>
    </w:p>
    <w:p w14:paraId="70F53E4C" w14:textId="77777777" w:rsidR="00361F11" w:rsidRDefault="00361F11" w:rsidP="00361F11">
      <w:pPr>
        <w:pStyle w:val="PL"/>
      </w:pPr>
      <w:r>
        <w:t xml:space="preserve">          minItems: 0</w:t>
      </w:r>
    </w:p>
    <w:p w14:paraId="0B63EC37" w14:textId="77777777" w:rsidR="00361F11" w:rsidRDefault="00361F11" w:rsidP="00361F1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3699E2D" w14:textId="77777777" w:rsidR="00361F11" w:rsidRPr="00BD6F46" w:rsidRDefault="00361F11" w:rsidP="00361F1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5E5CD8F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6C0BBD0A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19601D86" w14:textId="77777777" w:rsidR="00361F11" w:rsidRDefault="00361F11" w:rsidP="00361F11">
      <w:pPr>
        <w:pStyle w:val="PL"/>
      </w:pPr>
      <w:r w:rsidRPr="00BD6F46">
        <w:t xml:space="preserve">          type: </w:t>
      </w:r>
      <w:r>
        <w:t>integer</w:t>
      </w:r>
    </w:p>
    <w:p w14:paraId="17595EF2" w14:textId="77777777" w:rsidR="00361F11" w:rsidRDefault="00361F11" w:rsidP="00361F11">
      <w:pPr>
        <w:pStyle w:val="PL"/>
      </w:pPr>
      <w:r>
        <w:t xml:space="preserve">        downlinkLatency:</w:t>
      </w:r>
    </w:p>
    <w:p w14:paraId="5A9C2568" w14:textId="77777777" w:rsidR="00361F11" w:rsidRDefault="00361F11" w:rsidP="00361F11">
      <w:pPr>
        <w:pStyle w:val="PL"/>
      </w:pPr>
      <w:r>
        <w:t xml:space="preserve">          type: integer</w:t>
      </w:r>
    </w:p>
    <w:p w14:paraId="3353E92A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3524B6B1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C81743F" w14:textId="77777777" w:rsidR="00361F11" w:rsidRDefault="00361F11" w:rsidP="00361F11">
      <w:pPr>
        <w:pStyle w:val="PL"/>
      </w:pPr>
      <w:r>
        <w:t xml:space="preserve">        downlinkThroughput:</w:t>
      </w:r>
    </w:p>
    <w:p w14:paraId="6D558DD2" w14:textId="77777777" w:rsidR="00361F11" w:rsidRDefault="00361F11" w:rsidP="00361F11">
      <w:pPr>
        <w:pStyle w:val="PL"/>
      </w:pPr>
      <w:r>
        <w:t xml:space="preserve">          $ref: '#/components/schemas/Throughput'</w:t>
      </w:r>
    </w:p>
    <w:p w14:paraId="062E9193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4393779D" w14:textId="77777777" w:rsidR="00361F11" w:rsidRDefault="00361F11" w:rsidP="00361F11">
      <w:pPr>
        <w:pStyle w:val="PL"/>
      </w:pPr>
      <w:r w:rsidRPr="00BD6F46">
        <w:t xml:space="preserve">          type: </w:t>
      </w:r>
      <w:r w:rsidRPr="007015A8">
        <w:t>integer</w:t>
      </w:r>
    </w:p>
    <w:p w14:paraId="0B609941" w14:textId="77777777" w:rsidR="00361F11" w:rsidRDefault="00361F11" w:rsidP="00361F11">
      <w:pPr>
        <w:pStyle w:val="PL"/>
      </w:pPr>
      <w:r>
        <w:t xml:space="preserve">        maximumPacketLossRateDL:</w:t>
      </w:r>
    </w:p>
    <w:p w14:paraId="13E41694" w14:textId="77777777" w:rsidR="00361F11" w:rsidRDefault="00361F11" w:rsidP="00361F11">
      <w:pPr>
        <w:pStyle w:val="PL"/>
      </w:pPr>
      <w:r>
        <w:t xml:space="preserve">          type: integer</w:t>
      </w:r>
    </w:p>
    <w:p w14:paraId="3042D594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F084FE2" w14:textId="77777777" w:rsidR="00361F11" w:rsidRDefault="00361F11" w:rsidP="00361F1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CED3EA8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4899DA7" w14:textId="77777777" w:rsidR="00361F11" w:rsidRDefault="00361F11" w:rsidP="00361F11">
      <w:pPr>
        <w:pStyle w:val="PL"/>
      </w:pPr>
      <w:r w:rsidRPr="00BD6F46">
        <w:t xml:space="preserve">          type: </w:t>
      </w:r>
      <w:r>
        <w:t>integer</w:t>
      </w:r>
    </w:p>
    <w:p w14:paraId="6E71FBB6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25D27279" w14:textId="77777777" w:rsidR="00361F11" w:rsidRDefault="00361F11" w:rsidP="00361F11">
      <w:pPr>
        <w:pStyle w:val="PL"/>
      </w:pPr>
      <w:r w:rsidRPr="00BD6F46">
        <w:t xml:space="preserve">          type: </w:t>
      </w:r>
      <w:r>
        <w:t>integer</w:t>
      </w:r>
    </w:p>
    <w:p w14:paraId="157E6174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C6D5C49" w14:textId="77777777" w:rsidR="00361F11" w:rsidRDefault="00361F11" w:rsidP="00361F1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A7A1862" w14:textId="77777777" w:rsidR="00361F11" w:rsidRDefault="00361F11" w:rsidP="00361F1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9066CD3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4689B2FE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2BA49A09" w14:textId="77777777" w:rsidR="00361F11" w:rsidRPr="00BD6F46" w:rsidRDefault="00361F11" w:rsidP="00361F1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4B603FD" w14:textId="77777777" w:rsidR="00361F11" w:rsidRDefault="00361F11" w:rsidP="00361F11">
      <w:pPr>
        <w:pStyle w:val="PL"/>
      </w:pPr>
      <w:r w:rsidRPr="00BD6F46">
        <w:t xml:space="preserve">          $ref: 'TS29571_CommonData.yaml#/components/schemas/Snssai'</w:t>
      </w:r>
    </w:p>
    <w:p w14:paraId="35C3EE02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388E8830" w14:textId="77777777" w:rsidR="00361F11" w:rsidRPr="00BD6F46" w:rsidRDefault="00361F11" w:rsidP="00361F1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F0B5B86" w14:textId="77777777" w:rsidR="00361F11" w:rsidRPr="00BD6F46" w:rsidRDefault="00361F11" w:rsidP="00361F11">
      <w:pPr>
        <w:pStyle w:val="PL"/>
      </w:pPr>
      <w:r w:rsidRPr="00BD6F46">
        <w:t xml:space="preserve">    NetworkSlicingInfo:</w:t>
      </w:r>
    </w:p>
    <w:p w14:paraId="01C30577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31B55B48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157BA3B7" w14:textId="77777777" w:rsidR="00361F11" w:rsidRPr="00BD6F46" w:rsidRDefault="00361F11" w:rsidP="00361F11">
      <w:pPr>
        <w:pStyle w:val="PL"/>
      </w:pPr>
      <w:r w:rsidRPr="00BD6F46">
        <w:t xml:space="preserve">        sNSSAI:</w:t>
      </w:r>
    </w:p>
    <w:p w14:paraId="434463B2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'TS29571_CommonData.yaml#/components/schemas/Snssai'</w:t>
      </w:r>
    </w:p>
    <w:p w14:paraId="31B170B1" w14:textId="77777777" w:rsidR="00361F11" w:rsidRDefault="00361F11" w:rsidP="00361F11">
      <w:pPr>
        <w:pStyle w:val="PL"/>
      </w:pPr>
      <w:r>
        <w:t xml:space="preserve">        hPlmnSNSSAI:</w:t>
      </w:r>
    </w:p>
    <w:p w14:paraId="7F3D05A5" w14:textId="77777777" w:rsidR="00361F11" w:rsidRDefault="00361F11" w:rsidP="00361F11">
      <w:pPr>
        <w:pStyle w:val="PL"/>
      </w:pPr>
      <w:r>
        <w:t xml:space="preserve">          $ref: 'TS29571_CommonData.yaml#/components/schemas/Snssai'</w:t>
      </w:r>
    </w:p>
    <w:p w14:paraId="630E98DB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420AE499" w14:textId="77777777" w:rsidR="00361F11" w:rsidRPr="00BD6F46" w:rsidRDefault="00361F11" w:rsidP="00361F11">
      <w:pPr>
        <w:pStyle w:val="PL"/>
      </w:pPr>
      <w:r w:rsidRPr="00BD6F46">
        <w:t xml:space="preserve">        - sNSSAI</w:t>
      </w:r>
    </w:p>
    <w:p w14:paraId="36F08FA8" w14:textId="77777777" w:rsidR="00361F11" w:rsidRPr="00BD6F46" w:rsidRDefault="00361F11" w:rsidP="00361F11">
      <w:pPr>
        <w:pStyle w:val="PL"/>
      </w:pPr>
      <w:r w:rsidRPr="00BD6F46">
        <w:t xml:space="preserve">    PDUAddress:</w:t>
      </w:r>
    </w:p>
    <w:p w14:paraId="45C40436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0BE25FD7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068374E1" w14:textId="77777777" w:rsidR="00361F11" w:rsidRPr="00BD6F46" w:rsidRDefault="00361F11" w:rsidP="00361F11">
      <w:pPr>
        <w:pStyle w:val="PL"/>
      </w:pPr>
      <w:r w:rsidRPr="00BD6F46">
        <w:t xml:space="preserve">        pduIPv4Address:</w:t>
      </w:r>
    </w:p>
    <w:p w14:paraId="7C2790EF" w14:textId="77777777" w:rsidR="00361F11" w:rsidRPr="00BD6F46" w:rsidRDefault="00361F11" w:rsidP="00361F1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4F01FAE" w14:textId="77777777" w:rsidR="00361F11" w:rsidRPr="00BD6F46" w:rsidRDefault="00361F11" w:rsidP="00361F1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C1D9E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'TS29571_CommonData.yaml#/components/schemas/Ipv6Addr'</w:t>
      </w:r>
    </w:p>
    <w:p w14:paraId="15091436" w14:textId="77777777" w:rsidR="00361F11" w:rsidRPr="00BD6F46" w:rsidRDefault="00361F11" w:rsidP="00361F11">
      <w:pPr>
        <w:pStyle w:val="PL"/>
      </w:pPr>
      <w:r w:rsidRPr="00BD6F46">
        <w:t xml:space="preserve">        pduAddressprefixlength:</w:t>
      </w:r>
    </w:p>
    <w:p w14:paraId="18591EFB" w14:textId="77777777" w:rsidR="00361F11" w:rsidRPr="00BD6F46" w:rsidRDefault="00361F11" w:rsidP="00361F11">
      <w:pPr>
        <w:pStyle w:val="PL"/>
      </w:pPr>
      <w:r w:rsidRPr="00BD6F46">
        <w:t xml:space="preserve">          type: integer</w:t>
      </w:r>
    </w:p>
    <w:p w14:paraId="2E0641FA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11DCF8A" w14:textId="77777777" w:rsidR="00361F11" w:rsidRPr="00BD6F46" w:rsidRDefault="00361F11" w:rsidP="00361F11">
      <w:pPr>
        <w:pStyle w:val="PL"/>
      </w:pPr>
      <w:r w:rsidRPr="00BD6F46">
        <w:t xml:space="preserve">          type: boolean</w:t>
      </w:r>
    </w:p>
    <w:p w14:paraId="2FAFB20F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24EA386" w14:textId="77777777" w:rsidR="00361F11" w:rsidRDefault="00361F11" w:rsidP="00361F11">
      <w:pPr>
        <w:pStyle w:val="PL"/>
      </w:pPr>
      <w:r w:rsidRPr="00BD6F46">
        <w:t xml:space="preserve">          type: boolean</w:t>
      </w:r>
    </w:p>
    <w:p w14:paraId="1DE3F664" w14:textId="77777777" w:rsidR="00361F11" w:rsidRDefault="00361F11" w:rsidP="00361F11">
      <w:pPr>
        <w:pStyle w:val="PL"/>
      </w:pPr>
      <w:r>
        <w:t xml:space="preserve">        addIpv6AddrPrefixes:</w:t>
      </w:r>
    </w:p>
    <w:p w14:paraId="4D702256" w14:textId="77777777" w:rsidR="00361F11" w:rsidRDefault="00361F11" w:rsidP="00361F11">
      <w:pPr>
        <w:pStyle w:val="PL"/>
      </w:pPr>
      <w:r>
        <w:t xml:space="preserve">          $ref: 'TS29571_CommonData.yaml#/components/schemas/Ipv6Prefix'</w:t>
      </w:r>
    </w:p>
    <w:p w14:paraId="61E21D13" w14:textId="77777777" w:rsidR="00361F11" w:rsidRDefault="00361F11" w:rsidP="00361F11">
      <w:pPr>
        <w:pStyle w:val="PL"/>
      </w:pPr>
      <w:r>
        <w:t xml:space="preserve">        addIpv6AddrPrefixList:</w:t>
      </w:r>
    </w:p>
    <w:p w14:paraId="3A8247F5" w14:textId="77777777" w:rsidR="00361F11" w:rsidRDefault="00361F11" w:rsidP="00361F11">
      <w:pPr>
        <w:pStyle w:val="PL"/>
      </w:pPr>
      <w:r>
        <w:t xml:space="preserve">          type: array</w:t>
      </w:r>
    </w:p>
    <w:p w14:paraId="330F449E" w14:textId="77777777" w:rsidR="00361F11" w:rsidRDefault="00361F11" w:rsidP="00361F11">
      <w:pPr>
        <w:pStyle w:val="PL"/>
      </w:pPr>
      <w:r>
        <w:t xml:space="preserve">          items:</w:t>
      </w:r>
    </w:p>
    <w:p w14:paraId="6BC8273B" w14:textId="77777777" w:rsidR="00361F11" w:rsidRPr="00BD6F46" w:rsidRDefault="00361F11" w:rsidP="00361F11">
      <w:pPr>
        <w:pStyle w:val="PL"/>
      </w:pPr>
      <w:r>
        <w:t xml:space="preserve">            $ref: 'TS29571_CommonData.yaml#/components/schemas/Ipv6Prefix'</w:t>
      </w:r>
    </w:p>
    <w:p w14:paraId="7895E75C" w14:textId="77777777" w:rsidR="00361F11" w:rsidRPr="00BD6F46" w:rsidRDefault="00361F11" w:rsidP="00361F11">
      <w:pPr>
        <w:pStyle w:val="PL"/>
      </w:pPr>
      <w:r w:rsidRPr="00BD6F46">
        <w:lastRenderedPageBreak/>
        <w:t xml:space="preserve">    ServingNetworkFunctionID:</w:t>
      </w:r>
    </w:p>
    <w:p w14:paraId="29D9A80A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1E10459A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714AE0BC" w14:textId="77777777" w:rsidR="00361F11" w:rsidRPr="00BD6F46" w:rsidRDefault="00361F11" w:rsidP="00361F1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09C8A8D" w14:textId="77777777" w:rsidR="00361F11" w:rsidRDefault="00361F11" w:rsidP="00361F1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07C1F9B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4D57C16" w14:textId="77777777" w:rsidR="00361F11" w:rsidRDefault="00361F11" w:rsidP="00361F1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D063EB7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23A0F3CF" w14:textId="77777777" w:rsidR="00361F11" w:rsidRPr="00BD6F46" w:rsidRDefault="00361F11" w:rsidP="00361F11">
      <w:pPr>
        <w:pStyle w:val="PL"/>
      </w:pPr>
      <w:r w:rsidRPr="00BD6F46">
        <w:t xml:space="preserve">        - servingNetworkFunction</w:t>
      </w:r>
      <w:r>
        <w:t>Information</w:t>
      </w:r>
    </w:p>
    <w:p w14:paraId="70B61374" w14:textId="77777777" w:rsidR="00361F11" w:rsidRPr="00BD6F46" w:rsidRDefault="00361F11" w:rsidP="00361F11">
      <w:pPr>
        <w:pStyle w:val="PL"/>
      </w:pPr>
      <w:r w:rsidRPr="00BD6F46">
        <w:t xml:space="preserve">    RoamingQBCInformation:</w:t>
      </w:r>
    </w:p>
    <w:p w14:paraId="14153F61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0E2D37FF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77C9D73F" w14:textId="77777777" w:rsidR="00361F11" w:rsidRPr="00BD6F46" w:rsidRDefault="00361F11" w:rsidP="00361F11">
      <w:pPr>
        <w:pStyle w:val="PL"/>
      </w:pPr>
      <w:r w:rsidRPr="00BD6F46">
        <w:t xml:space="preserve">        multipleQFIcontainer:</w:t>
      </w:r>
    </w:p>
    <w:p w14:paraId="15539323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24053F2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38E14787" w14:textId="77777777" w:rsidR="00361F11" w:rsidRPr="00BD6F46" w:rsidRDefault="00361F11" w:rsidP="00361F11">
      <w:pPr>
        <w:pStyle w:val="PL"/>
      </w:pPr>
      <w:r w:rsidRPr="00BD6F46">
        <w:t xml:space="preserve">            $ref: '#/components/schemas/MultipleQFIcontainer'</w:t>
      </w:r>
    </w:p>
    <w:p w14:paraId="3581CD00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4FA2535D" w14:textId="77777777" w:rsidR="00361F11" w:rsidRDefault="00361F11" w:rsidP="00361F11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2164F2E0" w14:textId="77777777" w:rsidR="00361F11" w:rsidRPr="00BD6F46" w:rsidRDefault="00361F11" w:rsidP="00361F11">
      <w:pPr>
        <w:pStyle w:val="PL"/>
      </w:pPr>
      <w:r>
        <w:t xml:space="preserve">               # can be included based on operators requirement</w:t>
      </w:r>
    </w:p>
    <w:p w14:paraId="38C637EB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'TS29571_CommonData.yaml#/components/schemas/NfInstanceId'</w:t>
      </w:r>
    </w:p>
    <w:p w14:paraId="275C0338" w14:textId="77777777" w:rsidR="00361F11" w:rsidRPr="00BD6F46" w:rsidRDefault="00361F11" w:rsidP="00361F11">
      <w:pPr>
        <w:pStyle w:val="PL"/>
      </w:pPr>
      <w:r w:rsidRPr="00BD6F46">
        <w:t xml:space="preserve">        roamingChargingProfile:</w:t>
      </w:r>
    </w:p>
    <w:p w14:paraId="0FF454D0" w14:textId="77777777" w:rsidR="00361F11" w:rsidRPr="00BD6F46" w:rsidRDefault="00361F11" w:rsidP="00361F11">
      <w:pPr>
        <w:pStyle w:val="PL"/>
      </w:pPr>
      <w:r w:rsidRPr="00BD6F46">
        <w:t xml:space="preserve">          $ref: '#/components/schemas/RoamingChargingProfile'</w:t>
      </w:r>
    </w:p>
    <w:p w14:paraId="2B665E65" w14:textId="77777777" w:rsidR="00361F11" w:rsidRPr="00BD6F46" w:rsidRDefault="00361F11" w:rsidP="00361F11">
      <w:pPr>
        <w:pStyle w:val="PL"/>
      </w:pPr>
      <w:r w:rsidRPr="00BD6F46">
        <w:t xml:space="preserve">    MultipleQFIcontainer:</w:t>
      </w:r>
    </w:p>
    <w:p w14:paraId="11401053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61BF0C81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794F8E39" w14:textId="77777777" w:rsidR="00361F11" w:rsidRPr="00BD6F46" w:rsidRDefault="00361F11" w:rsidP="00361F11">
      <w:pPr>
        <w:pStyle w:val="PL"/>
      </w:pPr>
      <w:r w:rsidRPr="00BD6F46">
        <w:t xml:space="preserve">        triggers:</w:t>
      </w:r>
    </w:p>
    <w:p w14:paraId="7C1006FB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0DE8C924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36792A98" w14:textId="77777777" w:rsidR="00361F11" w:rsidRPr="00BD6F46" w:rsidRDefault="00361F11" w:rsidP="00361F11">
      <w:pPr>
        <w:pStyle w:val="PL"/>
      </w:pPr>
      <w:r w:rsidRPr="00BD6F46">
        <w:t xml:space="preserve">            $ref: '#/components/schemas/Trigger'</w:t>
      </w:r>
    </w:p>
    <w:p w14:paraId="6163CBC1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4C8C9057" w14:textId="77777777" w:rsidR="00361F11" w:rsidRPr="00BD6F46" w:rsidRDefault="00361F11" w:rsidP="00361F11">
      <w:pPr>
        <w:pStyle w:val="PL"/>
      </w:pPr>
      <w:r w:rsidRPr="00BD6F46">
        <w:t xml:space="preserve">        triggerTimestamp:</w:t>
      </w:r>
    </w:p>
    <w:p w14:paraId="478A42A8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1E2BF3D6" w14:textId="77777777" w:rsidR="00361F11" w:rsidRPr="00BD6F46" w:rsidRDefault="00361F11" w:rsidP="00361F11">
      <w:pPr>
        <w:pStyle w:val="PL"/>
      </w:pPr>
      <w:r w:rsidRPr="00BD6F46">
        <w:t xml:space="preserve">        time:</w:t>
      </w:r>
    </w:p>
    <w:p w14:paraId="17361330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'TS29571_CommonData.yaml#/components/schemas/Uint32'</w:t>
      </w:r>
    </w:p>
    <w:p w14:paraId="108AE5FE" w14:textId="77777777" w:rsidR="00361F11" w:rsidRPr="00BD6F46" w:rsidRDefault="00361F11" w:rsidP="00361F11">
      <w:pPr>
        <w:pStyle w:val="PL"/>
      </w:pPr>
      <w:r w:rsidRPr="00BD6F46">
        <w:t xml:space="preserve">        totalVolume:</w:t>
      </w:r>
    </w:p>
    <w:p w14:paraId="3BA5F4A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68A85B8D" w14:textId="77777777" w:rsidR="00361F11" w:rsidRPr="00BD6F46" w:rsidRDefault="00361F11" w:rsidP="00361F11">
      <w:pPr>
        <w:pStyle w:val="PL"/>
      </w:pPr>
      <w:r w:rsidRPr="00BD6F46">
        <w:t xml:space="preserve">        uplinkVolume:</w:t>
      </w:r>
    </w:p>
    <w:p w14:paraId="1DCD0DBC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5E94B325" w14:textId="77777777" w:rsidR="00361F11" w:rsidRPr="00BD6F46" w:rsidRDefault="00361F11" w:rsidP="00361F11">
      <w:pPr>
        <w:pStyle w:val="PL"/>
      </w:pPr>
      <w:r w:rsidRPr="00BD6F46">
        <w:t xml:space="preserve">        downlinkVolume:</w:t>
      </w:r>
    </w:p>
    <w:p w14:paraId="09A98815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47D647D9" w14:textId="77777777" w:rsidR="00361F11" w:rsidRPr="00BD6F46" w:rsidRDefault="00361F11" w:rsidP="00361F11">
      <w:pPr>
        <w:pStyle w:val="PL"/>
      </w:pPr>
      <w:r w:rsidRPr="00BD6F46">
        <w:t xml:space="preserve">        localSequenceNumber:</w:t>
      </w:r>
    </w:p>
    <w:p w14:paraId="028F2ED8" w14:textId="77777777" w:rsidR="00361F11" w:rsidRPr="00BD6F46" w:rsidRDefault="00361F11" w:rsidP="00361F11">
      <w:pPr>
        <w:pStyle w:val="PL"/>
      </w:pPr>
      <w:r w:rsidRPr="00BD6F46">
        <w:t xml:space="preserve">          type: integer</w:t>
      </w:r>
    </w:p>
    <w:p w14:paraId="4A04D43C" w14:textId="77777777" w:rsidR="00361F11" w:rsidRPr="00BD6F46" w:rsidRDefault="00361F11" w:rsidP="00361F11">
      <w:pPr>
        <w:pStyle w:val="PL"/>
      </w:pPr>
      <w:r w:rsidRPr="00BD6F46">
        <w:t xml:space="preserve">        qFIContainerInformation:</w:t>
      </w:r>
    </w:p>
    <w:p w14:paraId="364ECB61" w14:textId="77777777" w:rsidR="00361F11" w:rsidRPr="00BD6F46" w:rsidRDefault="00361F11" w:rsidP="00361F11">
      <w:pPr>
        <w:pStyle w:val="PL"/>
      </w:pPr>
      <w:r w:rsidRPr="00BD6F46">
        <w:t xml:space="preserve">          $ref: '#/components/schemas/QFIContainerInformation'</w:t>
      </w:r>
    </w:p>
    <w:p w14:paraId="07DD20F5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49460CE1" w14:textId="77777777" w:rsidR="00361F11" w:rsidRPr="00BD6F46" w:rsidRDefault="00361F11" w:rsidP="00361F11">
      <w:pPr>
        <w:pStyle w:val="PL"/>
      </w:pPr>
      <w:r w:rsidRPr="00BD6F46">
        <w:t xml:space="preserve">        - localSequenceNumber</w:t>
      </w:r>
    </w:p>
    <w:p w14:paraId="1F68DE38" w14:textId="77777777" w:rsidR="00361F11" w:rsidRPr="00AA3D43" w:rsidRDefault="00361F11" w:rsidP="00361F1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521D2F4" w14:textId="77777777" w:rsidR="00361F11" w:rsidRPr="00AA3D43" w:rsidRDefault="00361F11" w:rsidP="00361F1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DA68E7E" w14:textId="77777777" w:rsidR="00361F11" w:rsidRPr="00AA3D43" w:rsidRDefault="00361F11" w:rsidP="00361F1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9B545ED" w14:textId="77777777" w:rsidR="00361F11" w:rsidRPr="00AA3D43" w:rsidRDefault="00361F11" w:rsidP="00361F1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A4859E3" w14:textId="77777777" w:rsidR="00361F11" w:rsidRPr="00BD6F46" w:rsidRDefault="00361F11" w:rsidP="00361F1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4AD0334" w14:textId="77777777" w:rsidR="00361F11" w:rsidRDefault="00361F11" w:rsidP="00361F11">
      <w:pPr>
        <w:pStyle w:val="PL"/>
      </w:pPr>
      <w:r>
        <w:t xml:space="preserve">        reportTime:</w:t>
      </w:r>
    </w:p>
    <w:p w14:paraId="4C609C09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314EDD50" w14:textId="77777777" w:rsidR="00361F11" w:rsidRPr="00BD6F46" w:rsidRDefault="00361F11" w:rsidP="00361F11">
      <w:pPr>
        <w:pStyle w:val="PL"/>
      </w:pPr>
      <w:r w:rsidRPr="00BD6F46">
        <w:t xml:space="preserve">        timeofFirstUsage:</w:t>
      </w:r>
    </w:p>
    <w:p w14:paraId="398D09F3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72C3787B" w14:textId="77777777" w:rsidR="00361F11" w:rsidRPr="00BD6F46" w:rsidRDefault="00361F11" w:rsidP="00361F11">
      <w:pPr>
        <w:pStyle w:val="PL"/>
      </w:pPr>
      <w:r w:rsidRPr="00BD6F46">
        <w:t xml:space="preserve">        timeofLastUsage:</w:t>
      </w:r>
    </w:p>
    <w:p w14:paraId="4FF1F248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0FE887B4" w14:textId="77777777" w:rsidR="00361F11" w:rsidRPr="00BD6F46" w:rsidRDefault="00361F11" w:rsidP="00361F11">
      <w:pPr>
        <w:pStyle w:val="PL"/>
      </w:pPr>
      <w:r w:rsidRPr="00BD6F46">
        <w:t xml:space="preserve">        qoSInformation:</w:t>
      </w:r>
    </w:p>
    <w:p w14:paraId="66AACC2B" w14:textId="77777777" w:rsidR="00361F11" w:rsidRDefault="00361F11" w:rsidP="00361F1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1678E46" w14:textId="77777777" w:rsidR="00361F11" w:rsidRDefault="00361F11" w:rsidP="00361F1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CC9E88C" w14:textId="77777777" w:rsidR="00361F11" w:rsidRPr="00BD6F46" w:rsidRDefault="00361F11" w:rsidP="00361F1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8EB29E3" w14:textId="77777777" w:rsidR="00361F11" w:rsidRPr="00BD6F46" w:rsidRDefault="00361F11" w:rsidP="00361F11">
      <w:pPr>
        <w:pStyle w:val="PL"/>
      </w:pPr>
      <w:r w:rsidRPr="00BD6F46">
        <w:t xml:space="preserve">        userLocationInformation:</w:t>
      </w:r>
    </w:p>
    <w:p w14:paraId="60B2B9F0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'TS29571_CommonData.yaml#/components/schemas/UserLocation'</w:t>
      </w:r>
    </w:p>
    <w:p w14:paraId="4394092C" w14:textId="77777777" w:rsidR="00361F11" w:rsidRPr="00BD6F46" w:rsidRDefault="00361F11" w:rsidP="00361F11">
      <w:pPr>
        <w:pStyle w:val="PL"/>
      </w:pPr>
      <w:r w:rsidRPr="00BD6F46">
        <w:t xml:space="preserve">        uetimeZone:</w:t>
      </w:r>
    </w:p>
    <w:p w14:paraId="2130C6C9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'TS29571_CommonData.yaml#/components/schemas/TimeZone'</w:t>
      </w:r>
    </w:p>
    <w:p w14:paraId="6746D2C7" w14:textId="77777777" w:rsidR="00361F11" w:rsidRPr="00BD6F46" w:rsidRDefault="00361F11" w:rsidP="00361F11">
      <w:pPr>
        <w:pStyle w:val="PL"/>
      </w:pPr>
      <w:r w:rsidRPr="00BD6F46">
        <w:t xml:space="preserve">        presenceReportingAreaInformation:</w:t>
      </w:r>
    </w:p>
    <w:p w14:paraId="2310FA41" w14:textId="77777777" w:rsidR="00361F11" w:rsidRPr="00BD6F46" w:rsidRDefault="00361F11" w:rsidP="00361F11">
      <w:pPr>
        <w:pStyle w:val="PL"/>
      </w:pPr>
      <w:r w:rsidRPr="00BD6F46">
        <w:t xml:space="preserve">          type: object</w:t>
      </w:r>
    </w:p>
    <w:p w14:paraId="5D5D60E9" w14:textId="77777777" w:rsidR="00361F11" w:rsidRPr="00BD6F46" w:rsidRDefault="00361F11" w:rsidP="00361F11">
      <w:pPr>
        <w:pStyle w:val="PL"/>
      </w:pPr>
      <w:r w:rsidRPr="00BD6F46">
        <w:t xml:space="preserve">          additionalProperties:</w:t>
      </w:r>
    </w:p>
    <w:p w14:paraId="625BA78E" w14:textId="77777777" w:rsidR="00361F11" w:rsidRPr="00BD6F46" w:rsidRDefault="00361F11" w:rsidP="00361F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37D56A" w14:textId="77777777" w:rsidR="00361F11" w:rsidRPr="00BD6F46" w:rsidRDefault="00361F11" w:rsidP="00361F11">
      <w:pPr>
        <w:pStyle w:val="PL"/>
      </w:pPr>
      <w:r w:rsidRPr="00BD6F46">
        <w:t xml:space="preserve">          minProperties: 0</w:t>
      </w:r>
    </w:p>
    <w:p w14:paraId="060333C1" w14:textId="77777777" w:rsidR="00361F11" w:rsidRPr="00BD6F46" w:rsidRDefault="00361F11" w:rsidP="00361F11">
      <w:pPr>
        <w:pStyle w:val="PL"/>
      </w:pPr>
      <w:r w:rsidRPr="00BD6F46">
        <w:t xml:space="preserve">        rATType:</w:t>
      </w:r>
    </w:p>
    <w:p w14:paraId="43E52A7C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'TS29571_CommonData.yaml#/components/schemas/RatType'</w:t>
      </w:r>
    </w:p>
    <w:p w14:paraId="499BB9CD" w14:textId="77777777" w:rsidR="00361F11" w:rsidRPr="00BD6F46" w:rsidRDefault="00361F11" w:rsidP="00361F11">
      <w:pPr>
        <w:pStyle w:val="PL"/>
      </w:pPr>
      <w:r w:rsidRPr="00BD6F46">
        <w:t xml:space="preserve">        servingNetworkFunctionID:</w:t>
      </w:r>
    </w:p>
    <w:p w14:paraId="7633D6BE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3DC23F18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5FFB5029" w14:textId="77777777" w:rsidR="00361F11" w:rsidRPr="00BD6F46" w:rsidRDefault="00361F11" w:rsidP="00361F1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73F29EF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5D388506" w14:textId="77777777" w:rsidR="00361F11" w:rsidRPr="00BD6F46" w:rsidRDefault="00361F11" w:rsidP="00361F11">
      <w:pPr>
        <w:pStyle w:val="PL"/>
      </w:pPr>
      <w:r w:rsidRPr="00BD6F46">
        <w:t xml:space="preserve">        3gppPSDataOffStatus:</w:t>
      </w:r>
    </w:p>
    <w:p w14:paraId="5C5410CB" w14:textId="77777777" w:rsidR="00361F11" w:rsidRDefault="00361F11" w:rsidP="00361F11">
      <w:pPr>
        <w:pStyle w:val="PL"/>
      </w:pPr>
      <w:r w:rsidRPr="00BD6F46">
        <w:lastRenderedPageBreak/>
        <w:t xml:space="preserve">          $ref: '#/components/schemas/3GPPPSDataOffStatus</w:t>
      </w:r>
      <w:r>
        <w:t>'</w:t>
      </w:r>
    </w:p>
    <w:p w14:paraId="20151EE1" w14:textId="77777777" w:rsidR="00361F11" w:rsidRDefault="00361F11" w:rsidP="00361F11">
      <w:pPr>
        <w:pStyle w:val="PL"/>
      </w:pPr>
      <w:r>
        <w:t xml:space="preserve">        3gppChargingId:</w:t>
      </w:r>
    </w:p>
    <w:p w14:paraId="654E5D20" w14:textId="77777777" w:rsidR="00361F11" w:rsidRDefault="00361F11" w:rsidP="00361F11">
      <w:pPr>
        <w:pStyle w:val="PL"/>
      </w:pPr>
      <w:r>
        <w:t xml:space="preserve">          $ref: 'TS29571_CommonData.yaml#/components/schemas/ChargingId'</w:t>
      </w:r>
    </w:p>
    <w:p w14:paraId="0A578818" w14:textId="77777777" w:rsidR="00361F11" w:rsidRDefault="00361F11" w:rsidP="00361F11">
      <w:pPr>
        <w:pStyle w:val="PL"/>
      </w:pPr>
      <w:r>
        <w:t xml:space="preserve">        diagnostics:</w:t>
      </w:r>
    </w:p>
    <w:p w14:paraId="5B0CB0AC" w14:textId="77777777" w:rsidR="00361F11" w:rsidRDefault="00361F11" w:rsidP="00361F11">
      <w:pPr>
        <w:pStyle w:val="PL"/>
      </w:pPr>
      <w:r>
        <w:t xml:space="preserve">          $ref: '#/components/schemas/Diagnostics'</w:t>
      </w:r>
    </w:p>
    <w:p w14:paraId="10E299EB" w14:textId="77777777" w:rsidR="00361F11" w:rsidRDefault="00361F11" w:rsidP="00361F11">
      <w:pPr>
        <w:pStyle w:val="PL"/>
      </w:pPr>
      <w:r>
        <w:t xml:space="preserve">        enhancedDiagnostics:</w:t>
      </w:r>
    </w:p>
    <w:p w14:paraId="60378145" w14:textId="77777777" w:rsidR="00361F11" w:rsidRDefault="00361F11" w:rsidP="00361F11">
      <w:pPr>
        <w:pStyle w:val="PL"/>
      </w:pPr>
      <w:r>
        <w:t xml:space="preserve">          type: array</w:t>
      </w:r>
    </w:p>
    <w:p w14:paraId="4C67170C" w14:textId="77777777" w:rsidR="00361F11" w:rsidRDefault="00361F11" w:rsidP="00361F11">
      <w:pPr>
        <w:pStyle w:val="PL"/>
      </w:pPr>
      <w:r>
        <w:t xml:space="preserve">          items:</w:t>
      </w:r>
    </w:p>
    <w:p w14:paraId="29EBFF2D" w14:textId="77777777" w:rsidR="00361F11" w:rsidRPr="008E7798" w:rsidRDefault="00361F11" w:rsidP="00361F11">
      <w:pPr>
        <w:pStyle w:val="PL"/>
      </w:pPr>
      <w:r>
        <w:t xml:space="preserve">            type: string</w:t>
      </w:r>
    </w:p>
    <w:p w14:paraId="5DA936B1" w14:textId="77777777" w:rsidR="00361F11" w:rsidRPr="008E7798" w:rsidRDefault="00361F11" w:rsidP="00361F11">
      <w:pPr>
        <w:pStyle w:val="PL"/>
      </w:pPr>
      <w:r w:rsidRPr="008E7798">
        <w:t xml:space="preserve">      required:</w:t>
      </w:r>
    </w:p>
    <w:p w14:paraId="3FA3F9DF" w14:textId="77777777" w:rsidR="00361F11" w:rsidRPr="00BD6F46" w:rsidRDefault="00361F11" w:rsidP="00361F11">
      <w:pPr>
        <w:pStyle w:val="PL"/>
      </w:pPr>
      <w:r w:rsidRPr="008E7798">
        <w:t xml:space="preserve">        - reportTime</w:t>
      </w:r>
    </w:p>
    <w:p w14:paraId="10B5A420" w14:textId="77777777" w:rsidR="00361F11" w:rsidRPr="00BD6F46" w:rsidRDefault="00361F11" w:rsidP="00361F11">
      <w:pPr>
        <w:pStyle w:val="PL"/>
      </w:pPr>
      <w:r w:rsidRPr="00BD6F46">
        <w:t xml:space="preserve">    RoamingChargingProfile:</w:t>
      </w:r>
    </w:p>
    <w:p w14:paraId="23661760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1E9B76BF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4D27520E" w14:textId="77777777" w:rsidR="00361F11" w:rsidRPr="00BD6F46" w:rsidRDefault="00361F11" w:rsidP="00361F11">
      <w:pPr>
        <w:pStyle w:val="PL"/>
      </w:pPr>
      <w:r w:rsidRPr="00BD6F46">
        <w:t xml:space="preserve">        triggers:</w:t>
      </w:r>
    </w:p>
    <w:p w14:paraId="7883C6AA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726950F4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4D53A1BE" w14:textId="77777777" w:rsidR="00361F11" w:rsidRPr="00BD6F46" w:rsidRDefault="00361F11" w:rsidP="00361F11">
      <w:pPr>
        <w:pStyle w:val="PL"/>
      </w:pPr>
      <w:r w:rsidRPr="00BD6F46">
        <w:t xml:space="preserve">            $ref: '#/components/schemas/Trigger'</w:t>
      </w:r>
    </w:p>
    <w:p w14:paraId="1C70CEAB" w14:textId="77777777" w:rsidR="00361F11" w:rsidRPr="00BD6F46" w:rsidRDefault="00361F11" w:rsidP="00361F11">
      <w:pPr>
        <w:pStyle w:val="PL"/>
      </w:pPr>
      <w:r w:rsidRPr="00BD6F46">
        <w:t xml:space="preserve">          minItems: 0</w:t>
      </w:r>
    </w:p>
    <w:p w14:paraId="2EB52507" w14:textId="77777777" w:rsidR="00361F11" w:rsidRPr="00BD6F46" w:rsidRDefault="00361F11" w:rsidP="00361F11">
      <w:pPr>
        <w:pStyle w:val="PL"/>
      </w:pPr>
      <w:r w:rsidRPr="00BD6F46">
        <w:t xml:space="preserve">        partialRecordMethod:</w:t>
      </w:r>
    </w:p>
    <w:p w14:paraId="765A4C24" w14:textId="77777777" w:rsidR="00361F11" w:rsidRDefault="00361F11" w:rsidP="00361F11">
      <w:pPr>
        <w:pStyle w:val="PL"/>
      </w:pPr>
      <w:r w:rsidRPr="00BD6F46">
        <w:t xml:space="preserve">          $ref: '#/components/schemas/PartialRecordMethod'</w:t>
      </w:r>
    </w:p>
    <w:p w14:paraId="0127EFAD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4227738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69448219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043FEDE6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3964ADA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7C24CCF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4098334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0BFB5236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438D9FCF" w14:textId="77777777" w:rsidR="00361F11" w:rsidRDefault="00361F11" w:rsidP="00361F1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B3898E6" w14:textId="77777777" w:rsidR="00361F11" w:rsidRDefault="00361F11" w:rsidP="00361F11">
      <w:pPr>
        <w:pStyle w:val="PL"/>
      </w:pPr>
      <w:r>
        <w:t xml:space="preserve">          minItems: 0</w:t>
      </w:r>
    </w:p>
    <w:p w14:paraId="354E7B15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ED4B211" w14:textId="77777777" w:rsidR="00361F11" w:rsidRPr="00BD6F46" w:rsidRDefault="00361F11" w:rsidP="00361F1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0BFFD0E" w14:textId="77777777" w:rsidR="00361F11" w:rsidRPr="00BD6F46" w:rsidRDefault="00361F11" w:rsidP="00361F11">
      <w:pPr>
        <w:pStyle w:val="PL"/>
      </w:pPr>
      <w:r w:rsidRPr="00BD6F46">
        <w:t xml:space="preserve">        roamerInOut:</w:t>
      </w:r>
    </w:p>
    <w:p w14:paraId="405BFBD8" w14:textId="77777777" w:rsidR="00361F11" w:rsidRPr="00BD6F46" w:rsidRDefault="00361F11" w:rsidP="00361F11">
      <w:pPr>
        <w:pStyle w:val="PL"/>
      </w:pPr>
      <w:r w:rsidRPr="00BD6F46">
        <w:t xml:space="preserve">          $ref: '#/components/schemas/RoamerInOut'</w:t>
      </w:r>
    </w:p>
    <w:p w14:paraId="23D96DAE" w14:textId="77777777" w:rsidR="00361F11" w:rsidRPr="00BD6F46" w:rsidRDefault="00361F11" w:rsidP="00361F11">
      <w:pPr>
        <w:pStyle w:val="PL"/>
      </w:pPr>
      <w:r w:rsidRPr="00BD6F46">
        <w:t xml:space="preserve">        userLocationinfo:</w:t>
      </w:r>
    </w:p>
    <w:p w14:paraId="67516860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'TS29571_CommonData.yaml#/components/schemas/UserLocation'</w:t>
      </w:r>
    </w:p>
    <w:p w14:paraId="391E259C" w14:textId="77777777" w:rsidR="00361F11" w:rsidRPr="00BD6F46" w:rsidRDefault="00361F11" w:rsidP="00361F11">
      <w:pPr>
        <w:pStyle w:val="PL"/>
      </w:pPr>
      <w:r w:rsidRPr="00BD6F46">
        <w:t xml:space="preserve">        uetimeZone:</w:t>
      </w:r>
    </w:p>
    <w:p w14:paraId="54959961" w14:textId="77777777" w:rsidR="00361F11" w:rsidRDefault="00361F11" w:rsidP="00361F11">
      <w:pPr>
        <w:pStyle w:val="PL"/>
      </w:pPr>
      <w:r w:rsidRPr="00BD6F46">
        <w:t xml:space="preserve">          $ref: 'TS29571_CommonData.yaml#/components/schemas/TimeZone'</w:t>
      </w:r>
    </w:p>
    <w:p w14:paraId="0A29F190" w14:textId="77777777" w:rsidR="00361F11" w:rsidRPr="00BD6F46" w:rsidRDefault="00361F11" w:rsidP="00361F11">
      <w:pPr>
        <w:pStyle w:val="PL"/>
      </w:pPr>
      <w:r w:rsidRPr="00BD6F46">
        <w:t xml:space="preserve">        rATType:</w:t>
      </w:r>
    </w:p>
    <w:p w14:paraId="0624D431" w14:textId="77777777" w:rsidR="00361F11" w:rsidRDefault="00361F11" w:rsidP="00361F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DED1C17" w14:textId="77777777" w:rsidR="00361F11" w:rsidRPr="00BD6F46" w:rsidRDefault="00361F11" w:rsidP="00361F1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C5B725A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7B3EB1EC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F3C92A9" w14:textId="77777777" w:rsidR="00361F11" w:rsidRDefault="00361F11" w:rsidP="00361F1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1D334D6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E9ECE9B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D68FA7C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F5E2949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A629EE0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475CA8C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55E82829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6599BCA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76BA67A0" w14:textId="77777777" w:rsidR="00361F11" w:rsidRDefault="00361F11" w:rsidP="00361F11">
      <w:pPr>
        <w:pStyle w:val="PL"/>
      </w:pPr>
      <w:r>
        <w:rPr>
          <w:lang w:eastAsia="zh-CN"/>
        </w:rPr>
        <w:t xml:space="preserve">          pattern: '^[0-7]?[0-9a-fA-F]$'</w:t>
      </w:r>
    </w:p>
    <w:p w14:paraId="68265DC2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2E7C667" w14:textId="77777777" w:rsidR="00361F11" w:rsidRDefault="00361F11" w:rsidP="00361F1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0B3189D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1C4058A" w14:textId="77777777" w:rsidR="00361F11" w:rsidRDefault="00361F11" w:rsidP="00361F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8157C6A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B52BCF6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027E3AA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555B05F" w14:textId="77777777" w:rsidR="00361F11" w:rsidRDefault="00361F11" w:rsidP="00361F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35C0E85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DA5CE45" w14:textId="77777777" w:rsidR="00361F11" w:rsidRDefault="00361F11" w:rsidP="00361F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CE711A0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79BD19D" w14:textId="77777777" w:rsidR="00361F11" w:rsidRDefault="00361F11" w:rsidP="00361F1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FC52723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97B3EE8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8293846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060C826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6BEB10CD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3F06EC0" w14:textId="77777777" w:rsidR="00361F11" w:rsidRDefault="00361F11" w:rsidP="00361F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9D59358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1825769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06012B7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0BAB979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669FE68" w14:textId="77777777" w:rsidR="00361F11" w:rsidRPr="00BD6F46" w:rsidRDefault="00361F11" w:rsidP="00361F1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B51A6A1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0672694D" w14:textId="77777777" w:rsidR="00361F11" w:rsidRDefault="00361F11" w:rsidP="00361F11">
      <w:pPr>
        <w:pStyle w:val="PL"/>
      </w:pPr>
      <w:r w:rsidRPr="00BD6F46">
        <w:lastRenderedPageBreak/>
        <w:t xml:space="preserve">      properties:</w:t>
      </w:r>
    </w:p>
    <w:p w14:paraId="6E3E575B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8AA3A96" w14:textId="77777777" w:rsidR="00361F11" w:rsidRDefault="00361F11" w:rsidP="00361F1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596887F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AFF6194" w14:textId="77777777" w:rsidR="00361F11" w:rsidRDefault="00361F11" w:rsidP="00361F1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24F44C2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60D7FBA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EE9AD5B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5AC4B08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DC75CFA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446D264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7C020BA2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58546BA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4F73799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1C9CF4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43BE3B92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4001E7C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439E8211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32F0AC4E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60EF5EA" w14:textId="77777777" w:rsidR="00361F11" w:rsidRDefault="00361F11" w:rsidP="00361F1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6FCFA16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212DCF0" w14:textId="77777777" w:rsidR="00361F11" w:rsidRDefault="00361F11" w:rsidP="00361F1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8B2867B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3DDE55D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2B518F8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88BC96C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BAFA37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11E02D9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176003D8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980341C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65BEA51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F38FE98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388BC68A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54C743F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4114861B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4B697EE4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935DCCD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2647480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2D605AD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57A49A02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0B52899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0E368AD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F336853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023609D4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6E23BD0A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C181D39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425F689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F6FD616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074EE9F" w14:textId="77777777" w:rsidR="00361F11" w:rsidRPr="00BD6F46" w:rsidRDefault="00361F11" w:rsidP="00361F1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0F32182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5A59203D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28369DDA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25277EE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0CFC718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E15B131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213B9DF6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727B545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1961D5CF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59543373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E46A709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4782B918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D03A9BA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109346E0" w14:textId="77777777" w:rsidR="00361F11" w:rsidRPr="00BD6F46" w:rsidRDefault="00361F11" w:rsidP="00361F1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D12AE0D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50AC2F25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7899732F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1E4BCA0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2F2504FE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A3D46F6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5BD8182B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C240A6F" w14:textId="77777777" w:rsidR="00361F11" w:rsidRDefault="00361F11" w:rsidP="00361F11">
      <w:pPr>
        <w:pStyle w:val="PL"/>
      </w:pPr>
      <w:r w:rsidRPr="00BD6F46">
        <w:t xml:space="preserve">          typ</w:t>
      </w:r>
      <w:r>
        <w:t>e: string</w:t>
      </w:r>
    </w:p>
    <w:p w14:paraId="5DB0EB83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747DA5A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A909FC3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94DD95A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2A981F8C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28FF0D23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BA7B1EF" w14:textId="77777777" w:rsidR="00361F11" w:rsidRDefault="00361F11" w:rsidP="00361F11">
      <w:pPr>
        <w:pStyle w:val="PL"/>
      </w:pPr>
      <w:r w:rsidRPr="00BD6F46">
        <w:t xml:space="preserve">          $ref: 'TS29571_CommonData.yaml#/components/schemas/RatType'</w:t>
      </w:r>
    </w:p>
    <w:p w14:paraId="4B61FCD5" w14:textId="77777777" w:rsidR="00361F11" w:rsidRDefault="00361F11" w:rsidP="00361F11">
      <w:pPr>
        <w:pStyle w:val="PL"/>
      </w:pPr>
      <w:r w:rsidRPr="00BD6F46">
        <w:lastRenderedPageBreak/>
        <w:t xml:space="preserve">        </w:t>
      </w:r>
      <w:r>
        <w:t>qosFlowsUsageReports</w:t>
      </w:r>
      <w:r w:rsidRPr="00BD6F46">
        <w:t>:</w:t>
      </w:r>
    </w:p>
    <w:p w14:paraId="092D5D83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2C690DCF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55437FE9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98EF2F3" w14:textId="77777777" w:rsidR="00361F11" w:rsidRPr="00BD6F46" w:rsidRDefault="00361F11" w:rsidP="00361F11">
      <w:pPr>
        <w:pStyle w:val="PL"/>
      </w:pPr>
      <w:r w:rsidRPr="00BD6F46">
        <w:t xml:space="preserve">    Diagnostics:</w:t>
      </w:r>
    </w:p>
    <w:p w14:paraId="1C0B1DEF" w14:textId="77777777" w:rsidR="00361F11" w:rsidRPr="00BD6F46" w:rsidRDefault="00361F11" w:rsidP="00361F11">
      <w:pPr>
        <w:pStyle w:val="PL"/>
      </w:pPr>
      <w:r w:rsidRPr="00BD6F46">
        <w:t xml:space="preserve">      type: integer</w:t>
      </w:r>
    </w:p>
    <w:p w14:paraId="71882281" w14:textId="77777777" w:rsidR="00361F11" w:rsidRPr="00BD6F46" w:rsidRDefault="00361F11" w:rsidP="00361F11">
      <w:pPr>
        <w:pStyle w:val="PL"/>
      </w:pPr>
      <w:r w:rsidRPr="00BD6F46">
        <w:t xml:space="preserve">    IPFilterRule:</w:t>
      </w:r>
    </w:p>
    <w:p w14:paraId="0EA0900C" w14:textId="77777777" w:rsidR="00361F11" w:rsidRDefault="00361F11" w:rsidP="00361F11">
      <w:pPr>
        <w:pStyle w:val="PL"/>
      </w:pPr>
      <w:r w:rsidRPr="00BD6F46">
        <w:t xml:space="preserve">      type: string</w:t>
      </w:r>
    </w:p>
    <w:p w14:paraId="40C2E677" w14:textId="77777777" w:rsidR="00361F11" w:rsidRDefault="00361F11" w:rsidP="00361F11">
      <w:pPr>
        <w:pStyle w:val="PL"/>
      </w:pPr>
      <w:r w:rsidRPr="00BD6F46">
        <w:t xml:space="preserve">    </w:t>
      </w:r>
      <w:r>
        <w:t>QosFlowsUsageReport:</w:t>
      </w:r>
    </w:p>
    <w:p w14:paraId="10102F5C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57F5A4E0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05C31805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87D27D9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'TS29571_CommonData.yaml#/components/schemas/Qfi'</w:t>
      </w:r>
    </w:p>
    <w:p w14:paraId="646E73DD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C5FE2C9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058C42BE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0E9211A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'TS29571_CommonData.yaml#/components/schemas/DateTime'</w:t>
      </w:r>
    </w:p>
    <w:p w14:paraId="3AA7D77C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4027F65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7EDE2D3D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C7A7E6A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'TS29571_CommonData.yaml#/components/schemas/Uint64'</w:t>
      </w:r>
    </w:p>
    <w:p w14:paraId="725068B8" w14:textId="77777777" w:rsidR="00361F11" w:rsidRPr="00277CA3" w:rsidRDefault="00361F11" w:rsidP="00361F1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1CE4E3D" w14:textId="77777777" w:rsidR="00361F11" w:rsidRPr="00277CA3" w:rsidRDefault="00361F11" w:rsidP="00361F1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29C2326" w14:textId="77777777" w:rsidR="00361F11" w:rsidRPr="00277CA3" w:rsidRDefault="00361F11" w:rsidP="00361F1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AFD29FE" w14:textId="77777777" w:rsidR="00361F11" w:rsidRPr="00277CA3" w:rsidRDefault="00361F11" w:rsidP="00361F1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D40D029" w14:textId="77777777" w:rsidR="00361F11" w:rsidRDefault="00361F11" w:rsidP="00361F1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4A7E9B65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61C5E1C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39535202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4C7DD7B0" w14:textId="77777777" w:rsidR="00361F11" w:rsidRDefault="00361F11" w:rsidP="00361F11">
      <w:pPr>
        <w:pStyle w:val="PL"/>
      </w:pPr>
      <w:r>
        <w:t xml:space="preserve">        externalIndividualIdentifier:</w:t>
      </w:r>
    </w:p>
    <w:p w14:paraId="12C86749" w14:textId="77777777" w:rsidR="00361F11" w:rsidRDefault="00361F11" w:rsidP="00361F11">
      <w:pPr>
        <w:pStyle w:val="PL"/>
      </w:pPr>
      <w:r>
        <w:t xml:space="preserve">          $ref: 'TS29571_CommonData.yaml#/components/schemas/Gpsi'</w:t>
      </w:r>
    </w:p>
    <w:p w14:paraId="2D2F2806" w14:textId="77777777" w:rsidR="00361F11" w:rsidRDefault="00361F11" w:rsidP="00361F11">
      <w:pPr>
        <w:pStyle w:val="PL"/>
      </w:pPr>
      <w:r>
        <w:t xml:space="preserve">        internalIndividualIdentifier:</w:t>
      </w:r>
    </w:p>
    <w:p w14:paraId="051F331E" w14:textId="77777777" w:rsidR="00361F11" w:rsidRDefault="00361F11" w:rsidP="00361F11">
      <w:pPr>
        <w:pStyle w:val="PL"/>
      </w:pPr>
      <w:r>
        <w:t xml:space="preserve">          $ref: 'TS29571_CommonData.yaml#/components/schemas/Supi'</w:t>
      </w:r>
    </w:p>
    <w:p w14:paraId="18F8BD93" w14:textId="77777777" w:rsidR="00361F11" w:rsidRDefault="00361F11" w:rsidP="00361F11">
      <w:pPr>
        <w:pStyle w:val="PL"/>
      </w:pPr>
      <w:r>
        <w:t xml:space="preserve">        externalGroupIdentifier:</w:t>
      </w:r>
    </w:p>
    <w:p w14:paraId="198D624F" w14:textId="77777777" w:rsidR="00361F11" w:rsidRPr="00BD6F46" w:rsidRDefault="00361F11" w:rsidP="00361F11">
      <w:pPr>
        <w:pStyle w:val="PL"/>
      </w:pPr>
      <w:r>
        <w:t xml:space="preserve">          $ref: 'TS29571_CommonData.yaml#/components/schemas/ExternalGroupId'</w:t>
      </w:r>
    </w:p>
    <w:p w14:paraId="60012320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6AD65D5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52862BC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960B5A4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E252B45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2F9D5FA" w14:textId="77777777" w:rsidR="00361F11" w:rsidRPr="00BD6F46" w:rsidRDefault="00361F11" w:rsidP="00361F11">
      <w:pPr>
        <w:pStyle w:val="PL"/>
      </w:pPr>
      <w:r w:rsidRPr="00BD6F46">
        <w:t xml:space="preserve">          $ref: '#/components/schemas/NFIdentification'</w:t>
      </w:r>
    </w:p>
    <w:p w14:paraId="65929E7A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4D6932C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6D8EB8D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AD187FD" w14:textId="77777777" w:rsidR="00361F11" w:rsidRPr="00BD6F46" w:rsidRDefault="00361F11" w:rsidP="00361F11">
      <w:pPr>
        <w:pStyle w:val="PL"/>
      </w:pPr>
      <w:r w:rsidRPr="00BD6F46">
        <w:t xml:space="preserve">          </w:t>
      </w:r>
      <w:r w:rsidRPr="00F267AF">
        <w:t>type: string</w:t>
      </w:r>
    </w:p>
    <w:p w14:paraId="535AFA35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3DA27C" w14:textId="77777777" w:rsidR="00361F11" w:rsidRDefault="00361F11" w:rsidP="00361F11">
      <w:pPr>
        <w:pStyle w:val="PL"/>
      </w:pPr>
      <w:r>
        <w:t xml:space="preserve">          $ref: 'TS29571_CommonData.yaml#/components/schemas/Uri'</w:t>
      </w:r>
    </w:p>
    <w:p w14:paraId="2B8F6A15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7E564D9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765A9BAA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D12C9DD" w14:textId="77777777" w:rsidR="00361F11" w:rsidRDefault="00361F11" w:rsidP="00361F11">
      <w:pPr>
        <w:pStyle w:val="PL"/>
      </w:pPr>
      <w:r w:rsidRPr="00BD6F46">
        <w:t xml:space="preserve">          </w:t>
      </w:r>
      <w:r w:rsidRPr="00F267AF">
        <w:t>type: string</w:t>
      </w:r>
    </w:p>
    <w:p w14:paraId="24D6D590" w14:textId="77777777" w:rsidR="00361F11" w:rsidRPr="00BD6F46" w:rsidRDefault="00361F11" w:rsidP="00361F11">
      <w:pPr>
        <w:pStyle w:val="PL"/>
      </w:pPr>
      <w:r w:rsidRPr="00BD6F46">
        <w:t xml:space="preserve">      required:</w:t>
      </w:r>
    </w:p>
    <w:p w14:paraId="60CBCA94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52784BC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81BC22A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BF4A2FE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1DCD08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94F6ED2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175B29A3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F59004C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346D3249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C2EE9B8" w14:textId="77777777" w:rsidR="00361F11" w:rsidRDefault="00361F11" w:rsidP="00361F11">
      <w:pPr>
        <w:pStyle w:val="PL"/>
      </w:pPr>
      <w:r>
        <w:rPr>
          <w:lang w:eastAsia="zh-CN"/>
        </w:rPr>
        <w:t xml:space="preserve">        - sNPNID</w:t>
      </w:r>
    </w:p>
    <w:p w14:paraId="0EC91176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2AF98A2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357F649B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73435B68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A16A175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13D0F4C" w14:textId="77777777" w:rsidR="00361F11" w:rsidRPr="00BD6F46" w:rsidRDefault="00361F11" w:rsidP="00361F11">
      <w:pPr>
        <w:pStyle w:val="PL"/>
      </w:pPr>
      <w:r w:rsidRPr="007770FE">
        <w:t xml:space="preserve">        userInformation:</w:t>
      </w:r>
    </w:p>
    <w:p w14:paraId="2E80B1F3" w14:textId="77777777" w:rsidR="00361F11" w:rsidRPr="00BD6F46" w:rsidRDefault="00361F11" w:rsidP="00361F11">
      <w:pPr>
        <w:pStyle w:val="PL"/>
      </w:pPr>
      <w:r w:rsidRPr="00BD6F46">
        <w:t xml:space="preserve">          $ref: '#/components/schemas/UserInformation'</w:t>
      </w:r>
    </w:p>
    <w:p w14:paraId="1A377ADE" w14:textId="77777777" w:rsidR="00361F11" w:rsidRPr="00BD6F46" w:rsidRDefault="00361F11" w:rsidP="00361F11">
      <w:pPr>
        <w:pStyle w:val="PL"/>
      </w:pPr>
      <w:r w:rsidRPr="00BD6F46">
        <w:t xml:space="preserve">        userLocationinfo:</w:t>
      </w:r>
    </w:p>
    <w:p w14:paraId="5D7143FB" w14:textId="77777777" w:rsidR="00361F11" w:rsidRDefault="00361F11" w:rsidP="00361F11">
      <w:pPr>
        <w:pStyle w:val="PL"/>
      </w:pPr>
      <w:r w:rsidRPr="00BD6F46">
        <w:t xml:space="preserve">          $ref: 'TS29571_CommonData.yaml#/components/schemas/UserLocation'</w:t>
      </w:r>
    </w:p>
    <w:p w14:paraId="5D49C9E6" w14:textId="77777777" w:rsidR="00361F11" w:rsidRDefault="00361F11" w:rsidP="00361F11">
      <w:pPr>
        <w:pStyle w:val="PL"/>
      </w:pPr>
      <w:r>
        <w:t xml:space="preserve">        pSCellInformation:</w:t>
      </w:r>
    </w:p>
    <w:p w14:paraId="72D374F6" w14:textId="77777777" w:rsidR="00361F11" w:rsidRPr="00BD6F46" w:rsidRDefault="00361F11" w:rsidP="00361F11">
      <w:pPr>
        <w:pStyle w:val="PL"/>
      </w:pPr>
      <w:r>
        <w:t xml:space="preserve">          $ref: '#/components/schemas/PSCellInformation'</w:t>
      </w:r>
    </w:p>
    <w:p w14:paraId="353AFD99" w14:textId="77777777" w:rsidR="00361F11" w:rsidRPr="00BD6F46" w:rsidRDefault="00361F11" w:rsidP="00361F11">
      <w:pPr>
        <w:pStyle w:val="PL"/>
      </w:pPr>
      <w:r w:rsidRPr="00BD6F46">
        <w:t xml:space="preserve">        uetimeZone:</w:t>
      </w:r>
    </w:p>
    <w:p w14:paraId="331FB6B7" w14:textId="77777777" w:rsidR="00361F11" w:rsidRDefault="00361F11" w:rsidP="00361F11">
      <w:pPr>
        <w:pStyle w:val="PL"/>
      </w:pPr>
      <w:r w:rsidRPr="00BD6F46">
        <w:t xml:space="preserve">          $ref: 'TS29571_CommonData.yaml#/components/schemas/TimeZone'</w:t>
      </w:r>
    </w:p>
    <w:p w14:paraId="62B1660B" w14:textId="77777777" w:rsidR="00361F11" w:rsidRPr="00BD6F46" w:rsidRDefault="00361F11" w:rsidP="00361F11">
      <w:pPr>
        <w:pStyle w:val="PL"/>
      </w:pPr>
      <w:r w:rsidRPr="00BD6F46">
        <w:t xml:space="preserve">        rATType:</w:t>
      </w:r>
    </w:p>
    <w:p w14:paraId="4AA48C7C" w14:textId="77777777" w:rsidR="00361F11" w:rsidRPr="00BD6F46" w:rsidRDefault="00361F11" w:rsidP="00361F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5AE5EBE" w14:textId="77777777" w:rsidR="00361F11" w:rsidRPr="003B2883" w:rsidRDefault="00361F11" w:rsidP="00361F1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D7575DE" w14:textId="77777777" w:rsidR="00361F11" w:rsidRPr="003B2883" w:rsidRDefault="00361F11" w:rsidP="00361F11">
      <w:pPr>
        <w:pStyle w:val="PL"/>
      </w:pPr>
      <w:r w:rsidRPr="003B2883">
        <w:lastRenderedPageBreak/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E378D22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42E0FC5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61FB7CE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9DB3F5D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B1AB16C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A153F85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5C32AF80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1F83A7B4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8C574F1" w14:textId="77777777" w:rsidR="00361F11" w:rsidRDefault="00361F11" w:rsidP="00361F11">
      <w:pPr>
        <w:pStyle w:val="PL"/>
      </w:pPr>
      <w:r>
        <w:t xml:space="preserve">          minItems: 0</w:t>
      </w:r>
    </w:p>
    <w:p w14:paraId="6A23FF24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1FFEDC3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5250F19C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0651C81E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'TS29571_CommonData.yaml#/components/schemas/ServiceAreaRestriction'</w:t>
      </w:r>
    </w:p>
    <w:p w14:paraId="0A76D43C" w14:textId="77777777" w:rsidR="00361F11" w:rsidRDefault="00361F11" w:rsidP="00361F11">
      <w:pPr>
        <w:pStyle w:val="PL"/>
      </w:pPr>
      <w:r w:rsidRPr="00BD6F46">
        <w:t xml:space="preserve">          minItems: 0</w:t>
      </w:r>
    </w:p>
    <w:p w14:paraId="0BB8B128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770F737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53C8CED9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59B43AD0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41318C" w14:textId="77777777" w:rsidR="00361F11" w:rsidRDefault="00361F11" w:rsidP="00361F11">
      <w:pPr>
        <w:pStyle w:val="PL"/>
      </w:pPr>
      <w:r>
        <w:t xml:space="preserve">          minItems: 0</w:t>
      </w:r>
    </w:p>
    <w:p w14:paraId="4A16CEF4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80E53A9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08AC5F40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57CEE075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685C9E9" w14:textId="77777777" w:rsidR="00361F11" w:rsidRPr="00BD6F46" w:rsidRDefault="00361F11" w:rsidP="00361F11">
      <w:pPr>
        <w:pStyle w:val="PL"/>
      </w:pPr>
      <w:r>
        <w:t xml:space="preserve">          minItems: 0</w:t>
      </w:r>
    </w:p>
    <w:p w14:paraId="459FCE94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EC4E2ED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02426BCD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492E58CF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211E608" w14:textId="77777777" w:rsidR="00361F11" w:rsidRDefault="00361F11" w:rsidP="00361F11">
      <w:pPr>
        <w:pStyle w:val="PL"/>
      </w:pPr>
      <w:r>
        <w:t xml:space="preserve">          minItems: 0</w:t>
      </w:r>
      <w:bookmarkStart w:id="646" w:name="_Hlk68183573"/>
    </w:p>
    <w:p w14:paraId="53B26971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E83F827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27D3E3C9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06D653FD" w14:textId="77777777" w:rsidR="00361F11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760CCB3" w14:textId="77777777" w:rsidR="00361F11" w:rsidRPr="00BD6F46" w:rsidRDefault="00361F11" w:rsidP="00361F11">
      <w:pPr>
        <w:pStyle w:val="PL"/>
      </w:pPr>
      <w:r>
        <w:t xml:space="preserve">          minItems: 0</w:t>
      </w:r>
    </w:p>
    <w:p w14:paraId="0799ED49" w14:textId="77777777" w:rsidR="00361F11" w:rsidRPr="003B2883" w:rsidRDefault="00361F11" w:rsidP="00361F11">
      <w:pPr>
        <w:pStyle w:val="PL"/>
      </w:pPr>
      <w:bookmarkStart w:id="647" w:name="_Hlk68183587"/>
      <w:bookmarkEnd w:id="646"/>
      <w:r w:rsidRPr="003B2883">
        <w:t xml:space="preserve">    </w:t>
      </w:r>
      <w:r>
        <w:t xml:space="preserve">    amfUeNgapId</w:t>
      </w:r>
      <w:r w:rsidRPr="003B2883">
        <w:t>:</w:t>
      </w:r>
    </w:p>
    <w:p w14:paraId="3730BF78" w14:textId="77777777" w:rsidR="00361F11" w:rsidRPr="00BD6F46" w:rsidRDefault="00361F11" w:rsidP="00361F11">
      <w:pPr>
        <w:pStyle w:val="PL"/>
      </w:pPr>
      <w:r w:rsidRPr="00BD6F46">
        <w:t xml:space="preserve">          type: integer</w:t>
      </w:r>
    </w:p>
    <w:p w14:paraId="642E300A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AF5DA7B" w14:textId="77777777" w:rsidR="00361F11" w:rsidRPr="00BD6F46" w:rsidRDefault="00361F11" w:rsidP="00361F11">
      <w:pPr>
        <w:pStyle w:val="PL"/>
      </w:pPr>
      <w:r w:rsidRPr="00BD6F46">
        <w:t xml:space="preserve">          type: integer</w:t>
      </w:r>
    </w:p>
    <w:p w14:paraId="24CB7B46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D44F70F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9C6D0FE" w14:textId="77777777" w:rsidR="00361F11" w:rsidRDefault="00361F11" w:rsidP="00361F11">
      <w:pPr>
        <w:pStyle w:val="PL"/>
      </w:pPr>
      <w:r>
        <w:t xml:space="preserve">        sNPNID:</w:t>
      </w:r>
    </w:p>
    <w:p w14:paraId="6B4C723E" w14:textId="77777777" w:rsidR="00361F11" w:rsidRDefault="00361F11" w:rsidP="00361F11">
      <w:pPr>
        <w:pStyle w:val="PL"/>
      </w:pPr>
      <w:r>
        <w:t xml:space="preserve">          $ref: 'TS29571_CommonData.yaml#/components/schemas/PlmnIdNid'</w:t>
      </w:r>
    </w:p>
    <w:p w14:paraId="6EC7A9C9" w14:textId="77777777" w:rsidR="00361F11" w:rsidRDefault="00361F11" w:rsidP="00361F11">
      <w:pPr>
        <w:pStyle w:val="PL"/>
      </w:pPr>
      <w:r>
        <w:t xml:space="preserve">        cAGIDList:</w:t>
      </w:r>
    </w:p>
    <w:p w14:paraId="7CC96832" w14:textId="77777777" w:rsidR="00361F11" w:rsidRDefault="00361F11" w:rsidP="00361F11">
      <w:pPr>
        <w:pStyle w:val="PL"/>
      </w:pPr>
      <w:r>
        <w:t xml:space="preserve">          type: array</w:t>
      </w:r>
    </w:p>
    <w:p w14:paraId="55AF40D2" w14:textId="77777777" w:rsidR="00361F11" w:rsidRDefault="00361F11" w:rsidP="00361F11">
      <w:pPr>
        <w:pStyle w:val="PL"/>
      </w:pPr>
      <w:r>
        <w:t xml:space="preserve">          items:</w:t>
      </w:r>
    </w:p>
    <w:p w14:paraId="3F569F77" w14:textId="77777777" w:rsidR="00361F11" w:rsidRDefault="00361F11" w:rsidP="00361F11">
      <w:pPr>
        <w:pStyle w:val="PL"/>
      </w:pPr>
      <w:r>
        <w:t xml:space="preserve">            $ref: 'TS29571_CommonData.yaml#/components/schemas/CagId'</w:t>
      </w:r>
    </w:p>
    <w:p w14:paraId="793076A3" w14:textId="77777777" w:rsidR="00361F11" w:rsidRDefault="00361F11" w:rsidP="00361F11">
      <w:pPr>
        <w:pStyle w:val="PL"/>
      </w:pPr>
      <w:r>
        <w:t xml:space="preserve">          minItems: 0</w:t>
      </w:r>
    </w:p>
    <w:bookmarkEnd w:id="647"/>
    <w:p w14:paraId="53444652" w14:textId="77777777" w:rsidR="00361F11" w:rsidRPr="003B2883" w:rsidRDefault="00361F11" w:rsidP="00361F11">
      <w:pPr>
        <w:pStyle w:val="PL"/>
      </w:pPr>
      <w:r w:rsidRPr="003B2883">
        <w:t xml:space="preserve">      required:</w:t>
      </w:r>
    </w:p>
    <w:p w14:paraId="7D4AA269" w14:textId="77777777" w:rsidR="00361F11" w:rsidRDefault="00361F11" w:rsidP="00361F1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3458231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CA068F2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00E6C8E9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30B64094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AD82E81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27CEDCF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DBBDF62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B75B3DB" w14:textId="77777777" w:rsidR="00361F11" w:rsidRPr="00BD6F46" w:rsidRDefault="00361F11" w:rsidP="00361F1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D8198C5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4FCEB0F5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4767765A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734423F" w14:textId="77777777" w:rsidR="00361F11" w:rsidRDefault="00361F11" w:rsidP="00361F11">
      <w:pPr>
        <w:pStyle w:val="PL"/>
      </w:pPr>
      <w:r w:rsidRPr="00BD6F46">
        <w:t xml:space="preserve">          $ref: 'TS29571_CommonData.yaml#/components/schemas/Snssai'</w:t>
      </w:r>
    </w:p>
    <w:p w14:paraId="5ADE45C6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C27A36F" w14:textId="77777777" w:rsidR="00361F11" w:rsidRDefault="00361F11" w:rsidP="00361F1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7B59F62" w14:textId="77777777" w:rsidR="00361F11" w:rsidRPr="003B2883" w:rsidRDefault="00361F11" w:rsidP="00361F11">
      <w:pPr>
        <w:pStyle w:val="PL"/>
      </w:pPr>
      <w:r w:rsidRPr="003B2883">
        <w:t xml:space="preserve">      required:</w:t>
      </w:r>
    </w:p>
    <w:p w14:paraId="4DB04612" w14:textId="77777777" w:rsidR="00361F11" w:rsidRDefault="00361F11" w:rsidP="00361F11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7E7D07B6" w14:textId="77777777" w:rsidR="00361F11" w:rsidRDefault="00361F11" w:rsidP="00361F1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D9DD5E4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B236092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273CAB97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5D8F7E92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4F78226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648E737" w14:textId="77777777" w:rsidR="00361F11" w:rsidRPr="00BD6F46" w:rsidRDefault="00361F11" w:rsidP="00361F11">
      <w:pPr>
        <w:pStyle w:val="PL"/>
      </w:pPr>
      <w:r w:rsidRPr="00805E6E">
        <w:t xml:space="preserve">        userInformation:</w:t>
      </w:r>
    </w:p>
    <w:p w14:paraId="35DAE2AD" w14:textId="77777777" w:rsidR="00361F11" w:rsidRPr="00BD6F46" w:rsidRDefault="00361F11" w:rsidP="00361F11">
      <w:pPr>
        <w:pStyle w:val="PL"/>
      </w:pPr>
      <w:r w:rsidRPr="00BD6F46">
        <w:t xml:space="preserve">          $ref: '#/components/schemas/UserInformation'</w:t>
      </w:r>
    </w:p>
    <w:p w14:paraId="2936DB72" w14:textId="77777777" w:rsidR="00361F11" w:rsidRPr="00BD6F46" w:rsidRDefault="00361F11" w:rsidP="00361F11">
      <w:pPr>
        <w:pStyle w:val="PL"/>
      </w:pPr>
      <w:r w:rsidRPr="00BD6F46">
        <w:t xml:space="preserve">        userLocationinfo:</w:t>
      </w:r>
    </w:p>
    <w:p w14:paraId="388D5AAA" w14:textId="77777777" w:rsidR="00361F11" w:rsidRDefault="00361F11" w:rsidP="00361F11">
      <w:pPr>
        <w:pStyle w:val="PL"/>
      </w:pPr>
      <w:r w:rsidRPr="00BD6F46">
        <w:t xml:space="preserve">          $ref: 'TS29571_CommonData.yaml#/components/schemas/UserLocation'</w:t>
      </w:r>
    </w:p>
    <w:p w14:paraId="21DBF2B8" w14:textId="77777777" w:rsidR="00361F11" w:rsidRDefault="00361F11" w:rsidP="00361F11">
      <w:pPr>
        <w:pStyle w:val="PL"/>
      </w:pPr>
      <w:r>
        <w:t xml:space="preserve">        pSCellInformation:</w:t>
      </w:r>
    </w:p>
    <w:p w14:paraId="0DFB30D9" w14:textId="77777777" w:rsidR="00361F11" w:rsidRPr="00BD6F46" w:rsidRDefault="00361F11" w:rsidP="00361F11">
      <w:pPr>
        <w:pStyle w:val="PL"/>
      </w:pPr>
      <w:r>
        <w:t xml:space="preserve">          $ref: '#/components/schemas/PSCellInformation'</w:t>
      </w:r>
    </w:p>
    <w:p w14:paraId="788DAA8D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uetimeZone:</w:t>
      </w:r>
    </w:p>
    <w:p w14:paraId="6DD4EC7D" w14:textId="77777777" w:rsidR="00361F11" w:rsidRDefault="00361F11" w:rsidP="00361F11">
      <w:pPr>
        <w:pStyle w:val="PL"/>
      </w:pPr>
      <w:r w:rsidRPr="00BD6F46">
        <w:t xml:space="preserve">          $ref: 'TS29571_CommonData.yaml#/components/schemas/TimeZone'</w:t>
      </w:r>
    </w:p>
    <w:p w14:paraId="1C816EA0" w14:textId="77777777" w:rsidR="00361F11" w:rsidRPr="00BD6F46" w:rsidRDefault="00361F11" w:rsidP="00361F11">
      <w:pPr>
        <w:pStyle w:val="PL"/>
      </w:pPr>
      <w:r w:rsidRPr="00BD6F46">
        <w:t xml:space="preserve">        rATType:</w:t>
      </w:r>
    </w:p>
    <w:p w14:paraId="2C7DA34D" w14:textId="77777777" w:rsidR="00361F11" w:rsidRPr="00BD6F46" w:rsidRDefault="00361F11" w:rsidP="00361F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AEE9D22" w14:textId="77777777" w:rsidR="00361F11" w:rsidRPr="003B2883" w:rsidRDefault="00361F11" w:rsidP="00361F1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F0F0B39" w14:textId="77777777" w:rsidR="00361F11" w:rsidRPr="00BD6F46" w:rsidRDefault="00361F11" w:rsidP="00361F11">
      <w:pPr>
        <w:pStyle w:val="PL"/>
      </w:pPr>
      <w:r w:rsidRPr="00BD6F46">
        <w:t xml:space="preserve">          type: integer</w:t>
      </w:r>
    </w:p>
    <w:p w14:paraId="5F2E7CDF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57957D2" w14:textId="77777777" w:rsidR="00361F11" w:rsidRPr="00BD6F46" w:rsidRDefault="00361F11" w:rsidP="00361F11">
      <w:pPr>
        <w:pStyle w:val="PL"/>
      </w:pPr>
      <w:r w:rsidRPr="00BD6F46">
        <w:t xml:space="preserve">          type: integer</w:t>
      </w:r>
    </w:p>
    <w:p w14:paraId="6B2AE0D6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70071DE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71D42DE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89B03BB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DEB08E8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4CC17C4E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'TS29571_CommonData.yaml#/components/schemas/RatType'</w:t>
      </w:r>
    </w:p>
    <w:p w14:paraId="35CA95E0" w14:textId="77777777" w:rsidR="00361F11" w:rsidRDefault="00361F11" w:rsidP="00361F11">
      <w:pPr>
        <w:pStyle w:val="PL"/>
      </w:pPr>
      <w:r>
        <w:t xml:space="preserve">          minItems: 0</w:t>
      </w:r>
    </w:p>
    <w:p w14:paraId="37E48E8A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63D07A4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7E5B11AA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06C1A6F7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E2EFD1D" w14:textId="77777777" w:rsidR="00361F11" w:rsidRDefault="00361F11" w:rsidP="00361F11">
      <w:pPr>
        <w:pStyle w:val="PL"/>
      </w:pPr>
      <w:r>
        <w:t xml:space="preserve">          minItems: 0</w:t>
      </w:r>
    </w:p>
    <w:p w14:paraId="7BB121E4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56E184B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7BA6E7CF" w14:textId="77777777" w:rsidR="00361F11" w:rsidRPr="00BD6F46" w:rsidRDefault="00361F11" w:rsidP="00361F11">
      <w:pPr>
        <w:pStyle w:val="PL"/>
      </w:pPr>
      <w:r w:rsidRPr="00BD6F46">
        <w:t xml:space="preserve">          items:</w:t>
      </w:r>
    </w:p>
    <w:p w14:paraId="4D17E5FC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'TS29571_CommonData.yaml#/components/schemas/ServiceAreaRestriction'</w:t>
      </w:r>
    </w:p>
    <w:p w14:paraId="28DEE311" w14:textId="77777777" w:rsidR="00361F11" w:rsidRDefault="00361F11" w:rsidP="00361F11">
      <w:pPr>
        <w:pStyle w:val="PL"/>
      </w:pPr>
      <w:r w:rsidRPr="00BD6F46">
        <w:t xml:space="preserve">          minItems: 0</w:t>
      </w:r>
    </w:p>
    <w:p w14:paraId="09B9D9F2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9EAD96E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01A41380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0E8CD45E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'TS29571_CommonData.yaml#/components/schemas/CoreNetworkType'</w:t>
      </w:r>
    </w:p>
    <w:p w14:paraId="4BBBDCD6" w14:textId="77777777" w:rsidR="00361F11" w:rsidRDefault="00361F11" w:rsidP="00361F11">
      <w:pPr>
        <w:pStyle w:val="PL"/>
      </w:pPr>
      <w:r>
        <w:t xml:space="preserve">          minItems: 0</w:t>
      </w:r>
    </w:p>
    <w:p w14:paraId="0113D60D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107537D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11AC70A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3B52ADEA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DE6B755" w14:textId="77777777" w:rsidR="00361F11" w:rsidRDefault="00361F11" w:rsidP="00361F11">
      <w:pPr>
        <w:pStyle w:val="PL"/>
      </w:pPr>
      <w:r>
        <w:t xml:space="preserve">          minItems: 0</w:t>
      </w:r>
    </w:p>
    <w:p w14:paraId="4714231A" w14:textId="77777777" w:rsidR="00361F11" w:rsidRDefault="00361F11" w:rsidP="00361F11">
      <w:pPr>
        <w:pStyle w:val="PL"/>
      </w:pPr>
      <w:r>
        <w:t xml:space="preserve">        nSSAIMapList:</w:t>
      </w:r>
    </w:p>
    <w:p w14:paraId="6A937396" w14:textId="77777777" w:rsidR="00361F11" w:rsidRDefault="00361F11" w:rsidP="00361F11">
      <w:pPr>
        <w:pStyle w:val="PL"/>
      </w:pPr>
      <w:r>
        <w:t xml:space="preserve">          type: array</w:t>
      </w:r>
    </w:p>
    <w:p w14:paraId="35C624D9" w14:textId="77777777" w:rsidR="00361F11" w:rsidRDefault="00361F11" w:rsidP="00361F11">
      <w:pPr>
        <w:pStyle w:val="PL"/>
      </w:pPr>
      <w:r>
        <w:t xml:space="preserve">          items:</w:t>
      </w:r>
    </w:p>
    <w:p w14:paraId="0D806D21" w14:textId="77777777" w:rsidR="00361F11" w:rsidRDefault="00361F11" w:rsidP="00361F11">
      <w:pPr>
        <w:pStyle w:val="PL"/>
      </w:pPr>
      <w:r>
        <w:t xml:space="preserve">            $ref: '#/components/schemas/NSSAIMap'</w:t>
      </w:r>
    </w:p>
    <w:p w14:paraId="12E74BBB" w14:textId="77777777" w:rsidR="00361F11" w:rsidRDefault="00361F11" w:rsidP="00361F11">
      <w:pPr>
        <w:pStyle w:val="PL"/>
      </w:pPr>
      <w:r>
        <w:t xml:space="preserve">          minItems: 0</w:t>
      </w:r>
    </w:p>
    <w:p w14:paraId="4E50F603" w14:textId="77777777" w:rsidR="00361F11" w:rsidRPr="003B2883" w:rsidRDefault="00361F11" w:rsidP="00361F11">
      <w:pPr>
        <w:pStyle w:val="PL"/>
      </w:pPr>
      <w:r w:rsidRPr="003B2883">
        <w:t xml:space="preserve">        rrcEstCause:</w:t>
      </w:r>
    </w:p>
    <w:p w14:paraId="12FAA9F5" w14:textId="77777777" w:rsidR="00361F11" w:rsidRPr="003B2883" w:rsidRDefault="00361F11" w:rsidP="00361F1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556DFD1" w14:textId="77777777" w:rsidR="00361F11" w:rsidRDefault="00361F11" w:rsidP="00361F1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0D51729" w14:textId="77777777" w:rsidR="00361F11" w:rsidRPr="003B2883" w:rsidRDefault="00361F11" w:rsidP="00361F11">
      <w:pPr>
        <w:pStyle w:val="PL"/>
      </w:pPr>
      <w:r w:rsidRPr="003B2883">
        <w:t xml:space="preserve">      required:</w:t>
      </w:r>
    </w:p>
    <w:p w14:paraId="69E66F9C" w14:textId="77777777" w:rsidR="00361F11" w:rsidRDefault="00361F11" w:rsidP="00361F1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854AD35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385958E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66C7577A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0873DCEF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FEF68BB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E91B8B4" w14:textId="77777777" w:rsidR="00361F11" w:rsidRPr="00BD6F46" w:rsidRDefault="00361F11" w:rsidP="00361F11">
      <w:pPr>
        <w:pStyle w:val="PL"/>
      </w:pPr>
      <w:r w:rsidRPr="00805E6E">
        <w:t xml:space="preserve">        userInformation:</w:t>
      </w:r>
    </w:p>
    <w:p w14:paraId="3767CB60" w14:textId="77777777" w:rsidR="00361F11" w:rsidRPr="00BD6F46" w:rsidRDefault="00361F11" w:rsidP="00361F11">
      <w:pPr>
        <w:pStyle w:val="PL"/>
      </w:pPr>
      <w:r w:rsidRPr="00BD6F46">
        <w:t xml:space="preserve">          $ref: '#/components/schemas/UserInformation'</w:t>
      </w:r>
    </w:p>
    <w:p w14:paraId="23F1F0A0" w14:textId="77777777" w:rsidR="00361F11" w:rsidRPr="00BD6F46" w:rsidRDefault="00361F11" w:rsidP="00361F11">
      <w:pPr>
        <w:pStyle w:val="PL"/>
      </w:pPr>
      <w:r w:rsidRPr="00BD6F46">
        <w:t xml:space="preserve">        userLocationinfo:</w:t>
      </w:r>
    </w:p>
    <w:p w14:paraId="13A9004C" w14:textId="77777777" w:rsidR="00361F11" w:rsidRDefault="00361F11" w:rsidP="00361F11">
      <w:pPr>
        <w:pStyle w:val="PL"/>
      </w:pPr>
      <w:r w:rsidRPr="00BD6F46">
        <w:t xml:space="preserve">          $ref: 'TS29571_CommonData.yaml#/components/schemas/UserLocation'</w:t>
      </w:r>
    </w:p>
    <w:p w14:paraId="557D12BD" w14:textId="77777777" w:rsidR="00361F11" w:rsidRDefault="00361F11" w:rsidP="00361F11">
      <w:pPr>
        <w:pStyle w:val="PL"/>
      </w:pPr>
      <w:r>
        <w:t xml:space="preserve">        pSCellInformation:</w:t>
      </w:r>
    </w:p>
    <w:p w14:paraId="3A44C02A" w14:textId="77777777" w:rsidR="00361F11" w:rsidRPr="00BD6F46" w:rsidRDefault="00361F11" w:rsidP="00361F11">
      <w:pPr>
        <w:pStyle w:val="PL"/>
      </w:pPr>
      <w:r>
        <w:t xml:space="preserve">          $ref: '#/components/schemas/PSCellInformation'</w:t>
      </w:r>
    </w:p>
    <w:p w14:paraId="7A8CED7C" w14:textId="77777777" w:rsidR="00361F11" w:rsidRPr="00BD6F46" w:rsidRDefault="00361F11" w:rsidP="00361F11">
      <w:pPr>
        <w:pStyle w:val="PL"/>
      </w:pPr>
      <w:r w:rsidRPr="00BD6F46">
        <w:t xml:space="preserve">        uetimeZone:</w:t>
      </w:r>
    </w:p>
    <w:p w14:paraId="0B7FB346" w14:textId="77777777" w:rsidR="00361F11" w:rsidRDefault="00361F11" w:rsidP="00361F11">
      <w:pPr>
        <w:pStyle w:val="PL"/>
      </w:pPr>
      <w:r w:rsidRPr="00BD6F46">
        <w:t xml:space="preserve">          $ref: 'TS29571_CommonData.yaml#/components/schemas/TimeZone'</w:t>
      </w:r>
    </w:p>
    <w:p w14:paraId="3D0D3668" w14:textId="77777777" w:rsidR="00361F11" w:rsidRPr="00BD6F46" w:rsidRDefault="00361F11" w:rsidP="00361F11">
      <w:pPr>
        <w:pStyle w:val="PL"/>
      </w:pPr>
      <w:r w:rsidRPr="00BD6F46">
        <w:t xml:space="preserve">        rATType:</w:t>
      </w:r>
    </w:p>
    <w:p w14:paraId="3EED138A" w14:textId="77777777" w:rsidR="00361F11" w:rsidRPr="00BD6F46" w:rsidRDefault="00361F11" w:rsidP="00361F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137438" w14:textId="77777777" w:rsidR="00361F11" w:rsidRPr="00BD6F46" w:rsidRDefault="00361F11" w:rsidP="00361F1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D5E4F14" w14:textId="77777777" w:rsidR="00361F11" w:rsidRPr="00BD6F46" w:rsidRDefault="00361F11" w:rsidP="00361F11">
      <w:pPr>
        <w:pStyle w:val="PL"/>
      </w:pPr>
      <w:r w:rsidRPr="00BD6F46">
        <w:t xml:space="preserve">          type: object</w:t>
      </w:r>
    </w:p>
    <w:p w14:paraId="760C77B9" w14:textId="77777777" w:rsidR="00361F11" w:rsidRPr="00BD6F46" w:rsidRDefault="00361F11" w:rsidP="00361F11">
      <w:pPr>
        <w:pStyle w:val="PL"/>
      </w:pPr>
      <w:r w:rsidRPr="00BD6F46">
        <w:t xml:space="preserve">          additionalProperties:</w:t>
      </w:r>
    </w:p>
    <w:p w14:paraId="5759DCA8" w14:textId="77777777" w:rsidR="00361F11" w:rsidRPr="00BD6F46" w:rsidRDefault="00361F11" w:rsidP="00361F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72FAF7" w14:textId="77777777" w:rsidR="00361F11" w:rsidRPr="00BD6F46" w:rsidRDefault="00361F11" w:rsidP="00361F11">
      <w:pPr>
        <w:pStyle w:val="PL"/>
      </w:pPr>
      <w:r w:rsidRPr="00BD6F46">
        <w:t xml:space="preserve">          minProperties: 0</w:t>
      </w:r>
    </w:p>
    <w:p w14:paraId="2F1298B8" w14:textId="77777777" w:rsidR="00361F11" w:rsidRPr="003B2883" w:rsidRDefault="00361F11" w:rsidP="00361F11">
      <w:pPr>
        <w:pStyle w:val="PL"/>
      </w:pPr>
      <w:r w:rsidRPr="003B2883">
        <w:t xml:space="preserve">      required:</w:t>
      </w:r>
    </w:p>
    <w:p w14:paraId="77798D27" w14:textId="77777777" w:rsidR="00361F11" w:rsidRDefault="00361F11" w:rsidP="00361F1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D2907DC" w14:textId="77777777" w:rsidR="00361F11" w:rsidRPr="005D14F1" w:rsidRDefault="00361F11" w:rsidP="00361F1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A1F2B9B" w14:textId="77777777" w:rsidR="00361F11" w:rsidRDefault="00361F11" w:rsidP="00361F1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8D8CB5A" w14:textId="77777777" w:rsidR="00361F11" w:rsidRPr="005D14F1" w:rsidRDefault="00361F11" w:rsidP="00361F1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FFE00DA" w14:textId="77777777" w:rsidR="00361F11" w:rsidRDefault="00361F11" w:rsidP="00361F1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E739E22" w14:textId="77777777" w:rsidR="00361F11" w:rsidRPr="00BD6F46" w:rsidRDefault="00361F11" w:rsidP="00361F11">
      <w:pPr>
        <w:pStyle w:val="PL"/>
      </w:pPr>
      <w:bookmarkStart w:id="64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486709F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049B3751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51A5D0B4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1445EA8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6F047FF" w14:textId="77777777" w:rsidR="00361F11" w:rsidRPr="00BD6F46" w:rsidRDefault="00361F11" w:rsidP="00361F1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B06C9DF" w14:textId="77777777" w:rsidR="00361F11" w:rsidRPr="00BD6F46" w:rsidRDefault="00361F11" w:rsidP="00361F11">
      <w:pPr>
        <w:pStyle w:val="PL"/>
      </w:pPr>
      <w:r>
        <w:t xml:space="preserve">          type: string</w:t>
      </w:r>
    </w:p>
    <w:p w14:paraId="6E7B2762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5A2BD5C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F47357B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79DB9F53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97C25B7" w14:textId="77777777" w:rsidR="00361F11" w:rsidRDefault="00361F11" w:rsidP="00361F11">
      <w:pPr>
        <w:pStyle w:val="PL"/>
      </w:pPr>
      <w:r>
        <w:t xml:space="preserve">          minItems: 0</w:t>
      </w:r>
    </w:p>
    <w:p w14:paraId="2ABFD358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C1BA62C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BC2993C" w14:textId="77777777" w:rsidR="00361F11" w:rsidRDefault="00361F11" w:rsidP="00361F1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37D75EE" w14:textId="77777777" w:rsidR="00361F11" w:rsidRPr="00BD6F46" w:rsidRDefault="00361F11" w:rsidP="00361F1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F21EAED" w14:textId="77777777" w:rsidR="00361F11" w:rsidRPr="00BD6F46" w:rsidRDefault="00361F11" w:rsidP="00361F1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33E5A2A" w14:textId="77777777" w:rsidR="00361F11" w:rsidRPr="00BD6F46" w:rsidRDefault="00361F11" w:rsidP="00361F1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A15F5D1" w14:textId="77777777" w:rsidR="00361F11" w:rsidRPr="00BD6F46" w:rsidRDefault="00361F11" w:rsidP="00361F1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78436CD" w14:textId="77777777" w:rsidR="00361F11" w:rsidRPr="003B2883" w:rsidRDefault="00361F11" w:rsidP="00361F11">
      <w:pPr>
        <w:pStyle w:val="PL"/>
      </w:pPr>
      <w:r w:rsidRPr="003B2883">
        <w:t xml:space="preserve">      required:</w:t>
      </w:r>
    </w:p>
    <w:p w14:paraId="26375B8C" w14:textId="77777777" w:rsidR="00361F11" w:rsidRDefault="00361F11" w:rsidP="00361F1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34BFD41D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E393699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33F07229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2A585BEC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ACB3C16" w14:textId="77777777" w:rsidR="00361F11" w:rsidRPr="00BD6F46" w:rsidRDefault="00361F11" w:rsidP="00361F11">
      <w:pPr>
        <w:pStyle w:val="PL"/>
      </w:pPr>
      <w:r>
        <w:t xml:space="preserve">            type: string</w:t>
      </w:r>
    </w:p>
    <w:p w14:paraId="01CCD92F" w14:textId="77777777" w:rsidR="00361F11" w:rsidRPr="00BD6F46" w:rsidRDefault="00361F11" w:rsidP="00361F1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AB4949A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6CB59815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0D98610E" w14:textId="77777777" w:rsidR="00361F11" w:rsidRPr="00BD6F46" w:rsidRDefault="00361F11" w:rsidP="00361F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9D020A4" w14:textId="77777777" w:rsidR="00361F11" w:rsidRDefault="00361F11" w:rsidP="00361F11">
      <w:pPr>
        <w:pStyle w:val="PL"/>
      </w:pPr>
      <w:r>
        <w:t xml:space="preserve">          minItems: 0</w:t>
      </w:r>
    </w:p>
    <w:p w14:paraId="30810327" w14:textId="77777777" w:rsidR="00361F11" w:rsidRDefault="00361F11" w:rsidP="00361F1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062C542" w14:textId="77777777" w:rsidR="00361F11" w:rsidRPr="00BD6F46" w:rsidRDefault="00361F11" w:rsidP="00361F1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83669DD" w14:textId="77777777" w:rsidR="00361F11" w:rsidRDefault="00361F11" w:rsidP="00361F1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A882AE9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4E30E81" w14:textId="77777777" w:rsidR="00361F11" w:rsidRDefault="00361F11" w:rsidP="00361F11">
      <w:pPr>
        <w:pStyle w:val="PL"/>
      </w:pPr>
      <w:r>
        <w:t xml:space="preserve">          type: integer</w:t>
      </w:r>
    </w:p>
    <w:p w14:paraId="15B026E2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1D07289" w14:textId="77777777" w:rsidR="00361F11" w:rsidRDefault="00361F11" w:rsidP="00361F11">
      <w:pPr>
        <w:pStyle w:val="PL"/>
      </w:pPr>
      <w:r>
        <w:t xml:space="preserve">          type: number</w:t>
      </w:r>
    </w:p>
    <w:p w14:paraId="54C6C1B8" w14:textId="77777777" w:rsidR="00361F11" w:rsidRDefault="00361F11" w:rsidP="00361F1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802826A" w14:textId="77777777" w:rsidR="00361F11" w:rsidRPr="00BD6F46" w:rsidRDefault="00361F11" w:rsidP="00361F1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351FCCA" w14:textId="77777777" w:rsidR="00361F11" w:rsidRDefault="00361F11" w:rsidP="00361F1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3B5BBAE2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91D4059" w14:textId="77777777" w:rsidR="00361F11" w:rsidRDefault="00361F11" w:rsidP="00361F11">
      <w:pPr>
        <w:pStyle w:val="PL"/>
      </w:pPr>
      <w:r>
        <w:t xml:space="preserve">          type: integer</w:t>
      </w:r>
    </w:p>
    <w:p w14:paraId="023A84C8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A049618" w14:textId="77777777" w:rsidR="00361F11" w:rsidRDefault="00361F11" w:rsidP="00361F11">
      <w:pPr>
        <w:pStyle w:val="PL"/>
      </w:pPr>
      <w:r>
        <w:t xml:space="preserve">          type: string</w:t>
      </w:r>
    </w:p>
    <w:p w14:paraId="3CFEDB5B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8320B3A" w14:textId="77777777" w:rsidR="00361F11" w:rsidRDefault="00361F11" w:rsidP="00361F11">
      <w:pPr>
        <w:pStyle w:val="PL"/>
      </w:pPr>
      <w:r>
        <w:t xml:space="preserve">          type: integer</w:t>
      </w:r>
    </w:p>
    <w:p w14:paraId="52E56964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608F972" w14:textId="77777777" w:rsidR="00361F11" w:rsidRDefault="00361F11" w:rsidP="00361F11">
      <w:pPr>
        <w:pStyle w:val="PL"/>
      </w:pPr>
      <w:r>
        <w:t xml:space="preserve">          type: string</w:t>
      </w:r>
    </w:p>
    <w:p w14:paraId="61565544" w14:textId="77777777" w:rsidR="00361F11" w:rsidRDefault="00361F11" w:rsidP="00361F1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811FD26" w14:textId="77777777" w:rsidR="00361F11" w:rsidRPr="00BD6F46" w:rsidRDefault="00361F11" w:rsidP="00361F1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52986C6" w14:textId="77777777" w:rsidR="00361F11" w:rsidRPr="00D82186" w:rsidRDefault="00361F11" w:rsidP="00361F1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5245051" w14:textId="77777777" w:rsidR="00361F11" w:rsidRPr="00D82186" w:rsidRDefault="00361F11" w:rsidP="00361F11">
      <w:pPr>
        <w:pStyle w:val="PL"/>
      </w:pPr>
      <w:r w:rsidRPr="00D82186">
        <w:t>#        delayToleranceIndicator:</w:t>
      </w:r>
    </w:p>
    <w:p w14:paraId="6D2A0CF6" w14:textId="77777777" w:rsidR="00361F11" w:rsidRDefault="00361F11" w:rsidP="00361F1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1403BE5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84683DB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43D1CDC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7890106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DF8FDEC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4323028" w14:textId="77777777" w:rsidR="00361F11" w:rsidRPr="00BD6F46" w:rsidRDefault="00361F11" w:rsidP="00361F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46E5E40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922906C" w14:textId="77777777" w:rsidR="00361F11" w:rsidRDefault="00361F11" w:rsidP="00361F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0B4A89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23758AB" w14:textId="77777777" w:rsidR="00361F11" w:rsidRDefault="00361F11" w:rsidP="00361F11">
      <w:pPr>
        <w:pStyle w:val="PL"/>
      </w:pPr>
      <w:r>
        <w:t xml:space="preserve">          type: integer</w:t>
      </w:r>
    </w:p>
    <w:p w14:paraId="70514500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8D109A2" w14:textId="77777777" w:rsidR="00361F11" w:rsidRDefault="00361F11" w:rsidP="00361F11">
      <w:pPr>
        <w:pStyle w:val="PL"/>
      </w:pPr>
      <w:r>
        <w:t xml:space="preserve">          type: string</w:t>
      </w:r>
    </w:p>
    <w:p w14:paraId="066B76C7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3B86B8F" w14:textId="77777777" w:rsidR="00361F11" w:rsidRDefault="00361F11" w:rsidP="00361F11">
      <w:pPr>
        <w:pStyle w:val="PL"/>
      </w:pPr>
      <w:r>
        <w:t xml:space="preserve">          type: integer</w:t>
      </w:r>
    </w:p>
    <w:p w14:paraId="350340CA" w14:textId="77777777" w:rsidR="00361F11" w:rsidRDefault="00361F11" w:rsidP="00361F1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8D9582D" w14:textId="77777777" w:rsidR="00361F11" w:rsidRPr="00D82186" w:rsidRDefault="00361F11" w:rsidP="00361F11">
      <w:pPr>
        <w:pStyle w:val="PL"/>
      </w:pPr>
      <w:r w:rsidRPr="00D82186">
        <w:t>#        v2XCommunicationModeIndicator:</w:t>
      </w:r>
    </w:p>
    <w:p w14:paraId="2518AB8A" w14:textId="77777777" w:rsidR="00361F11" w:rsidRDefault="00361F11" w:rsidP="00361F1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E7983E8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6C62CA7" w14:textId="77777777" w:rsidR="00361F11" w:rsidRDefault="00361F11" w:rsidP="00361F11">
      <w:pPr>
        <w:pStyle w:val="PL"/>
      </w:pPr>
      <w:r>
        <w:t xml:space="preserve">          type: string</w:t>
      </w:r>
    </w:p>
    <w:bookmarkEnd w:id="648"/>
    <w:p w14:paraId="0BABE68D" w14:textId="77777777" w:rsidR="00361F11" w:rsidRDefault="00361F11" w:rsidP="00361F1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CB86791" w14:textId="77777777" w:rsidR="00361F11" w:rsidRDefault="00361F11" w:rsidP="00361F11">
      <w:pPr>
        <w:pStyle w:val="PL"/>
      </w:pPr>
      <w:r>
        <w:t xml:space="preserve">      type: object</w:t>
      </w:r>
    </w:p>
    <w:p w14:paraId="296A164B" w14:textId="77777777" w:rsidR="00361F11" w:rsidRDefault="00361F11" w:rsidP="00361F11">
      <w:pPr>
        <w:pStyle w:val="PL"/>
      </w:pPr>
      <w:r>
        <w:t xml:space="preserve">      properties:</w:t>
      </w:r>
    </w:p>
    <w:p w14:paraId="65E6154F" w14:textId="77777777" w:rsidR="00361F11" w:rsidRDefault="00361F11" w:rsidP="00361F11">
      <w:pPr>
        <w:pStyle w:val="PL"/>
      </w:pPr>
      <w:r>
        <w:t xml:space="preserve">        guaranteedThpt:</w:t>
      </w:r>
    </w:p>
    <w:p w14:paraId="46CC5E47" w14:textId="77777777" w:rsidR="00361F11" w:rsidRPr="00D82186" w:rsidRDefault="00361F11" w:rsidP="00361F1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94996D2" w14:textId="77777777" w:rsidR="00361F11" w:rsidRPr="00D82186" w:rsidRDefault="00361F11" w:rsidP="00361F11">
      <w:pPr>
        <w:pStyle w:val="PL"/>
      </w:pPr>
      <w:r w:rsidRPr="00D82186">
        <w:t xml:space="preserve">        maximumThpt:</w:t>
      </w:r>
    </w:p>
    <w:p w14:paraId="072BC5A4" w14:textId="77777777" w:rsidR="00361F11" w:rsidRDefault="00361F11" w:rsidP="00361F1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549E5C4" w14:textId="77777777" w:rsidR="00361F11" w:rsidRPr="00BD6F46" w:rsidRDefault="00361F11" w:rsidP="00361F1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F006B17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7E1937DB" w14:textId="77777777" w:rsidR="00361F11" w:rsidRPr="00BD6F46" w:rsidRDefault="00361F11" w:rsidP="00361F11">
      <w:pPr>
        <w:pStyle w:val="PL"/>
      </w:pPr>
      <w:r w:rsidRPr="00BD6F46">
        <w:t xml:space="preserve">      properties:</w:t>
      </w:r>
    </w:p>
    <w:p w14:paraId="2880B8FB" w14:textId="77777777" w:rsidR="00361F11" w:rsidRPr="00BD6F46" w:rsidRDefault="00361F11" w:rsidP="00361F1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D4548BA" w14:textId="77777777" w:rsidR="00361F11" w:rsidRPr="00BD6F46" w:rsidRDefault="00361F11" w:rsidP="00361F1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603F5B8" w14:textId="77777777" w:rsidR="00361F11" w:rsidRPr="00BD6F46" w:rsidRDefault="00361F11" w:rsidP="00361F11">
      <w:pPr>
        <w:pStyle w:val="PL"/>
      </w:pPr>
      <w:r w:rsidRPr="00805E6E">
        <w:lastRenderedPageBreak/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0F647EC" w14:textId="77777777" w:rsidR="00361F11" w:rsidRDefault="00361F11" w:rsidP="00361F1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331E56C" w14:textId="77777777" w:rsidR="00361F11" w:rsidRDefault="00361F11" w:rsidP="00361F1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C3B6561" w14:textId="77777777" w:rsidR="00361F11" w:rsidRDefault="00361F11" w:rsidP="00361F1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DAD31E5" w14:textId="77777777" w:rsidR="00361F11" w:rsidRDefault="00361F11" w:rsidP="00361F1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8602178" w14:textId="77777777" w:rsidR="00361F11" w:rsidRDefault="00361F11" w:rsidP="00361F11">
      <w:pPr>
        <w:pStyle w:val="PL"/>
      </w:pPr>
      <w:r>
        <w:t xml:space="preserve">      type: array</w:t>
      </w:r>
    </w:p>
    <w:p w14:paraId="0AF0B510" w14:textId="77777777" w:rsidR="00361F11" w:rsidRDefault="00361F11" w:rsidP="00361F11">
      <w:pPr>
        <w:pStyle w:val="PL"/>
      </w:pPr>
      <w:r>
        <w:t xml:space="preserve">      items:</w:t>
      </w:r>
    </w:p>
    <w:p w14:paraId="4F5EF0B1" w14:textId="77777777" w:rsidR="00361F11" w:rsidRDefault="00361F11" w:rsidP="00361F1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84493E4" w14:textId="77777777" w:rsidR="00361F11" w:rsidRDefault="00361F11" w:rsidP="00361F11">
      <w:pPr>
        <w:pStyle w:val="PL"/>
      </w:pPr>
      <w:r>
        <w:t xml:space="preserve">    QosMonitoringReport:</w:t>
      </w:r>
    </w:p>
    <w:p w14:paraId="49EA4049" w14:textId="77777777" w:rsidR="00361F11" w:rsidRDefault="00361F11" w:rsidP="00361F11">
      <w:pPr>
        <w:pStyle w:val="PL"/>
      </w:pPr>
      <w:r>
        <w:t xml:space="preserve">      description: Contains reporting information on QoS monitoring.</w:t>
      </w:r>
    </w:p>
    <w:p w14:paraId="3AB0FBAC" w14:textId="77777777" w:rsidR="00361F11" w:rsidRDefault="00361F11" w:rsidP="00361F11">
      <w:pPr>
        <w:pStyle w:val="PL"/>
      </w:pPr>
      <w:r>
        <w:t xml:space="preserve">      type: object</w:t>
      </w:r>
    </w:p>
    <w:p w14:paraId="32B3D671" w14:textId="77777777" w:rsidR="00361F11" w:rsidRDefault="00361F11" w:rsidP="00361F11">
      <w:pPr>
        <w:pStyle w:val="PL"/>
      </w:pPr>
      <w:r>
        <w:t xml:space="preserve">      properties:</w:t>
      </w:r>
    </w:p>
    <w:p w14:paraId="3836888A" w14:textId="77777777" w:rsidR="00361F11" w:rsidRDefault="00361F11" w:rsidP="00361F11">
      <w:pPr>
        <w:pStyle w:val="PL"/>
      </w:pPr>
      <w:r>
        <w:t xml:space="preserve">        ulDelays:</w:t>
      </w:r>
    </w:p>
    <w:p w14:paraId="1F20E7A8" w14:textId="77777777" w:rsidR="00361F11" w:rsidRDefault="00361F11" w:rsidP="00361F11">
      <w:pPr>
        <w:pStyle w:val="PL"/>
      </w:pPr>
      <w:r>
        <w:t xml:space="preserve">          type: array</w:t>
      </w:r>
    </w:p>
    <w:p w14:paraId="4C63E37C" w14:textId="77777777" w:rsidR="00361F11" w:rsidRDefault="00361F11" w:rsidP="00361F11">
      <w:pPr>
        <w:pStyle w:val="PL"/>
      </w:pPr>
      <w:r>
        <w:t xml:space="preserve">          items:</w:t>
      </w:r>
    </w:p>
    <w:p w14:paraId="2F1AE284" w14:textId="77777777" w:rsidR="00361F11" w:rsidRDefault="00361F11" w:rsidP="00361F11">
      <w:pPr>
        <w:pStyle w:val="PL"/>
      </w:pPr>
      <w:r>
        <w:t xml:space="preserve">            type: integer</w:t>
      </w:r>
    </w:p>
    <w:p w14:paraId="3570ACF5" w14:textId="77777777" w:rsidR="00361F11" w:rsidRDefault="00361F11" w:rsidP="00361F11">
      <w:pPr>
        <w:pStyle w:val="PL"/>
      </w:pPr>
      <w:r>
        <w:t xml:space="preserve">          minItems: 0</w:t>
      </w:r>
    </w:p>
    <w:p w14:paraId="3EA80606" w14:textId="77777777" w:rsidR="00361F11" w:rsidRDefault="00361F11" w:rsidP="00361F11">
      <w:pPr>
        <w:pStyle w:val="PL"/>
      </w:pPr>
      <w:r>
        <w:t xml:space="preserve">        dlDelays:</w:t>
      </w:r>
    </w:p>
    <w:p w14:paraId="4EFBF7E9" w14:textId="77777777" w:rsidR="00361F11" w:rsidRDefault="00361F11" w:rsidP="00361F11">
      <w:pPr>
        <w:pStyle w:val="PL"/>
      </w:pPr>
      <w:r>
        <w:t xml:space="preserve">          type: array</w:t>
      </w:r>
    </w:p>
    <w:p w14:paraId="3362766B" w14:textId="77777777" w:rsidR="00361F11" w:rsidRDefault="00361F11" w:rsidP="00361F11">
      <w:pPr>
        <w:pStyle w:val="PL"/>
      </w:pPr>
      <w:r>
        <w:t xml:space="preserve">          items:</w:t>
      </w:r>
    </w:p>
    <w:p w14:paraId="6365B95E" w14:textId="77777777" w:rsidR="00361F11" w:rsidRDefault="00361F11" w:rsidP="00361F11">
      <w:pPr>
        <w:pStyle w:val="PL"/>
      </w:pPr>
      <w:r>
        <w:t xml:space="preserve">            type: integer</w:t>
      </w:r>
    </w:p>
    <w:p w14:paraId="50852476" w14:textId="77777777" w:rsidR="00361F11" w:rsidRDefault="00361F11" w:rsidP="00361F11">
      <w:pPr>
        <w:pStyle w:val="PL"/>
      </w:pPr>
      <w:r>
        <w:t xml:space="preserve">          minItems: 0</w:t>
      </w:r>
    </w:p>
    <w:p w14:paraId="1ED4B07D" w14:textId="77777777" w:rsidR="00361F11" w:rsidRDefault="00361F11" w:rsidP="00361F11">
      <w:pPr>
        <w:pStyle w:val="PL"/>
      </w:pPr>
      <w:r>
        <w:t xml:space="preserve">        rtDelays:</w:t>
      </w:r>
    </w:p>
    <w:p w14:paraId="60837B48" w14:textId="77777777" w:rsidR="00361F11" w:rsidRDefault="00361F11" w:rsidP="00361F11">
      <w:pPr>
        <w:pStyle w:val="PL"/>
      </w:pPr>
      <w:r>
        <w:t xml:space="preserve">          type: array</w:t>
      </w:r>
    </w:p>
    <w:p w14:paraId="2F1D6B20" w14:textId="77777777" w:rsidR="00361F11" w:rsidRDefault="00361F11" w:rsidP="00361F11">
      <w:pPr>
        <w:pStyle w:val="PL"/>
      </w:pPr>
      <w:r>
        <w:t xml:space="preserve">          items:</w:t>
      </w:r>
    </w:p>
    <w:p w14:paraId="16A368AB" w14:textId="77777777" w:rsidR="00361F11" w:rsidRDefault="00361F11" w:rsidP="00361F11">
      <w:pPr>
        <w:pStyle w:val="PL"/>
      </w:pPr>
      <w:r>
        <w:t xml:space="preserve">            type: integer</w:t>
      </w:r>
    </w:p>
    <w:p w14:paraId="15F32AE3" w14:textId="77777777" w:rsidR="00361F11" w:rsidRPr="003A6F10" w:rsidRDefault="00361F11" w:rsidP="00361F11">
      <w:pPr>
        <w:pStyle w:val="PL"/>
      </w:pPr>
      <w:r>
        <w:t xml:space="preserve">          minItems: 0</w:t>
      </w:r>
    </w:p>
    <w:p w14:paraId="2CC0F3DF" w14:textId="77777777" w:rsidR="00361F11" w:rsidRDefault="00361F11" w:rsidP="00361F1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1588EB4" w14:textId="77777777" w:rsidR="00361F11" w:rsidRDefault="00361F11" w:rsidP="00361F11">
      <w:pPr>
        <w:pStyle w:val="PL"/>
      </w:pPr>
      <w:r>
        <w:t xml:space="preserve">      type: object</w:t>
      </w:r>
    </w:p>
    <w:p w14:paraId="3D6736F4" w14:textId="77777777" w:rsidR="00361F11" w:rsidRDefault="00361F11" w:rsidP="00361F11">
      <w:pPr>
        <w:pStyle w:val="PL"/>
      </w:pPr>
      <w:r>
        <w:t xml:space="preserve">      properties:</w:t>
      </w:r>
    </w:p>
    <w:p w14:paraId="3BB404E3" w14:textId="77777777" w:rsidR="00361F11" w:rsidRDefault="00361F11" w:rsidP="00361F11">
      <w:pPr>
        <w:pStyle w:val="PL"/>
      </w:pPr>
      <w:r>
        <w:t xml:space="preserve">        announcementIdentifier:</w:t>
      </w:r>
    </w:p>
    <w:p w14:paraId="042C3A08" w14:textId="77777777" w:rsidR="00361F11" w:rsidRDefault="00361F11" w:rsidP="00361F1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BAF5E9" w14:textId="77777777" w:rsidR="00361F11" w:rsidRDefault="00361F11" w:rsidP="00361F11">
      <w:pPr>
        <w:pStyle w:val="PL"/>
      </w:pPr>
      <w:r>
        <w:t xml:space="preserve">        announcementReference:</w:t>
      </w:r>
    </w:p>
    <w:p w14:paraId="3278BD8B" w14:textId="77777777" w:rsidR="00361F11" w:rsidRDefault="00361F11" w:rsidP="00361F1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D0C456D" w14:textId="77777777" w:rsidR="00361F11" w:rsidRDefault="00361F11" w:rsidP="00361F11">
      <w:pPr>
        <w:pStyle w:val="PL"/>
      </w:pPr>
      <w:r>
        <w:t xml:space="preserve">        variableParts:</w:t>
      </w:r>
    </w:p>
    <w:p w14:paraId="3AD04ED3" w14:textId="77777777" w:rsidR="00361F11" w:rsidRDefault="00361F11" w:rsidP="00361F11">
      <w:pPr>
        <w:pStyle w:val="PL"/>
      </w:pPr>
      <w:r>
        <w:t xml:space="preserve">          type: array</w:t>
      </w:r>
    </w:p>
    <w:p w14:paraId="646CC187" w14:textId="77777777" w:rsidR="00361F11" w:rsidRDefault="00361F11" w:rsidP="00361F11">
      <w:pPr>
        <w:pStyle w:val="PL"/>
      </w:pPr>
      <w:r>
        <w:t xml:space="preserve">          items:</w:t>
      </w:r>
    </w:p>
    <w:p w14:paraId="3B493FD2" w14:textId="77777777" w:rsidR="00361F11" w:rsidRDefault="00361F11" w:rsidP="00361F1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42224B9" w14:textId="77777777" w:rsidR="00361F11" w:rsidRDefault="00361F11" w:rsidP="00361F11">
      <w:pPr>
        <w:pStyle w:val="PL"/>
      </w:pPr>
      <w:r>
        <w:t xml:space="preserve">          minItems: 0</w:t>
      </w:r>
    </w:p>
    <w:p w14:paraId="2CE780FC" w14:textId="77777777" w:rsidR="00361F11" w:rsidRDefault="00361F11" w:rsidP="00361F11">
      <w:pPr>
        <w:pStyle w:val="PL"/>
      </w:pPr>
      <w:r>
        <w:t xml:space="preserve">        timeToPlay:</w:t>
      </w:r>
    </w:p>
    <w:p w14:paraId="484C0ABB" w14:textId="77777777" w:rsidR="00361F11" w:rsidRDefault="00361F11" w:rsidP="00361F1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284470D7" w14:textId="77777777" w:rsidR="00361F11" w:rsidRDefault="00361F11" w:rsidP="00361F11">
      <w:pPr>
        <w:pStyle w:val="PL"/>
      </w:pPr>
      <w:r>
        <w:t xml:space="preserve">        quotaConsumptionIndicator:</w:t>
      </w:r>
    </w:p>
    <w:p w14:paraId="64A9B7D4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DFE240B" w14:textId="77777777" w:rsidR="00361F11" w:rsidRDefault="00361F11" w:rsidP="00361F11">
      <w:pPr>
        <w:pStyle w:val="PL"/>
      </w:pPr>
      <w:r>
        <w:t xml:space="preserve">        announcementPriority:</w:t>
      </w:r>
    </w:p>
    <w:p w14:paraId="79B9A6A4" w14:textId="77777777" w:rsidR="00361F11" w:rsidRDefault="00361F11" w:rsidP="00361F1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23AC9F4" w14:textId="77777777" w:rsidR="00361F11" w:rsidRDefault="00361F11" w:rsidP="00361F11">
      <w:pPr>
        <w:pStyle w:val="PL"/>
      </w:pPr>
      <w:r>
        <w:t xml:space="preserve">        playToParty:</w:t>
      </w:r>
    </w:p>
    <w:p w14:paraId="04627088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4F83D18B" w14:textId="77777777" w:rsidR="00361F11" w:rsidRDefault="00361F11" w:rsidP="00361F11">
      <w:pPr>
        <w:pStyle w:val="PL"/>
      </w:pPr>
      <w:r>
        <w:t xml:space="preserve">        announcementPrivacyIndicator:</w:t>
      </w:r>
    </w:p>
    <w:p w14:paraId="0F0AADEC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7BEE3D8" w14:textId="77777777" w:rsidR="00361F11" w:rsidRDefault="00361F11" w:rsidP="00361F11">
      <w:pPr>
        <w:pStyle w:val="PL"/>
      </w:pPr>
      <w:r>
        <w:t xml:space="preserve">        Language:</w:t>
      </w:r>
    </w:p>
    <w:p w14:paraId="61379648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C8D2691" w14:textId="77777777" w:rsidR="00361F11" w:rsidRDefault="00361F11" w:rsidP="00361F1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E0D5D6C" w14:textId="77777777" w:rsidR="00361F11" w:rsidRDefault="00361F11" w:rsidP="00361F11">
      <w:pPr>
        <w:pStyle w:val="PL"/>
      </w:pPr>
      <w:r>
        <w:t xml:space="preserve">      type: object</w:t>
      </w:r>
    </w:p>
    <w:p w14:paraId="21C5BC6C" w14:textId="77777777" w:rsidR="00361F11" w:rsidRDefault="00361F11" w:rsidP="00361F11">
      <w:pPr>
        <w:pStyle w:val="PL"/>
      </w:pPr>
      <w:r>
        <w:t xml:space="preserve">      properties:</w:t>
      </w:r>
    </w:p>
    <w:p w14:paraId="39DA39F3" w14:textId="77777777" w:rsidR="00361F11" w:rsidRDefault="00361F11" w:rsidP="00361F1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3EDFA65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BABA35F" w14:textId="77777777" w:rsidR="00361F11" w:rsidRDefault="00361F11" w:rsidP="00361F1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2A75391" w14:textId="77777777" w:rsidR="00361F11" w:rsidRDefault="00361F11" w:rsidP="00361F11">
      <w:pPr>
        <w:pStyle w:val="PL"/>
      </w:pPr>
      <w:r>
        <w:t xml:space="preserve">          type: array</w:t>
      </w:r>
    </w:p>
    <w:p w14:paraId="483DDCA2" w14:textId="77777777" w:rsidR="00361F11" w:rsidRDefault="00361F11" w:rsidP="00361F11">
      <w:pPr>
        <w:pStyle w:val="PL"/>
      </w:pPr>
      <w:r>
        <w:t xml:space="preserve">          items:</w:t>
      </w:r>
    </w:p>
    <w:p w14:paraId="08460F77" w14:textId="77777777" w:rsidR="00361F11" w:rsidRDefault="00361F11" w:rsidP="00361F11">
      <w:pPr>
        <w:pStyle w:val="PL"/>
      </w:pPr>
      <w:r>
        <w:t xml:space="preserve">            type: string</w:t>
      </w:r>
    </w:p>
    <w:p w14:paraId="02CC0F31" w14:textId="77777777" w:rsidR="00361F11" w:rsidRDefault="00361F11" w:rsidP="00361F11">
      <w:pPr>
        <w:pStyle w:val="PL"/>
      </w:pPr>
      <w:r>
        <w:t xml:space="preserve">          minItems: 1</w:t>
      </w:r>
    </w:p>
    <w:p w14:paraId="696F7ECC" w14:textId="77777777" w:rsidR="00361F11" w:rsidRDefault="00361F11" w:rsidP="00361F1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5605A8F" w14:textId="77777777" w:rsidR="00361F11" w:rsidRDefault="00361F11" w:rsidP="00361F1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C7F19DC" w14:textId="77777777" w:rsidR="00361F11" w:rsidRPr="003B2883" w:rsidRDefault="00361F11" w:rsidP="00361F11">
      <w:pPr>
        <w:pStyle w:val="PL"/>
      </w:pPr>
      <w:r w:rsidRPr="003B2883">
        <w:t xml:space="preserve">      required:</w:t>
      </w:r>
    </w:p>
    <w:p w14:paraId="030FD4C8" w14:textId="77777777" w:rsidR="00361F11" w:rsidRDefault="00361F11" w:rsidP="00361F1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162B78E" w14:textId="77777777" w:rsidR="00361F11" w:rsidRDefault="00361F11" w:rsidP="00361F1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13286D3A" w14:textId="77777777" w:rsidR="00361F11" w:rsidRDefault="00361F11" w:rsidP="00361F1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0F2FBC0" w14:textId="77777777" w:rsidR="00361F11" w:rsidRDefault="00361F11" w:rsidP="00361F11">
      <w:pPr>
        <w:pStyle w:val="PL"/>
      </w:pPr>
      <w:r>
        <w:t xml:space="preserve">      type: string</w:t>
      </w:r>
    </w:p>
    <w:p w14:paraId="54B0B8A2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AA80E6C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C3E0A78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247124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81539DD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1598737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2A4F7BC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DC0CE52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8B82218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B00A166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23CA61E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3BBD7B48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F2F3D57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25117B0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C066FC2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DFA67DB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2A6F0936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0C12F7E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E47A435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7337E7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8349C87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565D62A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ED5CB1E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ADE3123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90FF3A3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402B205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67442AF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52EF763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5D55333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3E5BB40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F4D3321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7FAF719F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08A6CBB0" w14:textId="77777777" w:rsidR="00361F11" w:rsidRDefault="00361F11" w:rsidP="00361F11">
      <w:pPr>
        <w:pStyle w:val="PL"/>
      </w:pPr>
      <w:r>
        <w:t xml:space="preserve">        eventType:</w:t>
      </w:r>
    </w:p>
    <w:p w14:paraId="01E0DA36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A1FF0BB" w14:textId="77777777" w:rsidR="00361F11" w:rsidRDefault="00361F11" w:rsidP="00361F11">
      <w:pPr>
        <w:pStyle w:val="PL"/>
      </w:pPr>
      <w:r>
        <w:t xml:space="preserve">        iMSNodeFunctionality:</w:t>
      </w:r>
    </w:p>
    <w:p w14:paraId="266308BC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052D3C3" w14:textId="77777777" w:rsidR="00361F11" w:rsidRDefault="00361F11" w:rsidP="00361F11">
      <w:pPr>
        <w:pStyle w:val="PL"/>
      </w:pPr>
      <w:r>
        <w:t xml:space="preserve">        roleOfNode:</w:t>
      </w:r>
    </w:p>
    <w:p w14:paraId="4492B3E9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4B0CC3D7" w14:textId="77777777" w:rsidR="00361F11" w:rsidRDefault="00361F11" w:rsidP="00361F11">
      <w:pPr>
        <w:pStyle w:val="PL"/>
      </w:pPr>
      <w:r>
        <w:t xml:space="preserve">        userInformation:</w:t>
      </w:r>
    </w:p>
    <w:p w14:paraId="43C1F2E9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0290AC64" w14:textId="77777777" w:rsidR="00361F11" w:rsidRDefault="00361F11" w:rsidP="00361F11">
      <w:pPr>
        <w:pStyle w:val="PL"/>
      </w:pPr>
      <w:r>
        <w:t xml:space="preserve">        userLocationInfo:</w:t>
      </w:r>
    </w:p>
    <w:p w14:paraId="03322058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50F834C" w14:textId="77777777" w:rsidR="00361F11" w:rsidRDefault="00361F11" w:rsidP="00361F11">
      <w:pPr>
        <w:pStyle w:val="PL"/>
      </w:pPr>
      <w:r>
        <w:t xml:space="preserve">        ueTimeZone:</w:t>
      </w:r>
    </w:p>
    <w:p w14:paraId="2F2CD558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60161E4" w14:textId="77777777" w:rsidR="00361F11" w:rsidRDefault="00361F11" w:rsidP="00361F11">
      <w:pPr>
        <w:pStyle w:val="PL"/>
      </w:pPr>
      <w:r>
        <w:t xml:space="preserve">        3gppPSDataOffStatus:</w:t>
      </w:r>
    </w:p>
    <w:p w14:paraId="5E154842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1820369" w14:textId="77777777" w:rsidR="00361F11" w:rsidRDefault="00361F11" w:rsidP="00361F11">
      <w:pPr>
        <w:pStyle w:val="PL"/>
      </w:pPr>
      <w:r>
        <w:t xml:space="preserve">        isupCause:</w:t>
      </w:r>
    </w:p>
    <w:p w14:paraId="23C9C184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0E11ADDD" w14:textId="77777777" w:rsidR="00361F11" w:rsidRDefault="00361F11" w:rsidP="00361F11">
      <w:pPr>
        <w:pStyle w:val="PL"/>
      </w:pPr>
      <w:r>
        <w:t xml:space="preserve">        controlPlaneAddress:</w:t>
      </w:r>
    </w:p>
    <w:p w14:paraId="5747A0A5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1EABDF8" w14:textId="77777777" w:rsidR="00361F11" w:rsidRDefault="00361F11" w:rsidP="00361F11">
      <w:pPr>
        <w:pStyle w:val="PL"/>
      </w:pPr>
      <w:r>
        <w:t xml:space="preserve">        vlrNumber:</w:t>
      </w:r>
    </w:p>
    <w:p w14:paraId="5586BFBD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D769E30" w14:textId="77777777" w:rsidR="00361F11" w:rsidRDefault="00361F11" w:rsidP="00361F11">
      <w:pPr>
        <w:pStyle w:val="PL"/>
      </w:pPr>
      <w:r>
        <w:t xml:space="preserve">        mscAddress:</w:t>
      </w:r>
    </w:p>
    <w:p w14:paraId="3A9F59D3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E45CAF2" w14:textId="77777777" w:rsidR="00361F11" w:rsidRDefault="00361F11" w:rsidP="00361F11">
      <w:pPr>
        <w:pStyle w:val="PL"/>
      </w:pPr>
      <w:r>
        <w:t xml:space="preserve">        userSessionID:</w:t>
      </w:r>
    </w:p>
    <w:p w14:paraId="268770D8" w14:textId="77777777" w:rsidR="00361F11" w:rsidRDefault="00361F11" w:rsidP="00361F11">
      <w:pPr>
        <w:pStyle w:val="PL"/>
      </w:pPr>
      <w:r>
        <w:t xml:space="preserve">          type: string</w:t>
      </w:r>
    </w:p>
    <w:p w14:paraId="3500DA86" w14:textId="77777777" w:rsidR="00361F11" w:rsidRDefault="00361F11" w:rsidP="00361F11">
      <w:pPr>
        <w:pStyle w:val="PL"/>
      </w:pPr>
      <w:r>
        <w:t xml:space="preserve">        outgoingSessionID:</w:t>
      </w:r>
    </w:p>
    <w:p w14:paraId="7CCC082A" w14:textId="77777777" w:rsidR="00361F11" w:rsidRDefault="00361F11" w:rsidP="00361F11">
      <w:pPr>
        <w:pStyle w:val="PL"/>
      </w:pPr>
      <w:r>
        <w:t xml:space="preserve">          type: string</w:t>
      </w:r>
    </w:p>
    <w:p w14:paraId="3A622A05" w14:textId="77777777" w:rsidR="00361F11" w:rsidRDefault="00361F11" w:rsidP="00361F11">
      <w:pPr>
        <w:pStyle w:val="PL"/>
      </w:pPr>
      <w:r>
        <w:t xml:space="preserve">        sessionPriority:</w:t>
      </w:r>
    </w:p>
    <w:p w14:paraId="62F2D7E8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951D42C" w14:textId="77777777" w:rsidR="00361F11" w:rsidRDefault="00361F11" w:rsidP="00361F11">
      <w:pPr>
        <w:pStyle w:val="PL"/>
      </w:pPr>
      <w:r>
        <w:t xml:space="preserve">        callingPartyAddresses:</w:t>
      </w:r>
    </w:p>
    <w:p w14:paraId="73455D3E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7171BBE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5C902A8D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1BD5DF5" w14:textId="77777777" w:rsidR="00361F11" w:rsidRDefault="00361F11" w:rsidP="00361F11">
      <w:pPr>
        <w:pStyle w:val="PL"/>
      </w:pPr>
      <w:r>
        <w:t xml:space="preserve">          minItems: 1</w:t>
      </w:r>
    </w:p>
    <w:p w14:paraId="78CA47B5" w14:textId="77777777" w:rsidR="00361F11" w:rsidRDefault="00361F11" w:rsidP="00361F11">
      <w:pPr>
        <w:pStyle w:val="PL"/>
      </w:pPr>
      <w:r>
        <w:t xml:space="preserve">        calledPartyAddress:</w:t>
      </w:r>
    </w:p>
    <w:p w14:paraId="032DE471" w14:textId="77777777" w:rsidR="00361F11" w:rsidRDefault="00361F11" w:rsidP="00361F11">
      <w:pPr>
        <w:pStyle w:val="PL"/>
      </w:pPr>
      <w:r>
        <w:t xml:space="preserve">          type: string</w:t>
      </w:r>
    </w:p>
    <w:p w14:paraId="12A175EE" w14:textId="77777777" w:rsidR="00361F11" w:rsidRDefault="00361F11" w:rsidP="00361F11">
      <w:pPr>
        <w:pStyle w:val="PL"/>
      </w:pPr>
      <w:r>
        <w:t xml:space="preserve">        numberPortabilityRoutinginformation:</w:t>
      </w:r>
    </w:p>
    <w:p w14:paraId="5735EBC0" w14:textId="77777777" w:rsidR="00361F11" w:rsidRDefault="00361F11" w:rsidP="00361F11">
      <w:pPr>
        <w:pStyle w:val="PL"/>
      </w:pPr>
      <w:r>
        <w:t xml:space="preserve">          type: string</w:t>
      </w:r>
    </w:p>
    <w:p w14:paraId="4AA20FBF" w14:textId="77777777" w:rsidR="00361F11" w:rsidRDefault="00361F11" w:rsidP="00361F11">
      <w:pPr>
        <w:pStyle w:val="PL"/>
      </w:pPr>
      <w:r>
        <w:t xml:space="preserve">        carrierSelectRoutingInformation:</w:t>
      </w:r>
    </w:p>
    <w:p w14:paraId="4642FAE9" w14:textId="77777777" w:rsidR="00361F11" w:rsidRDefault="00361F11" w:rsidP="00361F11">
      <w:pPr>
        <w:pStyle w:val="PL"/>
      </w:pPr>
      <w:r>
        <w:t xml:space="preserve">          type: string</w:t>
      </w:r>
    </w:p>
    <w:p w14:paraId="12A0A566" w14:textId="77777777" w:rsidR="00361F11" w:rsidRDefault="00361F11" w:rsidP="00361F11">
      <w:pPr>
        <w:pStyle w:val="PL"/>
      </w:pPr>
      <w:r>
        <w:t xml:space="preserve">        alternateChargedPartyAddress:</w:t>
      </w:r>
    </w:p>
    <w:p w14:paraId="37F5EAFC" w14:textId="77777777" w:rsidR="00361F11" w:rsidRDefault="00361F11" w:rsidP="00361F11">
      <w:pPr>
        <w:pStyle w:val="PL"/>
      </w:pPr>
      <w:r>
        <w:t xml:space="preserve">          type: string</w:t>
      </w:r>
    </w:p>
    <w:p w14:paraId="70449079" w14:textId="77777777" w:rsidR="00361F11" w:rsidRDefault="00361F11" w:rsidP="00361F11">
      <w:pPr>
        <w:pStyle w:val="PL"/>
      </w:pPr>
      <w:r>
        <w:t xml:space="preserve">        requestedPartyAddress:</w:t>
      </w:r>
    </w:p>
    <w:p w14:paraId="11676460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6827870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1653380F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19A42FC" w14:textId="77777777" w:rsidR="00361F11" w:rsidRDefault="00361F11" w:rsidP="00361F11">
      <w:pPr>
        <w:pStyle w:val="PL"/>
      </w:pPr>
      <w:r>
        <w:t xml:space="preserve">          minItems: 1</w:t>
      </w:r>
    </w:p>
    <w:p w14:paraId="6608857A" w14:textId="77777777" w:rsidR="00361F11" w:rsidRDefault="00361F11" w:rsidP="00361F11">
      <w:pPr>
        <w:pStyle w:val="PL"/>
      </w:pPr>
      <w:r>
        <w:t xml:space="preserve">        calledAssertedIdentities:</w:t>
      </w:r>
    </w:p>
    <w:p w14:paraId="6FF5818B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3877A4BD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60F7A839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7FD6A14" w14:textId="77777777" w:rsidR="00361F11" w:rsidRDefault="00361F11" w:rsidP="00361F11">
      <w:pPr>
        <w:pStyle w:val="PL"/>
      </w:pPr>
      <w:r>
        <w:t xml:space="preserve">          minItems: 1</w:t>
      </w:r>
    </w:p>
    <w:p w14:paraId="6FDB2CCC" w14:textId="77777777" w:rsidR="00361F11" w:rsidRDefault="00361F11" w:rsidP="00361F1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6527C67" w14:textId="77777777" w:rsidR="00361F11" w:rsidRDefault="00361F11" w:rsidP="00361F11">
      <w:pPr>
        <w:pStyle w:val="PL"/>
      </w:pPr>
      <w:r>
        <w:t xml:space="preserve">          type: array</w:t>
      </w:r>
    </w:p>
    <w:p w14:paraId="657B63A4" w14:textId="77777777" w:rsidR="00361F11" w:rsidRDefault="00361F11" w:rsidP="00361F11">
      <w:pPr>
        <w:pStyle w:val="PL"/>
      </w:pPr>
      <w:r>
        <w:t xml:space="preserve">          items:</w:t>
      </w:r>
    </w:p>
    <w:p w14:paraId="49AA7DD1" w14:textId="77777777" w:rsidR="00361F11" w:rsidRDefault="00361F11" w:rsidP="00361F1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CA9A2B4" w14:textId="77777777" w:rsidR="00361F11" w:rsidRDefault="00361F11" w:rsidP="00361F11">
      <w:pPr>
        <w:pStyle w:val="PL"/>
      </w:pPr>
      <w:r w:rsidRPr="00AA0279">
        <w:t xml:space="preserve">          minItems: 1</w:t>
      </w:r>
    </w:p>
    <w:p w14:paraId="02D39CD3" w14:textId="77777777" w:rsidR="00361F11" w:rsidRDefault="00361F11" w:rsidP="00361F11">
      <w:pPr>
        <w:pStyle w:val="PL"/>
      </w:pPr>
      <w:r>
        <w:lastRenderedPageBreak/>
        <w:t xml:space="preserve">        associatedURI:</w:t>
      </w:r>
    </w:p>
    <w:p w14:paraId="0B33FE6E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64B48925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7CFE3056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E915757" w14:textId="77777777" w:rsidR="00361F11" w:rsidRDefault="00361F11" w:rsidP="00361F11">
      <w:pPr>
        <w:pStyle w:val="PL"/>
      </w:pPr>
      <w:r>
        <w:t xml:space="preserve">          minItems: 1</w:t>
      </w:r>
    </w:p>
    <w:p w14:paraId="68D0876F" w14:textId="77777777" w:rsidR="00361F11" w:rsidRDefault="00361F11" w:rsidP="00361F11">
      <w:pPr>
        <w:pStyle w:val="PL"/>
      </w:pPr>
      <w:r>
        <w:t xml:space="preserve">        timeStamps:</w:t>
      </w:r>
    </w:p>
    <w:p w14:paraId="22E89D92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0F1A143" w14:textId="77777777" w:rsidR="00361F11" w:rsidRDefault="00361F11" w:rsidP="00361F11">
      <w:pPr>
        <w:pStyle w:val="PL"/>
      </w:pPr>
      <w:r>
        <w:t xml:space="preserve">        applicationServerInformation:</w:t>
      </w:r>
    </w:p>
    <w:p w14:paraId="60C45C28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68105C0C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56A81951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9E013EB" w14:textId="77777777" w:rsidR="00361F11" w:rsidRDefault="00361F11" w:rsidP="00361F11">
      <w:pPr>
        <w:pStyle w:val="PL"/>
      </w:pPr>
      <w:r>
        <w:t xml:space="preserve">          minItems: 1</w:t>
      </w:r>
    </w:p>
    <w:p w14:paraId="7468C987" w14:textId="77777777" w:rsidR="00361F11" w:rsidRDefault="00361F11" w:rsidP="00361F11">
      <w:pPr>
        <w:pStyle w:val="PL"/>
      </w:pPr>
      <w:r>
        <w:t xml:space="preserve">        interOperatorIdentifier:</w:t>
      </w:r>
    </w:p>
    <w:p w14:paraId="730831DB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1C6D9B77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33F1F647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481D7A9" w14:textId="77777777" w:rsidR="00361F11" w:rsidRDefault="00361F11" w:rsidP="00361F11">
      <w:pPr>
        <w:pStyle w:val="PL"/>
      </w:pPr>
      <w:r>
        <w:t xml:space="preserve">          minItems: 1</w:t>
      </w:r>
    </w:p>
    <w:p w14:paraId="643B4E60" w14:textId="77777777" w:rsidR="00361F11" w:rsidRDefault="00361F11" w:rsidP="00361F11">
      <w:pPr>
        <w:pStyle w:val="PL"/>
      </w:pPr>
      <w:r>
        <w:t xml:space="preserve">        imsChargingIdentifier:</w:t>
      </w:r>
    </w:p>
    <w:p w14:paraId="523AACDD" w14:textId="77777777" w:rsidR="00361F11" w:rsidRDefault="00361F11" w:rsidP="00361F11">
      <w:pPr>
        <w:pStyle w:val="PL"/>
      </w:pPr>
      <w:r>
        <w:t xml:space="preserve">          type: string</w:t>
      </w:r>
    </w:p>
    <w:p w14:paraId="30067B05" w14:textId="77777777" w:rsidR="00361F11" w:rsidRDefault="00361F11" w:rsidP="00361F11">
      <w:pPr>
        <w:pStyle w:val="PL"/>
      </w:pPr>
      <w:r>
        <w:t xml:space="preserve">        relatedICID:</w:t>
      </w:r>
    </w:p>
    <w:p w14:paraId="03AA3567" w14:textId="77777777" w:rsidR="00361F11" w:rsidRDefault="00361F11" w:rsidP="00361F11">
      <w:pPr>
        <w:pStyle w:val="PL"/>
      </w:pPr>
      <w:r>
        <w:t xml:space="preserve">          type: string</w:t>
      </w:r>
    </w:p>
    <w:p w14:paraId="33CF67F1" w14:textId="77777777" w:rsidR="00361F11" w:rsidRDefault="00361F11" w:rsidP="00361F11">
      <w:pPr>
        <w:pStyle w:val="PL"/>
      </w:pPr>
      <w:r>
        <w:t xml:space="preserve">        relatedICIDGenerationNode:</w:t>
      </w:r>
    </w:p>
    <w:p w14:paraId="36D352E1" w14:textId="77777777" w:rsidR="00361F11" w:rsidRDefault="00361F11" w:rsidP="00361F11">
      <w:pPr>
        <w:pStyle w:val="PL"/>
      </w:pPr>
      <w:r>
        <w:t xml:space="preserve">          type: string</w:t>
      </w:r>
    </w:p>
    <w:p w14:paraId="641F62C5" w14:textId="77777777" w:rsidR="00361F11" w:rsidRDefault="00361F11" w:rsidP="00361F11">
      <w:pPr>
        <w:pStyle w:val="PL"/>
      </w:pPr>
      <w:r>
        <w:t xml:space="preserve">        transitIOIList:</w:t>
      </w:r>
    </w:p>
    <w:p w14:paraId="231D0206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2AE36D95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71EFB8F4" w14:textId="77777777" w:rsidR="00361F11" w:rsidRDefault="00361F11" w:rsidP="00361F11">
      <w:pPr>
        <w:pStyle w:val="PL"/>
      </w:pPr>
      <w:r>
        <w:t xml:space="preserve">            type: string</w:t>
      </w:r>
    </w:p>
    <w:p w14:paraId="149761F4" w14:textId="77777777" w:rsidR="00361F11" w:rsidRDefault="00361F11" w:rsidP="00361F11">
      <w:pPr>
        <w:pStyle w:val="PL"/>
      </w:pPr>
      <w:r>
        <w:t xml:space="preserve">          minItems: 1</w:t>
      </w:r>
    </w:p>
    <w:p w14:paraId="0E95841E" w14:textId="77777777" w:rsidR="00361F11" w:rsidRDefault="00361F11" w:rsidP="00361F11">
      <w:pPr>
        <w:pStyle w:val="PL"/>
      </w:pPr>
      <w:r>
        <w:t xml:space="preserve">        earlyMediaDescription:</w:t>
      </w:r>
    </w:p>
    <w:p w14:paraId="18FA2866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FEC9F0E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439EB94C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B3770F3" w14:textId="77777777" w:rsidR="00361F11" w:rsidRDefault="00361F11" w:rsidP="00361F11">
      <w:pPr>
        <w:pStyle w:val="PL"/>
      </w:pPr>
      <w:r>
        <w:t xml:space="preserve">          minItems: 1</w:t>
      </w:r>
    </w:p>
    <w:p w14:paraId="58F4FA09" w14:textId="77777777" w:rsidR="00361F11" w:rsidRDefault="00361F11" w:rsidP="00361F11">
      <w:pPr>
        <w:pStyle w:val="PL"/>
      </w:pPr>
      <w:r>
        <w:t xml:space="preserve">        sdpSessionDescription:</w:t>
      </w:r>
    </w:p>
    <w:p w14:paraId="49290A5A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67F0BCA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12F43035" w14:textId="77777777" w:rsidR="00361F11" w:rsidRDefault="00361F11" w:rsidP="00361F11">
      <w:pPr>
        <w:pStyle w:val="PL"/>
      </w:pPr>
      <w:r>
        <w:t xml:space="preserve">            type: string</w:t>
      </w:r>
    </w:p>
    <w:p w14:paraId="3CEA2357" w14:textId="77777777" w:rsidR="00361F11" w:rsidRDefault="00361F11" w:rsidP="00361F11">
      <w:pPr>
        <w:pStyle w:val="PL"/>
      </w:pPr>
      <w:r>
        <w:t xml:space="preserve">          minItems: 1</w:t>
      </w:r>
    </w:p>
    <w:p w14:paraId="7D5AA262" w14:textId="77777777" w:rsidR="00361F11" w:rsidRDefault="00361F11" w:rsidP="00361F11">
      <w:pPr>
        <w:pStyle w:val="PL"/>
      </w:pPr>
      <w:r>
        <w:t xml:space="preserve">        sdpMediaComponent:</w:t>
      </w:r>
    </w:p>
    <w:p w14:paraId="19148B61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4433D2CB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132A8553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14970E1" w14:textId="77777777" w:rsidR="00361F11" w:rsidRDefault="00361F11" w:rsidP="00361F11">
      <w:pPr>
        <w:pStyle w:val="PL"/>
      </w:pPr>
      <w:r>
        <w:t xml:space="preserve">          minItems: 1</w:t>
      </w:r>
    </w:p>
    <w:p w14:paraId="597C5CA0" w14:textId="77777777" w:rsidR="00361F11" w:rsidRDefault="00361F11" w:rsidP="00361F11">
      <w:pPr>
        <w:pStyle w:val="PL"/>
      </w:pPr>
      <w:r>
        <w:t xml:space="preserve">        servedPartyIPAddress:</w:t>
      </w:r>
    </w:p>
    <w:p w14:paraId="12FA4DC1" w14:textId="77777777" w:rsidR="00361F11" w:rsidRDefault="00361F11" w:rsidP="00361F1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785A09C" w14:textId="77777777" w:rsidR="00361F11" w:rsidRDefault="00361F11" w:rsidP="00361F11">
      <w:pPr>
        <w:pStyle w:val="PL"/>
      </w:pPr>
      <w:r>
        <w:t xml:space="preserve">        serverCapabilities:</w:t>
      </w:r>
    </w:p>
    <w:p w14:paraId="4C6F3CB0" w14:textId="77777777" w:rsidR="00361F11" w:rsidRDefault="00361F11" w:rsidP="00361F1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27818BB" w14:textId="77777777" w:rsidR="00361F11" w:rsidRDefault="00361F11" w:rsidP="00361F11">
      <w:pPr>
        <w:pStyle w:val="PL"/>
      </w:pPr>
      <w:r>
        <w:t xml:space="preserve">        trunkGroupID:</w:t>
      </w:r>
    </w:p>
    <w:p w14:paraId="3459B43F" w14:textId="77777777" w:rsidR="00361F11" w:rsidRDefault="00361F11" w:rsidP="00361F1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064A774" w14:textId="77777777" w:rsidR="00361F11" w:rsidRDefault="00361F11" w:rsidP="00361F11">
      <w:pPr>
        <w:pStyle w:val="PL"/>
      </w:pPr>
      <w:r>
        <w:t xml:space="preserve">        bearerService:</w:t>
      </w:r>
    </w:p>
    <w:p w14:paraId="607913C9" w14:textId="77777777" w:rsidR="00361F11" w:rsidRDefault="00361F11" w:rsidP="00361F11">
      <w:pPr>
        <w:pStyle w:val="PL"/>
      </w:pPr>
      <w:r>
        <w:t xml:space="preserve">          type: string</w:t>
      </w:r>
    </w:p>
    <w:p w14:paraId="1FF8EF99" w14:textId="77777777" w:rsidR="00361F11" w:rsidRDefault="00361F11" w:rsidP="00361F11">
      <w:pPr>
        <w:pStyle w:val="PL"/>
      </w:pPr>
      <w:r>
        <w:t xml:space="preserve">        imsServiceId:</w:t>
      </w:r>
    </w:p>
    <w:p w14:paraId="2C0C7170" w14:textId="77777777" w:rsidR="00361F11" w:rsidRDefault="00361F11" w:rsidP="00361F11">
      <w:pPr>
        <w:pStyle w:val="PL"/>
      </w:pPr>
      <w:r>
        <w:t xml:space="preserve">          type: string</w:t>
      </w:r>
    </w:p>
    <w:p w14:paraId="746899A5" w14:textId="77777777" w:rsidR="00361F11" w:rsidRDefault="00361F11" w:rsidP="00361F11">
      <w:pPr>
        <w:pStyle w:val="PL"/>
      </w:pPr>
      <w:r>
        <w:t xml:space="preserve">        messageBodies:</w:t>
      </w:r>
    </w:p>
    <w:p w14:paraId="6BDB457A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560540F2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229965D9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1E4F8D1" w14:textId="77777777" w:rsidR="00361F11" w:rsidRDefault="00361F11" w:rsidP="00361F11">
      <w:pPr>
        <w:pStyle w:val="PL"/>
      </w:pPr>
      <w:r>
        <w:t xml:space="preserve">          minItems: 1</w:t>
      </w:r>
    </w:p>
    <w:p w14:paraId="782A5299" w14:textId="77777777" w:rsidR="00361F11" w:rsidRDefault="00361F11" w:rsidP="00361F11">
      <w:pPr>
        <w:pStyle w:val="PL"/>
      </w:pPr>
      <w:r>
        <w:t xml:space="preserve">        accessNetworkInformation:</w:t>
      </w:r>
    </w:p>
    <w:p w14:paraId="0AAFAE59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10C03C11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39CD0057" w14:textId="77777777" w:rsidR="00361F11" w:rsidRDefault="00361F11" w:rsidP="00361F11">
      <w:pPr>
        <w:pStyle w:val="PL"/>
      </w:pPr>
      <w:r>
        <w:t xml:space="preserve">            type: string</w:t>
      </w:r>
    </w:p>
    <w:p w14:paraId="0892CADF" w14:textId="77777777" w:rsidR="00361F11" w:rsidRDefault="00361F11" w:rsidP="00361F11">
      <w:pPr>
        <w:pStyle w:val="PL"/>
      </w:pPr>
      <w:r>
        <w:t xml:space="preserve">          minItems: 1</w:t>
      </w:r>
    </w:p>
    <w:p w14:paraId="027D8882" w14:textId="77777777" w:rsidR="00361F11" w:rsidRDefault="00361F11" w:rsidP="00361F11">
      <w:pPr>
        <w:pStyle w:val="PL"/>
      </w:pPr>
      <w:r>
        <w:t xml:space="preserve">        additionalAccessNetworkInformation:</w:t>
      </w:r>
    </w:p>
    <w:p w14:paraId="24EA9F3F" w14:textId="77777777" w:rsidR="00361F11" w:rsidRDefault="00361F11" w:rsidP="00361F11">
      <w:pPr>
        <w:pStyle w:val="PL"/>
      </w:pPr>
      <w:r>
        <w:t xml:space="preserve">          type: string</w:t>
      </w:r>
    </w:p>
    <w:p w14:paraId="57EBFA52" w14:textId="77777777" w:rsidR="00361F11" w:rsidRDefault="00361F11" w:rsidP="00361F11">
      <w:pPr>
        <w:pStyle w:val="PL"/>
      </w:pPr>
      <w:r>
        <w:t xml:space="preserve">        cellularNetworkInformation:</w:t>
      </w:r>
    </w:p>
    <w:p w14:paraId="12EF02BE" w14:textId="77777777" w:rsidR="00361F11" w:rsidRDefault="00361F11" w:rsidP="00361F11">
      <w:pPr>
        <w:pStyle w:val="PL"/>
      </w:pPr>
      <w:r>
        <w:t xml:space="preserve">          type: string</w:t>
      </w:r>
    </w:p>
    <w:p w14:paraId="7648FC86" w14:textId="77777777" w:rsidR="00361F11" w:rsidRDefault="00361F11" w:rsidP="00361F11">
      <w:pPr>
        <w:pStyle w:val="PL"/>
      </w:pPr>
      <w:r>
        <w:t xml:space="preserve">        accessTransferInformation:</w:t>
      </w:r>
    </w:p>
    <w:p w14:paraId="690CA826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259BA33B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5ED1D7B6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34D53AF" w14:textId="77777777" w:rsidR="00361F11" w:rsidRDefault="00361F11" w:rsidP="00361F11">
      <w:pPr>
        <w:pStyle w:val="PL"/>
      </w:pPr>
      <w:r>
        <w:t xml:space="preserve">          minItems: 1</w:t>
      </w:r>
    </w:p>
    <w:p w14:paraId="38903000" w14:textId="77777777" w:rsidR="00361F11" w:rsidRDefault="00361F11" w:rsidP="00361F11">
      <w:pPr>
        <w:pStyle w:val="PL"/>
      </w:pPr>
      <w:r>
        <w:t xml:space="preserve">        accessNetworkInfoChange:</w:t>
      </w:r>
    </w:p>
    <w:p w14:paraId="0E8E3829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010D2D4D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718FA37C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E7FB4F3" w14:textId="77777777" w:rsidR="00361F11" w:rsidRDefault="00361F11" w:rsidP="00361F11">
      <w:pPr>
        <w:pStyle w:val="PL"/>
      </w:pPr>
      <w:r>
        <w:t xml:space="preserve">          minItems: 1</w:t>
      </w:r>
    </w:p>
    <w:p w14:paraId="744D98AE" w14:textId="77777777" w:rsidR="00361F11" w:rsidRDefault="00361F11" w:rsidP="00361F11">
      <w:pPr>
        <w:pStyle w:val="PL"/>
      </w:pPr>
      <w:r>
        <w:t xml:space="preserve">        imsCommunicationServiceID:</w:t>
      </w:r>
    </w:p>
    <w:p w14:paraId="5FE73336" w14:textId="77777777" w:rsidR="00361F11" w:rsidRDefault="00361F11" w:rsidP="00361F11">
      <w:pPr>
        <w:pStyle w:val="PL"/>
      </w:pPr>
      <w:r>
        <w:lastRenderedPageBreak/>
        <w:t xml:space="preserve">          type: string</w:t>
      </w:r>
    </w:p>
    <w:p w14:paraId="43A47CF4" w14:textId="77777777" w:rsidR="00361F11" w:rsidRDefault="00361F11" w:rsidP="00361F11">
      <w:pPr>
        <w:pStyle w:val="PL"/>
      </w:pPr>
      <w:r>
        <w:t xml:space="preserve">        imsApplicationReferenceID:</w:t>
      </w:r>
    </w:p>
    <w:p w14:paraId="185A6A6B" w14:textId="77777777" w:rsidR="00361F11" w:rsidRDefault="00361F11" w:rsidP="00361F11">
      <w:pPr>
        <w:pStyle w:val="PL"/>
      </w:pPr>
      <w:r>
        <w:t xml:space="preserve">          type: string</w:t>
      </w:r>
    </w:p>
    <w:p w14:paraId="5FB1532D" w14:textId="77777777" w:rsidR="00361F11" w:rsidRDefault="00361F11" w:rsidP="00361F11">
      <w:pPr>
        <w:pStyle w:val="PL"/>
      </w:pPr>
      <w:r>
        <w:t xml:space="preserve">        causeCode:</w:t>
      </w:r>
    </w:p>
    <w:p w14:paraId="30D0CA0D" w14:textId="77777777" w:rsidR="00361F11" w:rsidRDefault="00361F11" w:rsidP="00361F11">
      <w:pPr>
        <w:pStyle w:val="PL"/>
      </w:pPr>
      <w:r>
        <w:t xml:space="preserve">          $ref: 'TS29571_CommonData.yaml#/components/schemas/Uint32'</w:t>
      </w:r>
    </w:p>
    <w:p w14:paraId="54E4335B" w14:textId="77777777" w:rsidR="00361F11" w:rsidRDefault="00361F11" w:rsidP="00361F11">
      <w:pPr>
        <w:pStyle w:val="PL"/>
      </w:pPr>
      <w:r>
        <w:t xml:space="preserve">        reasonHeader:</w:t>
      </w:r>
    </w:p>
    <w:p w14:paraId="519313B5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1267E4F1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36C6B164" w14:textId="77777777" w:rsidR="00361F11" w:rsidRDefault="00361F11" w:rsidP="00361F11">
      <w:pPr>
        <w:pStyle w:val="PL"/>
      </w:pPr>
      <w:r>
        <w:t xml:space="preserve">            type: string</w:t>
      </w:r>
    </w:p>
    <w:p w14:paraId="7F9019DF" w14:textId="77777777" w:rsidR="00361F11" w:rsidRDefault="00361F11" w:rsidP="00361F11">
      <w:pPr>
        <w:pStyle w:val="PL"/>
      </w:pPr>
      <w:r>
        <w:t xml:space="preserve">          minItems: 1</w:t>
      </w:r>
    </w:p>
    <w:p w14:paraId="563D8A54" w14:textId="77777777" w:rsidR="00361F11" w:rsidRDefault="00361F11" w:rsidP="00361F11">
      <w:pPr>
        <w:pStyle w:val="PL"/>
      </w:pPr>
      <w:r>
        <w:t xml:space="preserve">        initialIMSChargingIdentifier:</w:t>
      </w:r>
    </w:p>
    <w:p w14:paraId="11F09E59" w14:textId="77777777" w:rsidR="00361F11" w:rsidRDefault="00361F11" w:rsidP="00361F11">
      <w:pPr>
        <w:pStyle w:val="PL"/>
      </w:pPr>
      <w:r>
        <w:t xml:space="preserve">          type: string</w:t>
      </w:r>
    </w:p>
    <w:p w14:paraId="56F76A0A" w14:textId="77777777" w:rsidR="00361F11" w:rsidRDefault="00361F11" w:rsidP="00361F11">
      <w:pPr>
        <w:pStyle w:val="PL"/>
      </w:pPr>
      <w:r>
        <w:t xml:space="preserve">        nniInformation:</w:t>
      </w:r>
    </w:p>
    <w:p w14:paraId="6CABD3D4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16EA4FD3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36050308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9521847" w14:textId="77777777" w:rsidR="00361F11" w:rsidRDefault="00361F11" w:rsidP="00361F11">
      <w:pPr>
        <w:pStyle w:val="PL"/>
      </w:pPr>
      <w:r>
        <w:t xml:space="preserve">          minItems: 1</w:t>
      </w:r>
    </w:p>
    <w:p w14:paraId="5D7A5BD8" w14:textId="77777777" w:rsidR="00361F11" w:rsidRDefault="00361F11" w:rsidP="00361F11">
      <w:pPr>
        <w:pStyle w:val="PL"/>
      </w:pPr>
      <w:r>
        <w:t xml:space="preserve">        fromAddress:</w:t>
      </w:r>
    </w:p>
    <w:p w14:paraId="3A2257A5" w14:textId="77777777" w:rsidR="00361F11" w:rsidRDefault="00361F11" w:rsidP="00361F11">
      <w:pPr>
        <w:pStyle w:val="PL"/>
      </w:pPr>
      <w:r>
        <w:t xml:space="preserve">          type: string</w:t>
      </w:r>
    </w:p>
    <w:p w14:paraId="5289172D" w14:textId="77777777" w:rsidR="00361F11" w:rsidRDefault="00361F11" w:rsidP="00361F11">
      <w:pPr>
        <w:pStyle w:val="PL"/>
      </w:pPr>
      <w:r>
        <w:t xml:space="preserve">        imsEmergencyIndication:</w:t>
      </w:r>
    </w:p>
    <w:p w14:paraId="704B0910" w14:textId="77777777" w:rsidR="00361F11" w:rsidRPr="00BD6F46" w:rsidRDefault="00361F11" w:rsidP="00361F11">
      <w:pPr>
        <w:pStyle w:val="PL"/>
      </w:pPr>
      <w:r w:rsidRPr="00BD6F46">
        <w:t xml:space="preserve">          type: boolean</w:t>
      </w:r>
    </w:p>
    <w:p w14:paraId="09A7A45A" w14:textId="77777777" w:rsidR="00361F11" w:rsidRDefault="00361F11" w:rsidP="00361F11">
      <w:pPr>
        <w:pStyle w:val="PL"/>
      </w:pPr>
      <w:r>
        <w:t xml:space="preserve">        imsVisitedNetworkIdentifier:</w:t>
      </w:r>
    </w:p>
    <w:p w14:paraId="7F58B5C8" w14:textId="77777777" w:rsidR="00361F11" w:rsidRDefault="00361F11" w:rsidP="00361F11">
      <w:pPr>
        <w:pStyle w:val="PL"/>
      </w:pPr>
      <w:r>
        <w:t xml:space="preserve">          type: string</w:t>
      </w:r>
    </w:p>
    <w:p w14:paraId="0942B67E" w14:textId="77777777" w:rsidR="00361F11" w:rsidRDefault="00361F11" w:rsidP="00361F11">
      <w:pPr>
        <w:pStyle w:val="PL"/>
      </w:pPr>
      <w:r>
        <w:t xml:space="preserve">        sipRouteHeaderReceived:</w:t>
      </w:r>
    </w:p>
    <w:p w14:paraId="5F5FA490" w14:textId="77777777" w:rsidR="00361F11" w:rsidRDefault="00361F11" w:rsidP="00361F11">
      <w:pPr>
        <w:pStyle w:val="PL"/>
      </w:pPr>
      <w:r>
        <w:t xml:space="preserve">          type: string</w:t>
      </w:r>
    </w:p>
    <w:p w14:paraId="73390944" w14:textId="77777777" w:rsidR="00361F11" w:rsidRDefault="00361F11" w:rsidP="00361F11">
      <w:pPr>
        <w:pStyle w:val="PL"/>
      </w:pPr>
      <w:r>
        <w:t xml:space="preserve">        sipRouteHeaderTransmitted:</w:t>
      </w:r>
    </w:p>
    <w:p w14:paraId="6E25778D" w14:textId="77777777" w:rsidR="00361F11" w:rsidRDefault="00361F11" w:rsidP="00361F11">
      <w:pPr>
        <w:pStyle w:val="PL"/>
      </w:pPr>
      <w:r>
        <w:t xml:space="preserve">          type: string</w:t>
      </w:r>
    </w:p>
    <w:p w14:paraId="2E68542F" w14:textId="77777777" w:rsidR="00361F11" w:rsidRDefault="00361F11" w:rsidP="00361F11">
      <w:pPr>
        <w:pStyle w:val="PL"/>
      </w:pPr>
      <w:r>
        <w:t xml:space="preserve">        tadIdentifier:</w:t>
      </w:r>
    </w:p>
    <w:p w14:paraId="73726191" w14:textId="77777777" w:rsidR="00361F11" w:rsidRPr="00BD6F46" w:rsidRDefault="00361F11" w:rsidP="00361F1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0615F75C" w14:textId="77777777" w:rsidR="00361F11" w:rsidRDefault="00361F11" w:rsidP="00361F11">
      <w:pPr>
        <w:pStyle w:val="PL"/>
      </w:pPr>
      <w:r>
        <w:t xml:space="preserve">        feIdentifierList:</w:t>
      </w:r>
    </w:p>
    <w:p w14:paraId="13BF2552" w14:textId="77777777" w:rsidR="00361F11" w:rsidRDefault="00361F11" w:rsidP="00361F11">
      <w:pPr>
        <w:pStyle w:val="PL"/>
      </w:pPr>
      <w:r>
        <w:t xml:space="preserve">          type: string</w:t>
      </w:r>
    </w:p>
    <w:p w14:paraId="2707644D" w14:textId="77777777" w:rsidR="00361F11" w:rsidRDefault="00361F11" w:rsidP="00361F11">
      <w:pPr>
        <w:pStyle w:val="PL"/>
      </w:pPr>
      <w:r>
        <w:t xml:space="preserve">    EdgeInfrastructureUsageChargingInformation:</w:t>
      </w:r>
    </w:p>
    <w:p w14:paraId="619FA993" w14:textId="77777777" w:rsidR="00361F11" w:rsidRDefault="00361F11" w:rsidP="00361F11">
      <w:pPr>
        <w:pStyle w:val="PL"/>
      </w:pPr>
      <w:r>
        <w:t xml:space="preserve">      type: object</w:t>
      </w:r>
    </w:p>
    <w:p w14:paraId="453950CE" w14:textId="77777777" w:rsidR="00361F11" w:rsidRDefault="00361F11" w:rsidP="00361F11">
      <w:pPr>
        <w:pStyle w:val="PL"/>
      </w:pPr>
      <w:r>
        <w:t xml:space="preserve">      properties:</w:t>
      </w:r>
    </w:p>
    <w:p w14:paraId="42DDD7F6" w14:textId="77777777" w:rsidR="00361F11" w:rsidRDefault="00361F11" w:rsidP="00361F11">
      <w:pPr>
        <w:pStyle w:val="PL"/>
      </w:pPr>
      <w:r>
        <w:t xml:space="preserve">        meanVirtualCPUUsage:</w:t>
      </w:r>
    </w:p>
    <w:p w14:paraId="53B2CC23" w14:textId="77777777" w:rsidR="00361F11" w:rsidRDefault="00361F11" w:rsidP="00361F11">
      <w:pPr>
        <w:pStyle w:val="PL"/>
      </w:pPr>
      <w:r>
        <w:t xml:space="preserve">          $ref: 'TS29571_CommonData.yaml#/components/schemas/Float'</w:t>
      </w:r>
    </w:p>
    <w:p w14:paraId="0D4E3768" w14:textId="77777777" w:rsidR="00361F11" w:rsidRDefault="00361F11" w:rsidP="00361F11">
      <w:pPr>
        <w:pStyle w:val="PL"/>
      </w:pPr>
      <w:r>
        <w:t xml:space="preserve">        meanVirtualMemoryUsage:</w:t>
      </w:r>
    </w:p>
    <w:p w14:paraId="0CB03859" w14:textId="77777777" w:rsidR="00361F11" w:rsidRDefault="00361F11" w:rsidP="00361F11">
      <w:pPr>
        <w:pStyle w:val="PL"/>
      </w:pPr>
      <w:r>
        <w:t xml:space="preserve">          $ref: 'TS29571_CommonData.yaml#/components/schemas/Float'</w:t>
      </w:r>
    </w:p>
    <w:p w14:paraId="5F6E5E36" w14:textId="77777777" w:rsidR="00361F11" w:rsidRDefault="00361F11" w:rsidP="00361F11">
      <w:pPr>
        <w:pStyle w:val="PL"/>
      </w:pPr>
      <w:r>
        <w:t xml:space="preserve">        meanVirtualDiskUsage:</w:t>
      </w:r>
    </w:p>
    <w:p w14:paraId="28211A15" w14:textId="77777777" w:rsidR="00361F11" w:rsidRDefault="00361F11" w:rsidP="00361F11">
      <w:pPr>
        <w:pStyle w:val="PL"/>
      </w:pPr>
      <w:r>
        <w:t xml:space="preserve">          $ref: 'TS29571_CommonData.yaml#/components/schemas/Float'</w:t>
      </w:r>
    </w:p>
    <w:p w14:paraId="18F250A7" w14:textId="77777777" w:rsidR="00361F11" w:rsidRDefault="00361F11" w:rsidP="00361F11">
      <w:pPr>
        <w:pStyle w:val="PL"/>
      </w:pPr>
      <w:r>
        <w:t xml:space="preserve">        measuredInBytes:</w:t>
      </w:r>
    </w:p>
    <w:p w14:paraId="230CD2EA" w14:textId="77777777" w:rsidR="00361F11" w:rsidRDefault="00361F11" w:rsidP="00361F11">
      <w:pPr>
        <w:pStyle w:val="PL"/>
      </w:pPr>
      <w:r>
        <w:t xml:space="preserve">          $ref: 'TS29571_CommonData.yaml#/components/schemas/Uint64'</w:t>
      </w:r>
    </w:p>
    <w:p w14:paraId="3E040FFC" w14:textId="77777777" w:rsidR="00361F11" w:rsidRDefault="00361F11" w:rsidP="00361F11">
      <w:pPr>
        <w:pStyle w:val="PL"/>
      </w:pPr>
      <w:r>
        <w:t xml:space="preserve">        measuredOutBytes:</w:t>
      </w:r>
    </w:p>
    <w:p w14:paraId="3CE5FA22" w14:textId="77777777" w:rsidR="00361F11" w:rsidRDefault="00361F11" w:rsidP="00361F11">
      <w:pPr>
        <w:pStyle w:val="PL"/>
      </w:pPr>
      <w:r>
        <w:t xml:space="preserve">          $ref: 'TS29571_CommonData.yaml#/components/schemas/Uint64'</w:t>
      </w:r>
    </w:p>
    <w:p w14:paraId="5DB9BE0C" w14:textId="77777777" w:rsidR="00361F11" w:rsidRDefault="00361F11" w:rsidP="00361F11">
      <w:pPr>
        <w:pStyle w:val="PL"/>
      </w:pPr>
      <w:r>
        <w:t xml:space="preserve">        durationStartTime:</w:t>
      </w:r>
    </w:p>
    <w:p w14:paraId="39BCA814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1588D951" w14:textId="77777777" w:rsidR="00361F11" w:rsidRDefault="00361F11" w:rsidP="00361F11">
      <w:pPr>
        <w:pStyle w:val="PL"/>
      </w:pPr>
      <w:r>
        <w:t xml:space="preserve">        durationEndTime:</w:t>
      </w:r>
    </w:p>
    <w:p w14:paraId="3E05A7EE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7A083571" w14:textId="77777777" w:rsidR="00361F11" w:rsidRDefault="00361F11" w:rsidP="00361F11">
      <w:pPr>
        <w:pStyle w:val="PL"/>
      </w:pPr>
      <w:r>
        <w:t xml:space="preserve">    EASDeploymentChargingInformation:</w:t>
      </w:r>
    </w:p>
    <w:p w14:paraId="27F7240B" w14:textId="77777777" w:rsidR="00361F11" w:rsidRDefault="00361F11" w:rsidP="00361F11">
      <w:pPr>
        <w:pStyle w:val="PL"/>
      </w:pPr>
      <w:r>
        <w:t xml:space="preserve">      type: object</w:t>
      </w:r>
    </w:p>
    <w:p w14:paraId="4F2E745D" w14:textId="77777777" w:rsidR="00361F11" w:rsidRDefault="00361F11" w:rsidP="00361F11">
      <w:pPr>
        <w:pStyle w:val="PL"/>
      </w:pPr>
      <w:r>
        <w:t xml:space="preserve">      properties:</w:t>
      </w:r>
    </w:p>
    <w:p w14:paraId="443300BB" w14:textId="77777777" w:rsidR="00361F11" w:rsidRDefault="00361F11" w:rsidP="00361F11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73AFE3D1" w14:textId="77777777" w:rsidR="00361F11" w:rsidRDefault="00361F11" w:rsidP="00361F11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3DC3B99E" w14:textId="77777777" w:rsidR="00361F11" w:rsidRDefault="00361F11" w:rsidP="00361F11">
      <w:pPr>
        <w:pStyle w:val="PL"/>
      </w:pPr>
      <w:r>
        <w:t xml:space="preserve">        lCMEventType:</w:t>
      </w:r>
    </w:p>
    <w:p w14:paraId="18B4C36F" w14:textId="77777777" w:rsidR="00361F11" w:rsidRDefault="00361F11" w:rsidP="00361F11">
      <w:pPr>
        <w:pStyle w:val="PL"/>
      </w:pPr>
      <w:r>
        <w:t xml:space="preserve">          $ref: '#/components/schemas/ManagementOperation'</w:t>
      </w:r>
    </w:p>
    <w:p w14:paraId="69BA356A" w14:textId="77777777" w:rsidR="00361F11" w:rsidRDefault="00361F11" w:rsidP="00361F11">
      <w:pPr>
        <w:pStyle w:val="PL"/>
      </w:pPr>
      <w:r>
        <w:t xml:space="preserve">        lCMStartTime:</w:t>
      </w:r>
    </w:p>
    <w:p w14:paraId="27A01746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43A9A442" w14:textId="77777777" w:rsidR="00361F11" w:rsidRDefault="00361F11" w:rsidP="00361F11">
      <w:pPr>
        <w:pStyle w:val="PL"/>
      </w:pPr>
      <w:r>
        <w:t xml:space="preserve">        lCMEndTime:</w:t>
      </w:r>
    </w:p>
    <w:p w14:paraId="5E0F4AEC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0BBA1C80" w14:textId="77777777" w:rsidR="00361F11" w:rsidRDefault="00361F11" w:rsidP="00361F11">
      <w:pPr>
        <w:pStyle w:val="PL"/>
      </w:pPr>
      <w:r>
        <w:t xml:space="preserve">    MMSChargingInformation:</w:t>
      </w:r>
    </w:p>
    <w:p w14:paraId="7DE40907" w14:textId="77777777" w:rsidR="00361F11" w:rsidRDefault="00361F11" w:rsidP="00361F11">
      <w:pPr>
        <w:pStyle w:val="PL"/>
      </w:pPr>
      <w:r>
        <w:t xml:space="preserve">      type: object</w:t>
      </w:r>
    </w:p>
    <w:p w14:paraId="303B4A07" w14:textId="77777777" w:rsidR="00361F11" w:rsidRDefault="00361F11" w:rsidP="00361F11">
      <w:pPr>
        <w:pStyle w:val="PL"/>
      </w:pPr>
      <w:r>
        <w:t xml:space="preserve">      properties:</w:t>
      </w:r>
    </w:p>
    <w:p w14:paraId="6D93CB60" w14:textId="77777777" w:rsidR="00361F11" w:rsidRDefault="00361F11" w:rsidP="00361F11">
      <w:pPr>
        <w:pStyle w:val="PL"/>
      </w:pPr>
      <w:r>
        <w:t xml:space="preserve">        mmOriginatorInfo:</w:t>
      </w:r>
    </w:p>
    <w:p w14:paraId="59EE2419" w14:textId="77777777" w:rsidR="00361F11" w:rsidRDefault="00361F11" w:rsidP="00361F11">
      <w:pPr>
        <w:pStyle w:val="PL"/>
      </w:pPr>
      <w:r>
        <w:t xml:space="preserve">          $ref: '#/components/schemas/MMOriginatorInfo'</w:t>
      </w:r>
    </w:p>
    <w:p w14:paraId="1FEBC799" w14:textId="77777777" w:rsidR="00361F11" w:rsidRDefault="00361F11" w:rsidP="00361F11">
      <w:pPr>
        <w:pStyle w:val="PL"/>
      </w:pPr>
      <w:r>
        <w:t xml:space="preserve">        mmRecipientInfoList:</w:t>
      </w:r>
    </w:p>
    <w:p w14:paraId="3354FD5E" w14:textId="77777777" w:rsidR="00361F11" w:rsidRDefault="00361F11" w:rsidP="00361F11">
      <w:pPr>
        <w:pStyle w:val="PL"/>
      </w:pPr>
      <w:r>
        <w:t xml:space="preserve">          type: array</w:t>
      </w:r>
    </w:p>
    <w:p w14:paraId="5E88CF3F" w14:textId="77777777" w:rsidR="00361F11" w:rsidRDefault="00361F11" w:rsidP="00361F11">
      <w:pPr>
        <w:pStyle w:val="PL"/>
      </w:pPr>
      <w:r>
        <w:t xml:space="preserve">          items:</w:t>
      </w:r>
    </w:p>
    <w:p w14:paraId="41838465" w14:textId="77777777" w:rsidR="00361F11" w:rsidRDefault="00361F11" w:rsidP="00361F11">
      <w:pPr>
        <w:pStyle w:val="PL"/>
      </w:pPr>
      <w:r>
        <w:t xml:space="preserve">            $ref: '#/components/schemas/MMRecipientInfo'</w:t>
      </w:r>
    </w:p>
    <w:p w14:paraId="6D7AEEBB" w14:textId="77777777" w:rsidR="00361F11" w:rsidRDefault="00361F11" w:rsidP="00361F11">
      <w:pPr>
        <w:pStyle w:val="PL"/>
      </w:pPr>
      <w:r>
        <w:t xml:space="preserve">          minItems: 0</w:t>
      </w:r>
    </w:p>
    <w:p w14:paraId="2025662F" w14:textId="77777777" w:rsidR="00361F11" w:rsidRDefault="00361F11" w:rsidP="00361F11">
      <w:pPr>
        <w:pStyle w:val="PL"/>
      </w:pPr>
      <w:r>
        <w:t xml:space="preserve">        userLocationinfo:</w:t>
      </w:r>
    </w:p>
    <w:p w14:paraId="55CDE26E" w14:textId="77777777" w:rsidR="00361F11" w:rsidRDefault="00361F11" w:rsidP="00361F11">
      <w:pPr>
        <w:pStyle w:val="PL"/>
      </w:pPr>
      <w:r>
        <w:t xml:space="preserve">          $ref: 'TS29571_CommonData.yaml#/components/schemas/UserLocation'</w:t>
      </w:r>
    </w:p>
    <w:p w14:paraId="56746921" w14:textId="77777777" w:rsidR="00361F11" w:rsidRDefault="00361F11" w:rsidP="00361F11">
      <w:pPr>
        <w:pStyle w:val="PL"/>
      </w:pPr>
      <w:r>
        <w:t xml:space="preserve">        uetimeZone:</w:t>
      </w:r>
    </w:p>
    <w:p w14:paraId="4AF208A7" w14:textId="77777777" w:rsidR="00361F11" w:rsidRDefault="00361F11" w:rsidP="00361F11">
      <w:pPr>
        <w:pStyle w:val="PL"/>
      </w:pPr>
      <w:r>
        <w:t xml:space="preserve">          $ref: 'TS29571_CommonData.yaml#/components/schemas/TimeZone'</w:t>
      </w:r>
    </w:p>
    <w:p w14:paraId="4242DD90" w14:textId="77777777" w:rsidR="00361F11" w:rsidRDefault="00361F11" w:rsidP="00361F11">
      <w:pPr>
        <w:pStyle w:val="PL"/>
      </w:pPr>
      <w:r>
        <w:t xml:space="preserve">        rATType:</w:t>
      </w:r>
    </w:p>
    <w:p w14:paraId="1A3AB08F" w14:textId="77777777" w:rsidR="00361F11" w:rsidRDefault="00361F11" w:rsidP="00361F11">
      <w:pPr>
        <w:pStyle w:val="PL"/>
      </w:pPr>
      <w:r>
        <w:t xml:space="preserve">          $ref: 'TS29571_CommonData.yaml#/components/schemas/RatType'</w:t>
      </w:r>
    </w:p>
    <w:p w14:paraId="58943038" w14:textId="77777777" w:rsidR="00361F11" w:rsidRDefault="00361F11" w:rsidP="00361F11">
      <w:pPr>
        <w:pStyle w:val="PL"/>
      </w:pPr>
      <w:r>
        <w:t xml:space="preserve">        correlationInformation:</w:t>
      </w:r>
    </w:p>
    <w:p w14:paraId="480ABF1E" w14:textId="77777777" w:rsidR="00361F11" w:rsidRDefault="00361F11" w:rsidP="00361F11">
      <w:pPr>
        <w:pStyle w:val="PL"/>
      </w:pPr>
      <w:r>
        <w:t xml:space="preserve">          type: string</w:t>
      </w:r>
    </w:p>
    <w:p w14:paraId="5F52B584" w14:textId="77777777" w:rsidR="00361F11" w:rsidRDefault="00361F11" w:rsidP="00361F11">
      <w:pPr>
        <w:pStyle w:val="PL"/>
      </w:pPr>
      <w:r>
        <w:t xml:space="preserve">        submissionTime:</w:t>
      </w:r>
    </w:p>
    <w:p w14:paraId="030A7E12" w14:textId="77777777" w:rsidR="00361F11" w:rsidRDefault="00361F11" w:rsidP="00361F11">
      <w:pPr>
        <w:pStyle w:val="PL"/>
      </w:pPr>
      <w:r>
        <w:lastRenderedPageBreak/>
        <w:t xml:space="preserve">          $ref: 'TS29571_CommonData.yaml#/components/schemas/DateTime'</w:t>
      </w:r>
    </w:p>
    <w:p w14:paraId="44932858" w14:textId="77777777" w:rsidR="00361F11" w:rsidRDefault="00361F11" w:rsidP="00361F11">
      <w:pPr>
        <w:pStyle w:val="PL"/>
      </w:pPr>
      <w:r>
        <w:t xml:space="preserve">        mmContentType:</w:t>
      </w:r>
    </w:p>
    <w:p w14:paraId="5C7F8D76" w14:textId="77777777" w:rsidR="00361F11" w:rsidRDefault="00361F11" w:rsidP="00361F11">
      <w:pPr>
        <w:pStyle w:val="PL"/>
      </w:pPr>
      <w:r>
        <w:t xml:space="preserve">          $ref: '#/components/schemas/MMContentType'</w:t>
      </w:r>
    </w:p>
    <w:p w14:paraId="2462E260" w14:textId="77777777" w:rsidR="00361F11" w:rsidRDefault="00361F11" w:rsidP="00361F11">
      <w:pPr>
        <w:pStyle w:val="PL"/>
      </w:pPr>
      <w:r>
        <w:t xml:space="preserve">        mmPriority:</w:t>
      </w:r>
    </w:p>
    <w:p w14:paraId="0093560B" w14:textId="77777777" w:rsidR="00361F11" w:rsidRDefault="00361F11" w:rsidP="00361F11">
      <w:pPr>
        <w:pStyle w:val="PL"/>
      </w:pPr>
      <w:r>
        <w:t xml:space="preserve">          $ref: '#/components/schemas/SMPriority'</w:t>
      </w:r>
    </w:p>
    <w:p w14:paraId="2F589D51" w14:textId="77777777" w:rsidR="00361F11" w:rsidRDefault="00361F11" w:rsidP="00361F11">
      <w:pPr>
        <w:pStyle w:val="PL"/>
      </w:pPr>
      <w:r>
        <w:t xml:space="preserve">        messageID:</w:t>
      </w:r>
    </w:p>
    <w:p w14:paraId="7598048A" w14:textId="77777777" w:rsidR="00361F11" w:rsidRDefault="00361F11" w:rsidP="00361F11">
      <w:pPr>
        <w:pStyle w:val="PL"/>
      </w:pPr>
      <w:r>
        <w:t xml:space="preserve">          type: string</w:t>
      </w:r>
    </w:p>
    <w:p w14:paraId="63F31ED9" w14:textId="77777777" w:rsidR="00361F11" w:rsidRDefault="00361F11" w:rsidP="00361F11">
      <w:pPr>
        <w:pStyle w:val="PL"/>
      </w:pPr>
      <w:r>
        <w:t xml:space="preserve">        messageType:</w:t>
      </w:r>
    </w:p>
    <w:p w14:paraId="00F3650B" w14:textId="77777777" w:rsidR="00361F11" w:rsidRDefault="00361F11" w:rsidP="00361F11">
      <w:pPr>
        <w:pStyle w:val="PL"/>
      </w:pPr>
      <w:r>
        <w:t xml:space="preserve">          type: string</w:t>
      </w:r>
    </w:p>
    <w:p w14:paraId="1478144A" w14:textId="77777777" w:rsidR="00361F11" w:rsidRDefault="00361F11" w:rsidP="00361F11">
      <w:pPr>
        <w:pStyle w:val="PL"/>
      </w:pPr>
      <w:r>
        <w:t xml:space="preserve">        messageSize:</w:t>
      </w:r>
    </w:p>
    <w:p w14:paraId="5DAF24B0" w14:textId="77777777" w:rsidR="00361F11" w:rsidRDefault="00361F11" w:rsidP="00361F11">
      <w:pPr>
        <w:pStyle w:val="PL"/>
      </w:pPr>
      <w:r>
        <w:t xml:space="preserve">          $ref: 'TS29571_CommonData.yaml#/components/schemas/Uint32'</w:t>
      </w:r>
    </w:p>
    <w:p w14:paraId="231F560F" w14:textId="77777777" w:rsidR="00361F11" w:rsidRDefault="00361F11" w:rsidP="00361F11">
      <w:pPr>
        <w:pStyle w:val="PL"/>
      </w:pPr>
      <w:r>
        <w:t xml:space="preserve">        messageClass:</w:t>
      </w:r>
    </w:p>
    <w:p w14:paraId="04353EA4" w14:textId="77777777" w:rsidR="00361F11" w:rsidRDefault="00361F11" w:rsidP="00361F11">
      <w:pPr>
        <w:pStyle w:val="PL"/>
      </w:pPr>
      <w:r>
        <w:t xml:space="preserve">          type: string</w:t>
      </w:r>
    </w:p>
    <w:p w14:paraId="09B0CE1B" w14:textId="77777777" w:rsidR="00361F11" w:rsidRDefault="00361F11" w:rsidP="00361F11">
      <w:pPr>
        <w:pStyle w:val="PL"/>
      </w:pPr>
      <w:r>
        <w:t xml:space="preserve">        deliveryReportRequested:</w:t>
      </w:r>
    </w:p>
    <w:p w14:paraId="5EDFA1F2" w14:textId="77777777" w:rsidR="00361F11" w:rsidRDefault="00361F11" w:rsidP="00361F11">
      <w:pPr>
        <w:pStyle w:val="PL"/>
      </w:pPr>
      <w:r>
        <w:t xml:space="preserve">          type: boolean</w:t>
      </w:r>
    </w:p>
    <w:p w14:paraId="4454AD56" w14:textId="77777777" w:rsidR="00361F11" w:rsidRDefault="00361F11" w:rsidP="00361F11">
      <w:pPr>
        <w:pStyle w:val="PL"/>
      </w:pPr>
      <w:r>
        <w:t xml:space="preserve">        readReplyReportRequested:</w:t>
      </w:r>
    </w:p>
    <w:p w14:paraId="7F8A8FB5" w14:textId="77777777" w:rsidR="00361F11" w:rsidRDefault="00361F11" w:rsidP="00361F11">
      <w:pPr>
        <w:pStyle w:val="PL"/>
      </w:pPr>
      <w:r>
        <w:t xml:space="preserve">          type: boolean</w:t>
      </w:r>
    </w:p>
    <w:p w14:paraId="01B8204C" w14:textId="77777777" w:rsidR="00361F11" w:rsidRDefault="00361F11" w:rsidP="00361F11">
      <w:pPr>
        <w:pStyle w:val="PL"/>
      </w:pPr>
      <w:r>
        <w:t xml:space="preserve">        applicID:</w:t>
      </w:r>
    </w:p>
    <w:p w14:paraId="0FBBBBBC" w14:textId="77777777" w:rsidR="00361F11" w:rsidRDefault="00361F11" w:rsidP="00361F11">
      <w:pPr>
        <w:pStyle w:val="PL"/>
      </w:pPr>
      <w:r>
        <w:t xml:space="preserve">          type: string</w:t>
      </w:r>
    </w:p>
    <w:p w14:paraId="301DD0A6" w14:textId="77777777" w:rsidR="00361F11" w:rsidRDefault="00361F11" w:rsidP="00361F11">
      <w:pPr>
        <w:pStyle w:val="PL"/>
      </w:pPr>
      <w:r>
        <w:t xml:space="preserve">        replyApplicID:</w:t>
      </w:r>
    </w:p>
    <w:p w14:paraId="02DA4760" w14:textId="77777777" w:rsidR="00361F11" w:rsidRDefault="00361F11" w:rsidP="00361F11">
      <w:pPr>
        <w:pStyle w:val="PL"/>
      </w:pPr>
      <w:r>
        <w:t xml:space="preserve">          type: string</w:t>
      </w:r>
    </w:p>
    <w:p w14:paraId="0AF0E3E7" w14:textId="77777777" w:rsidR="00361F11" w:rsidRDefault="00361F11" w:rsidP="00361F11">
      <w:pPr>
        <w:pStyle w:val="PL"/>
      </w:pPr>
      <w:r>
        <w:t xml:space="preserve">        auxApplicInfo:</w:t>
      </w:r>
    </w:p>
    <w:p w14:paraId="5663C6F9" w14:textId="77777777" w:rsidR="00361F11" w:rsidRDefault="00361F11" w:rsidP="00361F11">
      <w:pPr>
        <w:pStyle w:val="PL"/>
      </w:pPr>
      <w:r>
        <w:t xml:space="preserve">          type: string</w:t>
      </w:r>
    </w:p>
    <w:p w14:paraId="4CD515D0" w14:textId="77777777" w:rsidR="00361F11" w:rsidRDefault="00361F11" w:rsidP="00361F11">
      <w:pPr>
        <w:pStyle w:val="PL"/>
      </w:pPr>
      <w:r>
        <w:t xml:space="preserve">        contentClass:</w:t>
      </w:r>
    </w:p>
    <w:p w14:paraId="25B2B58A" w14:textId="77777777" w:rsidR="00361F11" w:rsidRDefault="00361F11" w:rsidP="00361F11">
      <w:pPr>
        <w:pStyle w:val="PL"/>
      </w:pPr>
      <w:r>
        <w:t xml:space="preserve">          type: string</w:t>
      </w:r>
    </w:p>
    <w:p w14:paraId="53EB34F7" w14:textId="77777777" w:rsidR="00361F11" w:rsidRDefault="00361F11" w:rsidP="00361F11">
      <w:pPr>
        <w:pStyle w:val="PL"/>
      </w:pPr>
      <w:r>
        <w:t xml:space="preserve">        dRMContent:</w:t>
      </w:r>
    </w:p>
    <w:p w14:paraId="015BCCAA" w14:textId="77777777" w:rsidR="00361F11" w:rsidRDefault="00361F11" w:rsidP="00361F11">
      <w:pPr>
        <w:pStyle w:val="PL"/>
      </w:pPr>
      <w:r>
        <w:t xml:space="preserve">          type: boolean</w:t>
      </w:r>
    </w:p>
    <w:p w14:paraId="39C73C92" w14:textId="77777777" w:rsidR="00361F11" w:rsidRDefault="00361F11" w:rsidP="00361F11">
      <w:pPr>
        <w:pStyle w:val="PL"/>
      </w:pPr>
      <w:r>
        <w:t xml:space="preserve">        adaptations:</w:t>
      </w:r>
    </w:p>
    <w:p w14:paraId="2B6B8A54" w14:textId="77777777" w:rsidR="00361F11" w:rsidRDefault="00361F11" w:rsidP="00361F11">
      <w:pPr>
        <w:pStyle w:val="PL"/>
      </w:pPr>
      <w:r>
        <w:t xml:space="preserve">          type: boolean</w:t>
      </w:r>
    </w:p>
    <w:p w14:paraId="57A67CED" w14:textId="77777777" w:rsidR="00361F11" w:rsidRDefault="00361F11" w:rsidP="00361F11">
      <w:pPr>
        <w:pStyle w:val="PL"/>
      </w:pPr>
      <w:r>
        <w:t xml:space="preserve">        vasID:</w:t>
      </w:r>
    </w:p>
    <w:p w14:paraId="291363B8" w14:textId="77777777" w:rsidR="00361F11" w:rsidRDefault="00361F11" w:rsidP="00361F11">
      <w:pPr>
        <w:pStyle w:val="PL"/>
      </w:pPr>
      <w:r>
        <w:t xml:space="preserve">          type: string</w:t>
      </w:r>
    </w:p>
    <w:p w14:paraId="67E55897" w14:textId="77777777" w:rsidR="00361F11" w:rsidRDefault="00361F11" w:rsidP="00361F11">
      <w:pPr>
        <w:pStyle w:val="PL"/>
      </w:pPr>
      <w:r>
        <w:t xml:space="preserve">        vaspID:</w:t>
      </w:r>
    </w:p>
    <w:p w14:paraId="64849562" w14:textId="77777777" w:rsidR="00361F11" w:rsidRDefault="00361F11" w:rsidP="00361F11">
      <w:pPr>
        <w:pStyle w:val="PL"/>
      </w:pPr>
      <w:r>
        <w:t xml:space="preserve">          type: string</w:t>
      </w:r>
    </w:p>
    <w:p w14:paraId="4D63CC75" w14:textId="77777777" w:rsidR="00361F11" w:rsidRDefault="00361F11" w:rsidP="00361F11">
      <w:pPr>
        <w:pStyle w:val="PL"/>
      </w:pPr>
      <w:r>
        <w:t xml:space="preserve">    MMOriginatorInfo:</w:t>
      </w:r>
    </w:p>
    <w:p w14:paraId="08A78803" w14:textId="77777777" w:rsidR="00361F11" w:rsidRDefault="00361F11" w:rsidP="00361F11">
      <w:pPr>
        <w:pStyle w:val="PL"/>
      </w:pPr>
      <w:r>
        <w:t xml:space="preserve">      type: object</w:t>
      </w:r>
    </w:p>
    <w:p w14:paraId="1E1996F6" w14:textId="77777777" w:rsidR="00361F11" w:rsidRDefault="00361F11" w:rsidP="00361F11">
      <w:pPr>
        <w:pStyle w:val="PL"/>
      </w:pPr>
      <w:r>
        <w:t xml:space="preserve">      properties:</w:t>
      </w:r>
    </w:p>
    <w:p w14:paraId="56C113DD" w14:textId="77777777" w:rsidR="00361F11" w:rsidRDefault="00361F11" w:rsidP="00361F11">
      <w:pPr>
        <w:pStyle w:val="PL"/>
      </w:pPr>
      <w:r>
        <w:t xml:space="preserve">        originatorSUPI:</w:t>
      </w:r>
    </w:p>
    <w:p w14:paraId="4823DD7A" w14:textId="77777777" w:rsidR="00361F11" w:rsidRDefault="00361F11" w:rsidP="00361F11">
      <w:pPr>
        <w:pStyle w:val="PL"/>
      </w:pPr>
      <w:r>
        <w:t xml:space="preserve">          $ref: 'TS29571_CommonData.yaml#/components/schemas/Supi'</w:t>
      </w:r>
    </w:p>
    <w:p w14:paraId="22F46325" w14:textId="77777777" w:rsidR="00361F11" w:rsidRDefault="00361F11" w:rsidP="00361F11">
      <w:pPr>
        <w:pStyle w:val="PL"/>
      </w:pPr>
      <w:r>
        <w:t xml:space="preserve">        originatorGPSI:</w:t>
      </w:r>
    </w:p>
    <w:p w14:paraId="148C4368" w14:textId="77777777" w:rsidR="00361F11" w:rsidRDefault="00361F11" w:rsidP="00361F11">
      <w:pPr>
        <w:pStyle w:val="PL"/>
      </w:pPr>
      <w:r>
        <w:t xml:space="preserve">          $ref: 'TS29571_CommonData.yaml#/components/schemas/Gpsi'</w:t>
      </w:r>
    </w:p>
    <w:p w14:paraId="6402B2C3" w14:textId="77777777" w:rsidR="00361F11" w:rsidRDefault="00361F11" w:rsidP="00361F11">
      <w:pPr>
        <w:pStyle w:val="PL"/>
      </w:pPr>
      <w:r>
        <w:t xml:space="preserve">        originatorOtherAddress:</w:t>
      </w:r>
    </w:p>
    <w:p w14:paraId="5690D5B4" w14:textId="77777777" w:rsidR="00361F11" w:rsidRDefault="00361F11" w:rsidP="00361F11">
      <w:pPr>
        <w:pStyle w:val="PL"/>
      </w:pPr>
      <w:r>
        <w:t xml:space="preserve">          type: array</w:t>
      </w:r>
    </w:p>
    <w:p w14:paraId="0D6345B1" w14:textId="77777777" w:rsidR="00361F11" w:rsidRDefault="00361F11" w:rsidP="00361F11">
      <w:pPr>
        <w:pStyle w:val="PL"/>
      </w:pPr>
      <w:r>
        <w:t xml:space="preserve">          items:</w:t>
      </w:r>
    </w:p>
    <w:p w14:paraId="34754EF9" w14:textId="77777777" w:rsidR="00361F11" w:rsidRDefault="00361F11" w:rsidP="00361F11">
      <w:pPr>
        <w:pStyle w:val="PL"/>
      </w:pPr>
      <w:r>
        <w:t xml:space="preserve">            $ref: '#/components/schemas/SMAddressInfo'</w:t>
      </w:r>
    </w:p>
    <w:p w14:paraId="13637EBA" w14:textId="77777777" w:rsidR="00361F11" w:rsidRDefault="00361F11" w:rsidP="00361F11">
      <w:pPr>
        <w:pStyle w:val="PL"/>
      </w:pPr>
      <w:r>
        <w:t xml:space="preserve">          minItems: 0</w:t>
      </w:r>
    </w:p>
    <w:p w14:paraId="6B0157FF" w14:textId="77777777" w:rsidR="00361F11" w:rsidRDefault="00361F11" w:rsidP="00361F11">
      <w:pPr>
        <w:pStyle w:val="PL"/>
      </w:pPr>
      <w:r>
        <w:t xml:space="preserve">    MMRecipientInfo:</w:t>
      </w:r>
    </w:p>
    <w:p w14:paraId="2D99B4D8" w14:textId="77777777" w:rsidR="00361F11" w:rsidRDefault="00361F11" w:rsidP="00361F11">
      <w:pPr>
        <w:pStyle w:val="PL"/>
      </w:pPr>
      <w:r>
        <w:t xml:space="preserve">      type: object</w:t>
      </w:r>
    </w:p>
    <w:p w14:paraId="7CBB88D3" w14:textId="77777777" w:rsidR="00361F11" w:rsidRDefault="00361F11" w:rsidP="00361F11">
      <w:pPr>
        <w:pStyle w:val="PL"/>
      </w:pPr>
      <w:r>
        <w:t xml:space="preserve">      properties:</w:t>
      </w:r>
    </w:p>
    <w:p w14:paraId="417CF5FF" w14:textId="77777777" w:rsidR="00361F11" w:rsidRDefault="00361F11" w:rsidP="00361F11">
      <w:pPr>
        <w:pStyle w:val="PL"/>
      </w:pPr>
      <w:r>
        <w:t xml:space="preserve">        recipientSUPI:</w:t>
      </w:r>
    </w:p>
    <w:p w14:paraId="71F60E7A" w14:textId="77777777" w:rsidR="00361F11" w:rsidRDefault="00361F11" w:rsidP="00361F11">
      <w:pPr>
        <w:pStyle w:val="PL"/>
      </w:pPr>
      <w:r>
        <w:t xml:space="preserve">          $ref: 'TS29571_CommonData.yaml#/components/schemas/Supi'</w:t>
      </w:r>
    </w:p>
    <w:p w14:paraId="07964C2B" w14:textId="77777777" w:rsidR="00361F11" w:rsidRDefault="00361F11" w:rsidP="00361F11">
      <w:pPr>
        <w:pStyle w:val="PL"/>
      </w:pPr>
      <w:r>
        <w:t xml:space="preserve">        recipientGPSI:</w:t>
      </w:r>
    </w:p>
    <w:p w14:paraId="2BF4CC30" w14:textId="77777777" w:rsidR="00361F11" w:rsidRDefault="00361F11" w:rsidP="00361F11">
      <w:pPr>
        <w:pStyle w:val="PL"/>
      </w:pPr>
      <w:r>
        <w:t xml:space="preserve">          $ref: 'TS29571_CommonData.yaml#/components/schemas/Gpsi'</w:t>
      </w:r>
    </w:p>
    <w:p w14:paraId="694A1A9D" w14:textId="77777777" w:rsidR="00361F11" w:rsidRDefault="00361F11" w:rsidP="00361F11">
      <w:pPr>
        <w:pStyle w:val="PL"/>
      </w:pPr>
      <w:r>
        <w:t xml:space="preserve">        recipientOtherAddress:</w:t>
      </w:r>
    </w:p>
    <w:p w14:paraId="5AEBD652" w14:textId="77777777" w:rsidR="00361F11" w:rsidRDefault="00361F11" w:rsidP="00361F11">
      <w:pPr>
        <w:pStyle w:val="PL"/>
      </w:pPr>
      <w:r>
        <w:t xml:space="preserve">          type: array</w:t>
      </w:r>
    </w:p>
    <w:p w14:paraId="2489E71A" w14:textId="77777777" w:rsidR="00361F11" w:rsidRDefault="00361F11" w:rsidP="00361F11">
      <w:pPr>
        <w:pStyle w:val="PL"/>
      </w:pPr>
      <w:r>
        <w:t xml:space="preserve">          items:</w:t>
      </w:r>
    </w:p>
    <w:p w14:paraId="597385B8" w14:textId="77777777" w:rsidR="00361F11" w:rsidRDefault="00361F11" w:rsidP="00361F11">
      <w:pPr>
        <w:pStyle w:val="PL"/>
      </w:pPr>
      <w:r>
        <w:t xml:space="preserve">            $ref: '#/components/schemas/SMAddressInfo'</w:t>
      </w:r>
    </w:p>
    <w:p w14:paraId="3FDDC34D" w14:textId="77777777" w:rsidR="00361F11" w:rsidRDefault="00361F11" w:rsidP="00361F11">
      <w:pPr>
        <w:pStyle w:val="PL"/>
      </w:pPr>
    </w:p>
    <w:p w14:paraId="399A4A8C" w14:textId="77777777" w:rsidR="00361F11" w:rsidRDefault="00361F11" w:rsidP="00361F11">
      <w:pPr>
        <w:pStyle w:val="PL"/>
      </w:pPr>
      <w:r>
        <w:t xml:space="preserve">    PC5ContainerInformation:</w:t>
      </w:r>
    </w:p>
    <w:p w14:paraId="6F2AB413" w14:textId="77777777" w:rsidR="00361F11" w:rsidRDefault="00361F11" w:rsidP="00361F11">
      <w:pPr>
        <w:pStyle w:val="PL"/>
      </w:pPr>
      <w:r>
        <w:t xml:space="preserve">      type: object</w:t>
      </w:r>
    </w:p>
    <w:p w14:paraId="544B273A" w14:textId="77777777" w:rsidR="00361F11" w:rsidRDefault="00361F11" w:rsidP="00361F11">
      <w:pPr>
        <w:pStyle w:val="PL"/>
      </w:pPr>
      <w:r>
        <w:t xml:space="preserve">      properties:</w:t>
      </w:r>
    </w:p>
    <w:p w14:paraId="622CAC51" w14:textId="77777777" w:rsidR="00361F11" w:rsidRDefault="00361F11" w:rsidP="00361F11">
      <w:pPr>
        <w:pStyle w:val="PL"/>
      </w:pPr>
      <w:r>
        <w:t xml:space="preserve">        coverageInfoList:</w:t>
      </w:r>
    </w:p>
    <w:p w14:paraId="66DB8DDE" w14:textId="77777777" w:rsidR="00361F11" w:rsidRDefault="00361F11" w:rsidP="00361F11">
      <w:pPr>
        <w:pStyle w:val="PL"/>
      </w:pPr>
      <w:r>
        <w:t xml:space="preserve">          type: array</w:t>
      </w:r>
    </w:p>
    <w:p w14:paraId="0FDE73D0" w14:textId="77777777" w:rsidR="00361F11" w:rsidRDefault="00361F11" w:rsidP="00361F11">
      <w:pPr>
        <w:pStyle w:val="PL"/>
      </w:pPr>
      <w:r>
        <w:t xml:space="preserve">          items:</w:t>
      </w:r>
    </w:p>
    <w:p w14:paraId="640DB732" w14:textId="77777777" w:rsidR="00361F11" w:rsidRDefault="00361F11" w:rsidP="00361F11">
      <w:pPr>
        <w:pStyle w:val="PL"/>
      </w:pPr>
      <w:r>
        <w:t xml:space="preserve">            $ref: '#/components/schemas/CoverageInfo'</w:t>
      </w:r>
    </w:p>
    <w:p w14:paraId="7D39E1B0" w14:textId="77777777" w:rsidR="00361F11" w:rsidRDefault="00361F11" w:rsidP="00361F11">
      <w:pPr>
        <w:pStyle w:val="PL"/>
      </w:pPr>
      <w:r>
        <w:t xml:space="preserve">        radioParameterSetInfoList:</w:t>
      </w:r>
    </w:p>
    <w:p w14:paraId="309405B0" w14:textId="77777777" w:rsidR="00361F11" w:rsidRDefault="00361F11" w:rsidP="00361F11">
      <w:pPr>
        <w:pStyle w:val="PL"/>
      </w:pPr>
      <w:r>
        <w:t xml:space="preserve">          type: array</w:t>
      </w:r>
    </w:p>
    <w:p w14:paraId="39AB0861" w14:textId="77777777" w:rsidR="00361F11" w:rsidRDefault="00361F11" w:rsidP="00361F11">
      <w:pPr>
        <w:pStyle w:val="PL"/>
      </w:pPr>
      <w:r>
        <w:t xml:space="preserve">          items:</w:t>
      </w:r>
    </w:p>
    <w:p w14:paraId="716D4A1A" w14:textId="77777777" w:rsidR="00361F11" w:rsidRDefault="00361F11" w:rsidP="00361F11">
      <w:pPr>
        <w:pStyle w:val="PL"/>
      </w:pPr>
      <w:r>
        <w:t xml:space="preserve">            $ref: '#/components/schemas/RadioParameterSetInfo'</w:t>
      </w:r>
    </w:p>
    <w:p w14:paraId="08C0B19F" w14:textId="77777777" w:rsidR="00361F11" w:rsidRDefault="00361F11" w:rsidP="00361F11">
      <w:pPr>
        <w:pStyle w:val="PL"/>
      </w:pPr>
      <w:r>
        <w:t xml:space="preserve">        transmitterInfoList:</w:t>
      </w:r>
    </w:p>
    <w:p w14:paraId="636AE312" w14:textId="77777777" w:rsidR="00361F11" w:rsidRDefault="00361F11" w:rsidP="00361F11">
      <w:pPr>
        <w:pStyle w:val="PL"/>
      </w:pPr>
      <w:r>
        <w:t xml:space="preserve">          type: array</w:t>
      </w:r>
    </w:p>
    <w:p w14:paraId="1696203A" w14:textId="77777777" w:rsidR="00361F11" w:rsidRDefault="00361F11" w:rsidP="00361F11">
      <w:pPr>
        <w:pStyle w:val="PL"/>
      </w:pPr>
      <w:r>
        <w:t xml:space="preserve">          items:</w:t>
      </w:r>
    </w:p>
    <w:p w14:paraId="185F201F" w14:textId="77777777" w:rsidR="00361F11" w:rsidRDefault="00361F11" w:rsidP="00361F11">
      <w:pPr>
        <w:pStyle w:val="PL"/>
      </w:pPr>
      <w:r>
        <w:t xml:space="preserve">            $ref: '#/components/schemas/TransmitterInfo'</w:t>
      </w:r>
    </w:p>
    <w:p w14:paraId="146010F1" w14:textId="77777777" w:rsidR="00361F11" w:rsidRDefault="00361F11" w:rsidP="00361F11">
      <w:pPr>
        <w:pStyle w:val="PL"/>
      </w:pPr>
      <w:r>
        <w:t xml:space="preserve">          minItems: 0</w:t>
      </w:r>
    </w:p>
    <w:p w14:paraId="4476B28F" w14:textId="77777777" w:rsidR="00361F11" w:rsidRDefault="00361F11" w:rsidP="00361F11">
      <w:pPr>
        <w:pStyle w:val="PL"/>
      </w:pPr>
      <w:r>
        <w:t xml:space="preserve">        timeOfFirst Transmission:</w:t>
      </w:r>
    </w:p>
    <w:p w14:paraId="18ACFCF5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3F70F0C9" w14:textId="77777777" w:rsidR="00361F11" w:rsidRDefault="00361F11" w:rsidP="00361F11">
      <w:pPr>
        <w:pStyle w:val="PL"/>
      </w:pPr>
      <w:r>
        <w:t xml:space="preserve">        timeOfFirst Reception:</w:t>
      </w:r>
    </w:p>
    <w:p w14:paraId="6AD2282F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1B5C72C3" w14:textId="77777777" w:rsidR="00361F11" w:rsidRDefault="00361F11" w:rsidP="00361F11">
      <w:pPr>
        <w:pStyle w:val="PL"/>
      </w:pPr>
      <w:r>
        <w:t xml:space="preserve">    CoverageInfo:</w:t>
      </w:r>
    </w:p>
    <w:p w14:paraId="44AB54AB" w14:textId="77777777" w:rsidR="00361F11" w:rsidRDefault="00361F11" w:rsidP="00361F11">
      <w:pPr>
        <w:pStyle w:val="PL"/>
      </w:pPr>
      <w:r>
        <w:lastRenderedPageBreak/>
        <w:t xml:space="preserve">      type: object</w:t>
      </w:r>
    </w:p>
    <w:p w14:paraId="7BDBF5F1" w14:textId="77777777" w:rsidR="00361F11" w:rsidRDefault="00361F11" w:rsidP="00361F11">
      <w:pPr>
        <w:pStyle w:val="PL"/>
      </w:pPr>
      <w:r>
        <w:t xml:space="preserve">      properties:</w:t>
      </w:r>
    </w:p>
    <w:p w14:paraId="407705E1" w14:textId="77777777" w:rsidR="00361F11" w:rsidRDefault="00361F11" w:rsidP="00361F11">
      <w:pPr>
        <w:pStyle w:val="PL"/>
      </w:pPr>
      <w:r>
        <w:t xml:space="preserve">        coverageStatus:</w:t>
      </w:r>
    </w:p>
    <w:p w14:paraId="31294ECC" w14:textId="77777777" w:rsidR="00361F11" w:rsidRDefault="00361F11" w:rsidP="00361F11">
      <w:pPr>
        <w:pStyle w:val="PL"/>
      </w:pPr>
      <w:r>
        <w:t xml:space="preserve">          type: boolean</w:t>
      </w:r>
    </w:p>
    <w:p w14:paraId="18C0BB95" w14:textId="77777777" w:rsidR="00361F11" w:rsidRDefault="00361F11" w:rsidP="00361F11">
      <w:pPr>
        <w:pStyle w:val="PL"/>
      </w:pPr>
      <w:r>
        <w:t xml:space="preserve">        changeTime:  </w:t>
      </w:r>
    </w:p>
    <w:p w14:paraId="34E903F1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6A4912F5" w14:textId="77777777" w:rsidR="00361F11" w:rsidRDefault="00361F11" w:rsidP="00361F11">
      <w:pPr>
        <w:pStyle w:val="PL"/>
      </w:pPr>
      <w:r>
        <w:t xml:space="preserve">        locationInfo:</w:t>
      </w:r>
    </w:p>
    <w:p w14:paraId="10693C1D" w14:textId="77777777" w:rsidR="00361F11" w:rsidRDefault="00361F11" w:rsidP="00361F11">
      <w:pPr>
        <w:pStyle w:val="PL"/>
      </w:pPr>
      <w:r>
        <w:t xml:space="preserve">          type: array</w:t>
      </w:r>
    </w:p>
    <w:p w14:paraId="3033E8B9" w14:textId="77777777" w:rsidR="00361F11" w:rsidRDefault="00361F11" w:rsidP="00361F11">
      <w:pPr>
        <w:pStyle w:val="PL"/>
      </w:pPr>
      <w:r>
        <w:t xml:space="preserve">          items:</w:t>
      </w:r>
    </w:p>
    <w:p w14:paraId="5273BFEC" w14:textId="77777777" w:rsidR="00361F11" w:rsidRDefault="00361F11" w:rsidP="00361F11">
      <w:pPr>
        <w:pStyle w:val="PL"/>
      </w:pPr>
      <w:r>
        <w:t xml:space="preserve">            $ref: 'TS29571_CommonData.yaml#/components/schemas/UserLocation'</w:t>
      </w:r>
    </w:p>
    <w:p w14:paraId="3D969BD9" w14:textId="77777777" w:rsidR="00361F11" w:rsidRDefault="00361F11" w:rsidP="00361F11">
      <w:pPr>
        <w:pStyle w:val="PL"/>
      </w:pPr>
      <w:r>
        <w:t xml:space="preserve">          minItems: 0</w:t>
      </w:r>
    </w:p>
    <w:p w14:paraId="55E5A8E0" w14:textId="77777777" w:rsidR="00361F11" w:rsidRDefault="00361F11" w:rsidP="00361F11">
      <w:pPr>
        <w:pStyle w:val="PL"/>
      </w:pPr>
      <w:r>
        <w:t xml:space="preserve">          </w:t>
      </w:r>
    </w:p>
    <w:p w14:paraId="668C796E" w14:textId="77777777" w:rsidR="00361F11" w:rsidRDefault="00361F11" w:rsidP="00361F11">
      <w:pPr>
        <w:pStyle w:val="PL"/>
      </w:pPr>
      <w:r>
        <w:t xml:space="preserve">    RadioParameterSetInfo:</w:t>
      </w:r>
    </w:p>
    <w:p w14:paraId="361B6BEB" w14:textId="77777777" w:rsidR="00361F11" w:rsidRDefault="00361F11" w:rsidP="00361F11">
      <w:pPr>
        <w:pStyle w:val="PL"/>
      </w:pPr>
      <w:r>
        <w:t xml:space="preserve">      type: object</w:t>
      </w:r>
    </w:p>
    <w:p w14:paraId="5507F2FB" w14:textId="77777777" w:rsidR="00361F11" w:rsidRDefault="00361F11" w:rsidP="00361F11">
      <w:pPr>
        <w:pStyle w:val="PL"/>
      </w:pPr>
      <w:r>
        <w:t xml:space="preserve">      properties:</w:t>
      </w:r>
    </w:p>
    <w:p w14:paraId="2D017481" w14:textId="77777777" w:rsidR="00361F11" w:rsidRDefault="00361F11" w:rsidP="00361F11">
      <w:pPr>
        <w:pStyle w:val="PL"/>
      </w:pPr>
      <w:r>
        <w:t xml:space="preserve">        radioParameterSetValues:</w:t>
      </w:r>
    </w:p>
    <w:p w14:paraId="2BDF533A" w14:textId="77777777" w:rsidR="00361F11" w:rsidRDefault="00361F11" w:rsidP="00361F11">
      <w:pPr>
        <w:pStyle w:val="PL"/>
      </w:pPr>
      <w:r>
        <w:t xml:space="preserve">          type: array</w:t>
      </w:r>
    </w:p>
    <w:p w14:paraId="3188B429" w14:textId="77777777" w:rsidR="00361F11" w:rsidRDefault="00361F11" w:rsidP="00361F11">
      <w:pPr>
        <w:pStyle w:val="PL"/>
      </w:pPr>
      <w:r>
        <w:t xml:space="preserve">          items:</w:t>
      </w:r>
    </w:p>
    <w:p w14:paraId="6474456F" w14:textId="77777777" w:rsidR="00361F11" w:rsidRDefault="00361F11" w:rsidP="00361F11">
      <w:pPr>
        <w:pStyle w:val="PL"/>
      </w:pPr>
      <w:r>
        <w:t xml:space="preserve">            $ref: '#/components/schemas/OctetString'</w:t>
      </w:r>
    </w:p>
    <w:p w14:paraId="5B98AA89" w14:textId="77777777" w:rsidR="00361F11" w:rsidRDefault="00361F11" w:rsidP="00361F11">
      <w:pPr>
        <w:pStyle w:val="PL"/>
      </w:pPr>
      <w:r>
        <w:t xml:space="preserve">          minItems: 0</w:t>
      </w:r>
    </w:p>
    <w:p w14:paraId="0AD3233D" w14:textId="77777777" w:rsidR="00361F11" w:rsidRDefault="00361F11" w:rsidP="00361F11">
      <w:pPr>
        <w:pStyle w:val="PL"/>
      </w:pPr>
      <w:r>
        <w:t xml:space="preserve">        changeTimestamp:</w:t>
      </w:r>
    </w:p>
    <w:p w14:paraId="60FB89FD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2CE99CE8" w14:textId="77777777" w:rsidR="00361F11" w:rsidRDefault="00361F11" w:rsidP="00361F11">
      <w:pPr>
        <w:pStyle w:val="PL"/>
      </w:pPr>
      <w:r>
        <w:t xml:space="preserve">    TransmitterInfo:</w:t>
      </w:r>
    </w:p>
    <w:p w14:paraId="19353CA3" w14:textId="77777777" w:rsidR="00361F11" w:rsidRDefault="00361F11" w:rsidP="00361F11">
      <w:pPr>
        <w:pStyle w:val="PL"/>
      </w:pPr>
      <w:r>
        <w:t xml:space="preserve">      type: object</w:t>
      </w:r>
    </w:p>
    <w:p w14:paraId="2A63F037" w14:textId="77777777" w:rsidR="00361F11" w:rsidRDefault="00361F11" w:rsidP="00361F11">
      <w:pPr>
        <w:pStyle w:val="PL"/>
      </w:pPr>
      <w:r>
        <w:t xml:space="preserve">      properties:</w:t>
      </w:r>
    </w:p>
    <w:p w14:paraId="57032DE5" w14:textId="77777777" w:rsidR="00361F11" w:rsidRDefault="00361F11" w:rsidP="00361F11">
      <w:pPr>
        <w:pStyle w:val="PL"/>
      </w:pPr>
      <w:r>
        <w:t xml:space="preserve">        proseSourceIPAddress:</w:t>
      </w:r>
    </w:p>
    <w:p w14:paraId="300481B5" w14:textId="77777777" w:rsidR="00361F11" w:rsidRDefault="00361F11" w:rsidP="00361F11">
      <w:pPr>
        <w:pStyle w:val="PL"/>
      </w:pPr>
      <w:r>
        <w:t xml:space="preserve">          $ref: 'TS29571_CommonData.yaml#/components/schemas/IpAddr'</w:t>
      </w:r>
    </w:p>
    <w:p w14:paraId="37F0DC97" w14:textId="77777777" w:rsidR="00361F11" w:rsidRDefault="00361F11" w:rsidP="00361F11">
      <w:pPr>
        <w:pStyle w:val="PL"/>
      </w:pPr>
      <w:r>
        <w:t xml:space="preserve">        proseSourceL2Id:</w:t>
      </w:r>
    </w:p>
    <w:p w14:paraId="2E4B4C8C" w14:textId="77777777" w:rsidR="00361F11" w:rsidRDefault="00361F11" w:rsidP="00361F11">
      <w:pPr>
        <w:pStyle w:val="PL"/>
      </w:pPr>
      <w:r>
        <w:t xml:space="preserve">          type: string</w:t>
      </w:r>
    </w:p>
    <w:p w14:paraId="19C45979" w14:textId="77777777" w:rsidR="00361F11" w:rsidRDefault="00361F11" w:rsidP="00361F11">
      <w:pPr>
        <w:pStyle w:val="PL"/>
      </w:pPr>
      <w:r>
        <w:t xml:space="preserve">    ProseChargingInformation:</w:t>
      </w:r>
    </w:p>
    <w:p w14:paraId="1CA93CCB" w14:textId="77777777" w:rsidR="00361F11" w:rsidRDefault="00361F11" w:rsidP="00361F11">
      <w:pPr>
        <w:pStyle w:val="PL"/>
      </w:pPr>
      <w:r>
        <w:t xml:space="preserve">      type: object</w:t>
      </w:r>
    </w:p>
    <w:p w14:paraId="238DF650" w14:textId="77777777" w:rsidR="00361F11" w:rsidRDefault="00361F11" w:rsidP="00361F11">
      <w:pPr>
        <w:pStyle w:val="PL"/>
      </w:pPr>
      <w:r>
        <w:t xml:space="preserve">      properties:</w:t>
      </w:r>
    </w:p>
    <w:p w14:paraId="182F283E" w14:textId="77777777" w:rsidR="00361F11" w:rsidRDefault="00361F11" w:rsidP="00361F11">
      <w:pPr>
        <w:pStyle w:val="PL"/>
      </w:pPr>
      <w:r>
        <w:t xml:space="preserve">        announcingPlmnID:</w:t>
      </w:r>
    </w:p>
    <w:p w14:paraId="64278972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5BD0B9B9" w14:textId="77777777" w:rsidR="00361F11" w:rsidRDefault="00361F11" w:rsidP="00361F11">
      <w:pPr>
        <w:pStyle w:val="PL"/>
      </w:pPr>
      <w:r>
        <w:t xml:space="preserve">        announcingUeHplmnIdentifier:</w:t>
      </w:r>
    </w:p>
    <w:p w14:paraId="7171C9D7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355942EE" w14:textId="77777777" w:rsidR="00361F11" w:rsidRDefault="00361F11" w:rsidP="00361F11">
      <w:pPr>
        <w:pStyle w:val="PL"/>
      </w:pPr>
      <w:r>
        <w:t xml:space="preserve">        announcingUeVplmnIdentifier:</w:t>
      </w:r>
    </w:p>
    <w:p w14:paraId="3C6967D2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32C0C872" w14:textId="77777777" w:rsidR="00361F11" w:rsidRDefault="00361F11" w:rsidP="00361F11">
      <w:pPr>
        <w:pStyle w:val="PL"/>
      </w:pPr>
      <w:r>
        <w:t xml:space="preserve">        monitoringUeHplmnIdentifier:</w:t>
      </w:r>
    </w:p>
    <w:p w14:paraId="28D67922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46F1DE46" w14:textId="77777777" w:rsidR="00361F11" w:rsidRDefault="00361F11" w:rsidP="00361F11">
      <w:pPr>
        <w:pStyle w:val="PL"/>
      </w:pPr>
      <w:r>
        <w:t xml:space="preserve">        monitoringUeVplmnIdentifier:</w:t>
      </w:r>
    </w:p>
    <w:p w14:paraId="47E903DD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5146065B" w14:textId="77777777" w:rsidR="00361F11" w:rsidRDefault="00361F11" w:rsidP="00361F11">
      <w:pPr>
        <w:pStyle w:val="PL"/>
      </w:pPr>
      <w:r>
        <w:t xml:space="preserve">        discovererUeHplmnIdentifier:</w:t>
      </w:r>
    </w:p>
    <w:p w14:paraId="066EBF6F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61B2A7CA" w14:textId="77777777" w:rsidR="00361F11" w:rsidRDefault="00361F11" w:rsidP="00361F11">
      <w:pPr>
        <w:pStyle w:val="PL"/>
      </w:pPr>
      <w:r>
        <w:t xml:space="preserve">        discovererUeVplmnIdentifier:</w:t>
      </w:r>
    </w:p>
    <w:p w14:paraId="1DDBDF81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171A19A7" w14:textId="77777777" w:rsidR="00361F11" w:rsidRDefault="00361F11" w:rsidP="00361F11">
      <w:pPr>
        <w:pStyle w:val="PL"/>
      </w:pPr>
      <w:r>
        <w:t xml:space="preserve">        discovereeUeHplmnIdentifier:</w:t>
      </w:r>
    </w:p>
    <w:p w14:paraId="5F56E193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2318B04D" w14:textId="77777777" w:rsidR="00361F11" w:rsidRDefault="00361F11" w:rsidP="00361F11">
      <w:pPr>
        <w:pStyle w:val="PL"/>
      </w:pPr>
      <w:r>
        <w:t xml:space="preserve">        discovereeUeVplmnIdentifier:</w:t>
      </w:r>
    </w:p>
    <w:p w14:paraId="05304308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27884135" w14:textId="77777777" w:rsidR="00361F11" w:rsidRDefault="00361F11" w:rsidP="00361F11">
      <w:pPr>
        <w:pStyle w:val="PL"/>
      </w:pPr>
      <w:r>
        <w:t xml:space="preserve">        monitoredPlmnIdentifier:</w:t>
      </w:r>
    </w:p>
    <w:p w14:paraId="313A43AE" w14:textId="77777777" w:rsidR="00361F11" w:rsidRDefault="00361F11" w:rsidP="00361F11">
      <w:pPr>
        <w:pStyle w:val="PL"/>
      </w:pPr>
      <w:r>
        <w:t xml:space="preserve">          $ref: 'TS29571_CommonData.yaml#/components/schemas/PlmnId'</w:t>
      </w:r>
    </w:p>
    <w:p w14:paraId="2343313F" w14:textId="77777777" w:rsidR="00361F11" w:rsidRDefault="00361F11" w:rsidP="00361F11">
      <w:pPr>
        <w:pStyle w:val="PL"/>
      </w:pPr>
      <w:r>
        <w:t xml:space="preserve">        proseApplicationID:</w:t>
      </w:r>
    </w:p>
    <w:p w14:paraId="63C4F8DA" w14:textId="77777777" w:rsidR="00361F11" w:rsidRDefault="00361F11" w:rsidP="00361F11">
      <w:pPr>
        <w:pStyle w:val="PL"/>
      </w:pPr>
      <w:r>
        <w:t xml:space="preserve">          type: string</w:t>
      </w:r>
    </w:p>
    <w:p w14:paraId="168BC187" w14:textId="77777777" w:rsidR="00361F11" w:rsidRDefault="00361F11" w:rsidP="00361F11">
      <w:pPr>
        <w:pStyle w:val="PL"/>
      </w:pPr>
      <w:r>
        <w:t xml:space="preserve">        ApplicationId:</w:t>
      </w:r>
    </w:p>
    <w:p w14:paraId="0A8C14F7" w14:textId="77777777" w:rsidR="00361F11" w:rsidRDefault="00361F11" w:rsidP="00361F11">
      <w:pPr>
        <w:pStyle w:val="PL"/>
      </w:pPr>
      <w:r>
        <w:t xml:space="preserve">          type: string</w:t>
      </w:r>
    </w:p>
    <w:p w14:paraId="3B0CEEB2" w14:textId="77777777" w:rsidR="00361F11" w:rsidRDefault="00361F11" w:rsidP="00361F11">
      <w:pPr>
        <w:pStyle w:val="PL"/>
      </w:pPr>
      <w:r>
        <w:t xml:space="preserve">        applicationSpecificDataList:</w:t>
      </w:r>
    </w:p>
    <w:p w14:paraId="7A2DE785" w14:textId="77777777" w:rsidR="00361F11" w:rsidRDefault="00361F11" w:rsidP="00361F11">
      <w:pPr>
        <w:pStyle w:val="PL"/>
      </w:pPr>
      <w:r>
        <w:t xml:space="preserve">          type: array</w:t>
      </w:r>
    </w:p>
    <w:p w14:paraId="4E17D6BF" w14:textId="77777777" w:rsidR="00361F11" w:rsidRDefault="00361F11" w:rsidP="00361F11">
      <w:pPr>
        <w:pStyle w:val="PL"/>
      </w:pPr>
      <w:r>
        <w:t xml:space="preserve">          items:</w:t>
      </w:r>
    </w:p>
    <w:p w14:paraId="039639ED" w14:textId="77777777" w:rsidR="00361F11" w:rsidRDefault="00361F11" w:rsidP="00361F11">
      <w:pPr>
        <w:pStyle w:val="PL"/>
      </w:pPr>
      <w:r>
        <w:t xml:space="preserve">            type: string</w:t>
      </w:r>
    </w:p>
    <w:p w14:paraId="3538F916" w14:textId="77777777" w:rsidR="00361F11" w:rsidRDefault="00361F11" w:rsidP="00361F11">
      <w:pPr>
        <w:pStyle w:val="PL"/>
      </w:pPr>
      <w:r>
        <w:t xml:space="preserve">          minItems: 0</w:t>
      </w:r>
    </w:p>
    <w:p w14:paraId="65B89F7A" w14:textId="77777777" w:rsidR="00361F11" w:rsidRDefault="00361F11" w:rsidP="00361F11">
      <w:pPr>
        <w:pStyle w:val="PL"/>
      </w:pPr>
      <w:r>
        <w:t xml:space="preserve">        proseFunctionality:</w:t>
      </w:r>
    </w:p>
    <w:p w14:paraId="76CAE708" w14:textId="77777777" w:rsidR="00361F11" w:rsidRDefault="00361F11" w:rsidP="00361F11">
      <w:pPr>
        <w:pStyle w:val="PL"/>
      </w:pPr>
      <w:r>
        <w:t xml:space="preserve">          $ref: '#/components/schemas/ProseFunctionality'</w:t>
      </w:r>
    </w:p>
    <w:p w14:paraId="610E0455" w14:textId="77777777" w:rsidR="00361F11" w:rsidRDefault="00361F11" w:rsidP="00361F11">
      <w:pPr>
        <w:pStyle w:val="PL"/>
      </w:pPr>
      <w:r>
        <w:t xml:space="preserve">        proseEventType:</w:t>
      </w:r>
    </w:p>
    <w:p w14:paraId="71C91667" w14:textId="77777777" w:rsidR="00361F11" w:rsidRDefault="00361F11" w:rsidP="00361F11">
      <w:pPr>
        <w:pStyle w:val="PL"/>
      </w:pPr>
      <w:r>
        <w:t xml:space="preserve">          $ref: '#/components/schemas/ProseEventType'</w:t>
      </w:r>
    </w:p>
    <w:p w14:paraId="4A6D7257" w14:textId="77777777" w:rsidR="00361F11" w:rsidRDefault="00361F11" w:rsidP="00361F11">
      <w:pPr>
        <w:pStyle w:val="PL"/>
      </w:pPr>
      <w:r>
        <w:t xml:space="preserve">        directDiscoveryModel:</w:t>
      </w:r>
    </w:p>
    <w:p w14:paraId="63C8566F" w14:textId="77777777" w:rsidR="00361F11" w:rsidRDefault="00361F11" w:rsidP="00361F11">
      <w:pPr>
        <w:pStyle w:val="PL"/>
      </w:pPr>
      <w:r>
        <w:t xml:space="preserve">          $ref: '#/components/schemas/DirectDiscoveryModel'</w:t>
      </w:r>
    </w:p>
    <w:p w14:paraId="17A8D092" w14:textId="77777777" w:rsidR="00361F11" w:rsidRDefault="00361F11" w:rsidP="00361F11">
      <w:pPr>
        <w:pStyle w:val="PL"/>
      </w:pPr>
      <w:r>
        <w:t xml:space="preserve">        validityPeriod:</w:t>
      </w:r>
    </w:p>
    <w:p w14:paraId="42562843" w14:textId="77777777" w:rsidR="00361F11" w:rsidRDefault="00361F11" w:rsidP="00361F11">
      <w:pPr>
        <w:pStyle w:val="PL"/>
      </w:pPr>
      <w:r>
        <w:t xml:space="preserve">          type: integer</w:t>
      </w:r>
    </w:p>
    <w:p w14:paraId="7E536728" w14:textId="77777777" w:rsidR="00361F11" w:rsidRDefault="00361F11" w:rsidP="00361F11">
      <w:pPr>
        <w:pStyle w:val="PL"/>
      </w:pPr>
      <w:r>
        <w:t xml:space="preserve">        roleOfUE:</w:t>
      </w:r>
    </w:p>
    <w:p w14:paraId="60A95B0C" w14:textId="77777777" w:rsidR="00361F11" w:rsidRDefault="00361F11" w:rsidP="00361F11">
      <w:pPr>
        <w:pStyle w:val="PL"/>
      </w:pPr>
      <w:r>
        <w:t xml:space="preserve">          $ref: '#/components/schemas/RoleOfUE'</w:t>
      </w:r>
    </w:p>
    <w:p w14:paraId="5C16BC64" w14:textId="77777777" w:rsidR="00361F11" w:rsidRDefault="00361F11" w:rsidP="00361F11">
      <w:pPr>
        <w:pStyle w:val="PL"/>
      </w:pPr>
      <w:r>
        <w:t xml:space="preserve">        proseRequestTimestamp:</w:t>
      </w:r>
    </w:p>
    <w:p w14:paraId="6F462AC8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71E42E6B" w14:textId="77777777" w:rsidR="00361F11" w:rsidRDefault="00361F11" w:rsidP="00361F11">
      <w:pPr>
        <w:pStyle w:val="PL"/>
      </w:pPr>
      <w:r>
        <w:t xml:space="preserve">        pC3ProtocolCause:</w:t>
      </w:r>
    </w:p>
    <w:p w14:paraId="59D5B123" w14:textId="77777777" w:rsidR="00361F11" w:rsidRDefault="00361F11" w:rsidP="00361F11">
      <w:pPr>
        <w:pStyle w:val="PL"/>
      </w:pPr>
      <w:r>
        <w:t xml:space="preserve">          type: integer</w:t>
      </w:r>
    </w:p>
    <w:p w14:paraId="75F965B3" w14:textId="77777777" w:rsidR="00361F11" w:rsidRDefault="00361F11" w:rsidP="00361F11">
      <w:pPr>
        <w:pStyle w:val="PL"/>
      </w:pPr>
      <w:r>
        <w:t xml:space="preserve">        monitoringUEIdentifier:</w:t>
      </w:r>
    </w:p>
    <w:p w14:paraId="7BBF89FF" w14:textId="77777777" w:rsidR="00361F11" w:rsidRDefault="00361F11" w:rsidP="00361F11">
      <w:pPr>
        <w:pStyle w:val="PL"/>
      </w:pPr>
      <w:r>
        <w:t xml:space="preserve">          $ref: 'TS29571_CommonData.yaml#/components/schemas/Supi'</w:t>
      </w:r>
    </w:p>
    <w:p w14:paraId="7E1DF325" w14:textId="77777777" w:rsidR="00361F11" w:rsidRDefault="00361F11" w:rsidP="00361F11">
      <w:pPr>
        <w:pStyle w:val="PL"/>
      </w:pPr>
      <w:r>
        <w:t xml:space="preserve">        requestedPLMNIdentifier:</w:t>
      </w:r>
    </w:p>
    <w:p w14:paraId="5E05C7DA" w14:textId="77777777" w:rsidR="00361F11" w:rsidRDefault="00361F11" w:rsidP="00361F11">
      <w:pPr>
        <w:pStyle w:val="PL"/>
      </w:pPr>
      <w:r>
        <w:lastRenderedPageBreak/>
        <w:t xml:space="preserve">          $ref: 'TS29571_CommonData.yaml#/components/schemas/PlmnId'</w:t>
      </w:r>
    </w:p>
    <w:p w14:paraId="1ED0E850" w14:textId="77777777" w:rsidR="00361F11" w:rsidRDefault="00361F11" w:rsidP="00361F11">
      <w:pPr>
        <w:pStyle w:val="PL"/>
      </w:pPr>
      <w:r>
        <w:t xml:space="preserve">        timeWindow:</w:t>
      </w:r>
    </w:p>
    <w:p w14:paraId="4F6D110A" w14:textId="77777777" w:rsidR="00361F11" w:rsidRDefault="00361F11" w:rsidP="00361F11">
      <w:pPr>
        <w:pStyle w:val="PL"/>
      </w:pPr>
      <w:r>
        <w:t xml:space="preserve">          type: integer</w:t>
      </w:r>
    </w:p>
    <w:p w14:paraId="26338D84" w14:textId="77777777" w:rsidR="00361F11" w:rsidRDefault="00361F11" w:rsidP="00361F11">
      <w:pPr>
        <w:pStyle w:val="PL"/>
      </w:pPr>
      <w:r>
        <w:t xml:space="preserve">        rangeClass:</w:t>
      </w:r>
    </w:p>
    <w:p w14:paraId="22C8D579" w14:textId="77777777" w:rsidR="00361F11" w:rsidRDefault="00361F11" w:rsidP="00361F11">
      <w:pPr>
        <w:pStyle w:val="PL"/>
      </w:pPr>
      <w:r>
        <w:t xml:space="preserve">          $ref: '#/components/schemas/RangeClass'</w:t>
      </w:r>
    </w:p>
    <w:p w14:paraId="0DB2589A" w14:textId="77777777" w:rsidR="00361F11" w:rsidRDefault="00361F11" w:rsidP="00361F11">
      <w:pPr>
        <w:pStyle w:val="PL"/>
      </w:pPr>
      <w:r>
        <w:t xml:space="preserve">        proximityAlertIndication:</w:t>
      </w:r>
    </w:p>
    <w:p w14:paraId="0DFDD707" w14:textId="77777777" w:rsidR="00361F11" w:rsidRDefault="00361F11" w:rsidP="00361F11">
      <w:pPr>
        <w:pStyle w:val="PL"/>
      </w:pPr>
      <w:r>
        <w:t xml:space="preserve">          type: boolean</w:t>
      </w:r>
    </w:p>
    <w:p w14:paraId="5E2EDB2B" w14:textId="77777777" w:rsidR="00361F11" w:rsidRDefault="00361F11" w:rsidP="00361F11">
      <w:pPr>
        <w:pStyle w:val="PL"/>
      </w:pPr>
      <w:r>
        <w:t xml:space="preserve">        proximityAlertTimestamp:</w:t>
      </w:r>
    </w:p>
    <w:p w14:paraId="469AE03B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3E990895" w14:textId="77777777" w:rsidR="00361F11" w:rsidRDefault="00361F11" w:rsidP="00361F11">
      <w:pPr>
        <w:pStyle w:val="PL"/>
      </w:pPr>
      <w:r>
        <w:t xml:space="preserve">        proximityCancellationTimestamp:</w:t>
      </w:r>
    </w:p>
    <w:p w14:paraId="0FEB0B1B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4715CF85" w14:textId="77777777" w:rsidR="00361F11" w:rsidRDefault="00361F11" w:rsidP="00361F11">
      <w:pPr>
        <w:pStyle w:val="PL"/>
      </w:pPr>
      <w:r>
        <w:t xml:space="preserve">        relayIPAddress:</w:t>
      </w:r>
    </w:p>
    <w:p w14:paraId="2AC6EA73" w14:textId="77777777" w:rsidR="00361F11" w:rsidRDefault="00361F11" w:rsidP="00361F11">
      <w:pPr>
        <w:pStyle w:val="PL"/>
      </w:pPr>
      <w:r>
        <w:t xml:space="preserve">          $ref: 'TS29571_CommonData.yaml#/components/schemas/IpAddr'</w:t>
      </w:r>
    </w:p>
    <w:p w14:paraId="2C1CFC0B" w14:textId="77777777" w:rsidR="00361F11" w:rsidRDefault="00361F11" w:rsidP="00361F11">
      <w:pPr>
        <w:pStyle w:val="PL"/>
      </w:pPr>
      <w:r>
        <w:t xml:space="preserve">        proseUEToNetworkRelayUEID :</w:t>
      </w:r>
    </w:p>
    <w:p w14:paraId="6EFE09A9" w14:textId="77777777" w:rsidR="00361F11" w:rsidRDefault="00361F11" w:rsidP="00361F11">
      <w:pPr>
        <w:pStyle w:val="PL"/>
      </w:pPr>
      <w:r>
        <w:t xml:space="preserve">          type: string</w:t>
      </w:r>
    </w:p>
    <w:p w14:paraId="22C5862B" w14:textId="77777777" w:rsidR="00361F11" w:rsidRDefault="00361F11" w:rsidP="00361F11">
      <w:pPr>
        <w:pStyle w:val="PL"/>
      </w:pPr>
      <w:r>
        <w:t xml:space="preserve">        proseDestinationLayer2ID:</w:t>
      </w:r>
    </w:p>
    <w:p w14:paraId="0EB8D725" w14:textId="77777777" w:rsidR="00361F11" w:rsidRDefault="00361F11" w:rsidP="00361F11">
      <w:pPr>
        <w:pStyle w:val="PL"/>
      </w:pPr>
      <w:r>
        <w:t xml:space="preserve">          type: string</w:t>
      </w:r>
    </w:p>
    <w:p w14:paraId="642270C5" w14:textId="77777777" w:rsidR="00361F11" w:rsidRDefault="00361F11" w:rsidP="00361F11">
      <w:pPr>
        <w:pStyle w:val="PL"/>
      </w:pPr>
      <w:r>
        <w:t xml:space="preserve">        pFIContainerInformation:</w:t>
      </w:r>
    </w:p>
    <w:p w14:paraId="184D169A" w14:textId="77777777" w:rsidR="00361F11" w:rsidRDefault="00361F11" w:rsidP="00361F11">
      <w:pPr>
        <w:pStyle w:val="PL"/>
      </w:pPr>
      <w:r>
        <w:t xml:space="preserve">          type: array</w:t>
      </w:r>
    </w:p>
    <w:p w14:paraId="6068CE09" w14:textId="77777777" w:rsidR="00361F11" w:rsidRDefault="00361F11" w:rsidP="00361F11">
      <w:pPr>
        <w:pStyle w:val="PL"/>
      </w:pPr>
      <w:r>
        <w:t xml:space="preserve">          items:</w:t>
      </w:r>
    </w:p>
    <w:p w14:paraId="2FB52309" w14:textId="77777777" w:rsidR="00361F11" w:rsidRDefault="00361F11" w:rsidP="00361F11">
      <w:pPr>
        <w:pStyle w:val="PL"/>
      </w:pPr>
      <w:r>
        <w:t xml:space="preserve">            $ref: '#/components/schemas/PFIContainerInformation'</w:t>
      </w:r>
    </w:p>
    <w:p w14:paraId="530DDC19" w14:textId="77777777" w:rsidR="00361F11" w:rsidRDefault="00361F11" w:rsidP="00361F11">
      <w:pPr>
        <w:pStyle w:val="PL"/>
      </w:pPr>
      <w:r>
        <w:t xml:space="preserve">          minItems: 0</w:t>
      </w:r>
    </w:p>
    <w:p w14:paraId="55C17E07" w14:textId="77777777" w:rsidR="00361F11" w:rsidRDefault="00361F11" w:rsidP="00361F11">
      <w:pPr>
        <w:pStyle w:val="PL"/>
      </w:pPr>
      <w:r>
        <w:t xml:space="preserve">        transmissionDataContainer:</w:t>
      </w:r>
    </w:p>
    <w:p w14:paraId="7B0CAF4D" w14:textId="77777777" w:rsidR="00361F11" w:rsidRDefault="00361F11" w:rsidP="00361F11">
      <w:pPr>
        <w:pStyle w:val="PL"/>
      </w:pPr>
      <w:r>
        <w:t xml:space="preserve">          type: array</w:t>
      </w:r>
    </w:p>
    <w:p w14:paraId="30AE183B" w14:textId="77777777" w:rsidR="00361F11" w:rsidRDefault="00361F11" w:rsidP="00361F11">
      <w:pPr>
        <w:pStyle w:val="PL"/>
      </w:pPr>
      <w:r>
        <w:t xml:space="preserve">          items:</w:t>
      </w:r>
    </w:p>
    <w:p w14:paraId="21E461A2" w14:textId="77777777" w:rsidR="00361F11" w:rsidRDefault="00361F11" w:rsidP="00361F11">
      <w:pPr>
        <w:pStyle w:val="PL"/>
      </w:pPr>
      <w:r>
        <w:t xml:space="preserve">            $ref: '#/components/schemas/PC5DataContainer'</w:t>
      </w:r>
    </w:p>
    <w:p w14:paraId="5182414B" w14:textId="77777777" w:rsidR="00361F11" w:rsidRDefault="00361F11" w:rsidP="00361F11">
      <w:pPr>
        <w:pStyle w:val="PL"/>
      </w:pPr>
      <w:r>
        <w:t xml:space="preserve">          minItems: 0</w:t>
      </w:r>
    </w:p>
    <w:p w14:paraId="0D0FB1FE" w14:textId="77777777" w:rsidR="00361F11" w:rsidRDefault="00361F11" w:rsidP="00361F11">
      <w:pPr>
        <w:pStyle w:val="PL"/>
      </w:pPr>
      <w:r>
        <w:t xml:space="preserve">        receptionDataContainer:</w:t>
      </w:r>
    </w:p>
    <w:p w14:paraId="2E2C0549" w14:textId="77777777" w:rsidR="00361F11" w:rsidRDefault="00361F11" w:rsidP="00361F11">
      <w:pPr>
        <w:pStyle w:val="PL"/>
      </w:pPr>
      <w:r>
        <w:t xml:space="preserve">          type: array</w:t>
      </w:r>
    </w:p>
    <w:p w14:paraId="69D39B35" w14:textId="77777777" w:rsidR="00361F11" w:rsidRDefault="00361F11" w:rsidP="00361F11">
      <w:pPr>
        <w:pStyle w:val="PL"/>
      </w:pPr>
      <w:r>
        <w:t xml:space="preserve">          items:</w:t>
      </w:r>
    </w:p>
    <w:p w14:paraId="75F62A59" w14:textId="77777777" w:rsidR="00361F11" w:rsidRDefault="00361F11" w:rsidP="00361F11">
      <w:pPr>
        <w:pStyle w:val="PL"/>
      </w:pPr>
      <w:r>
        <w:t xml:space="preserve">            $ref: '#/components/schemas/PC5DataContainer'</w:t>
      </w:r>
    </w:p>
    <w:p w14:paraId="7FC3A053" w14:textId="77777777" w:rsidR="00361F11" w:rsidRDefault="00361F11" w:rsidP="00361F11">
      <w:pPr>
        <w:pStyle w:val="PL"/>
      </w:pPr>
      <w:r>
        <w:t xml:space="preserve">          minItems: 0</w:t>
      </w:r>
    </w:p>
    <w:p w14:paraId="0EEA8412" w14:textId="77777777" w:rsidR="00361F11" w:rsidRDefault="00361F11" w:rsidP="00361F11">
      <w:pPr>
        <w:pStyle w:val="PL"/>
      </w:pPr>
      <w:r>
        <w:t xml:space="preserve">      required:</w:t>
      </w:r>
    </w:p>
    <w:p w14:paraId="55D95A04" w14:textId="77777777" w:rsidR="00361F11" w:rsidRDefault="00361F11" w:rsidP="00361F11">
      <w:pPr>
        <w:pStyle w:val="PL"/>
      </w:pPr>
      <w:r>
        <w:t xml:space="preserve">        - aPIName</w:t>
      </w:r>
    </w:p>
    <w:p w14:paraId="0E5F1D21" w14:textId="77777777" w:rsidR="00361F11" w:rsidRDefault="00361F11" w:rsidP="00361F11">
      <w:pPr>
        <w:pStyle w:val="PL"/>
      </w:pPr>
    </w:p>
    <w:p w14:paraId="71ED2E03" w14:textId="77777777" w:rsidR="00361F11" w:rsidRDefault="00361F11" w:rsidP="00361F11">
      <w:pPr>
        <w:pStyle w:val="PL"/>
      </w:pPr>
      <w:r>
        <w:t xml:space="preserve">    PFIContainerInformation:</w:t>
      </w:r>
    </w:p>
    <w:p w14:paraId="330B1DAE" w14:textId="77777777" w:rsidR="00361F11" w:rsidRDefault="00361F11" w:rsidP="00361F11">
      <w:pPr>
        <w:pStyle w:val="PL"/>
      </w:pPr>
      <w:r>
        <w:t xml:space="preserve">      type: object</w:t>
      </w:r>
    </w:p>
    <w:p w14:paraId="4C7E67F7" w14:textId="77777777" w:rsidR="00361F11" w:rsidRDefault="00361F11" w:rsidP="00361F11">
      <w:pPr>
        <w:pStyle w:val="PL"/>
      </w:pPr>
      <w:r>
        <w:t xml:space="preserve">      properties:</w:t>
      </w:r>
    </w:p>
    <w:p w14:paraId="28673AB6" w14:textId="77777777" w:rsidR="00361F11" w:rsidRDefault="00361F11" w:rsidP="00361F11">
      <w:pPr>
        <w:pStyle w:val="PL"/>
      </w:pPr>
      <w:r>
        <w:t xml:space="preserve">        pFI:</w:t>
      </w:r>
    </w:p>
    <w:p w14:paraId="1B4412A4" w14:textId="77777777" w:rsidR="00361F11" w:rsidRDefault="00361F11" w:rsidP="00361F11">
      <w:pPr>
        <w:pStyle w:val="PL"/>
      </w:pPr>
      <w:r>
        <w:t xml:space="preserve">          type: string</w:t>
      </w:r>
    </w:p>
    <w:p w14:paraId="1D8BCBBD" w14:textId="77777777" w:rsidR="00361F11" w:rsidRDefault="00361F11" w:rsidP="00361F11">
      <w:pPr>
        <w:pStyle w:val="PL"/>
      </w:pPr>
      <w:r>
        <w:t xml:space="preserve">        reportTime:</w:t>
      </w:r>
    </w:p>
    <w:p w14:paraId="1713C0F1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6BDDA8A0" w14:textId="77777777" w:rsidR="00361F11" w:rsidRDefault="00361F11" w:rsidP="00361F11">
      <w:pPr>
        <w:pStyle w:val="PL"/>
      </w:pPr>
      <w:r>
        <w:t xml:space="preserve">        timeofFirstUsage:</w:t>
      </w:r>
    </w:p>
    <w:p w14:paraId="319B027A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22BAE201" w14:textId="77777777" w:rsidR="00361F11" w:rsidRDefault="00361F11" w:rsidP="00361F11">
      <w:pPr>
        <w:pStyle w:val="PL"/>
      </w:pPr>
      <w:r>
        <w:t xml:space="preserve">        timeofLastUsage:</w:t>
      </w:r>
    </w:p>
    <w:p w14:paraId="767D187A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3820F18A" w14:textId="77777777" w:rsidR="00361F11" w:rsidRDefault="00361F11" w:rsidP="00361F11">
      <w:pPr>
        <w:pStyle w:val="PL"/>
      </w:pPr>
      <w:r>
        <w:t xml:space="preserve">        qoSInformation:</w:t>
      </w:r>
    </w:p>
    <w:p w14:paraId="62DF004A" w14:textId="77777777" w:rsidR="00361F11" w:rsidRDefault="00361F11" w:rsidP="00361F11">
      <w:pPr>
        <w:pStyle w:val="PL"/>
      </w:pPr>
      <w:r>
        <w:t xml:space="preserve">          $ref: 'TS29512_Npcf_SMPolicyControl.yaml#/components/schemas/QosData'</w:t>
      </w:r>
    </w:p>
    <w:p w14:paraId="201B09D3" w14:textId="77777777" w:rsidR="00361F11" w:rsidRDefault="00361F11" w:rsidP="00361F11">
      <w:pPr>
        <w:pStyle w:val="PL"/>
      </w:pPr>
      <w:r>
        <w:t xml:space="preserve">        qoSCharacteristics:</w:t>
      </w:r>
    </w:p>
    <w:p w14:paraId="4854AF8E" w14:textId="77777777" w:rsidR="00361F11" w:rsidRDefault="00361F11" w:rsidP="00361F11">
      <w:pPr>
        <w:pStyle w:val="PL"/>
      </w:pPr>
      <w:r>
        <w:t xml:space="preserve">          $ref: 'TS29512_Npcf_SMPolicyControl.yaml#/components/schemas/QosCharacteristics'</w:t>
      </w:r>
    </w:p>
    <w:p w14:paraId="73DFB47F" w14:textId="77777777" w:rsidR="00361F11" w:rsidRDefault="00361F11" w:rsidP="00361F11">
      <w:pPr>
        <w:pStyle w:val="PL"/>
      </w:pPr>
      <w:r>
        <w:t xml:space="preserve">        userLocationInformation:</w:t>
      </w:r>
    </w:p>
    <w:p w14:paraId="681C6B23" w14:textId="77777777" w:rsidR="00361F11" w:rsidRDefault="00361F11" w:rsidP="00361F11">
      <w:pPr>
        <w:pStyle w:val="PL"/>
      </w:pPr>
      <w:r>
        <w:t xml:space="preserve">          $ref: 'TS29571_CommonData.yaml#/components/schemas/UserLocation'</w:t>
      </w:r>
    </w:p>
    <w:p w14:paraId="2547196C" w14:textId="77777777" w:rsidR="00361F11" w:rsidRDefault="00361F11" w:rsidP="00361F11">
      <w:pPr>
        <w:pStyle w:val="PL"/>
      </w:pPr>
      <w:r>
        <w:t xml:space="preserve">        uetimeZone:</w:t>
      </w:r>
    </w:p>
    <w:p w14:paraId="33A719CE" w14:textId="77777777" w:rsidR="00361F11" w:rsidRDefault="00361F11" w:rsidP="00361F11">
      <w:pPr>
        <w:pStyle w:val="PL"/>
      </w:pPr>
      <w:r>
        <w:t xml:space="preserve">          $ref: 'TS29571_CommonData.yaml#/components/schemas/TimeZone' </w:t>
      </w:r>
    </w:p>
    <w:p w14:paraId="2C95B7F3" w14:textId="77777777" w:rsidR="00361F11" w:rsidRDefault="00361F11" w:rsidP="00361F11">
      <w:pPr>
        <w:pStyle w:val="PL"/>
      </w:pPr>
      <w:r>
        <w:t xml:space="preserve">        presenceReportingAreaInformation:</w:t>
      </w:r>
    </w:p>
    <w:p w14:paraId="06BE9D07" w14:textId="77777777" w:rsidR="00361F11" w:rsidRDefault="00361F11" w:rsidP="00361F11">
      <w:pPr>
        <w:pStyle w:val="PL"/>
      </w:pPr>
      <w:r>
        <w:t xml:space="preserve">          type: object</w:t>
      </w:r>
    </w:p>
    <w:p w14:paraId="599ACE6A" w14:textId="77777777" w:rsidR="00361F11" w:rsidRDefault="00361F11" w:rsidP="00361F11">
      <w:pPr>
        <w:pStyle w:val="PL"/>
      </w:pPr>
      <w:r>
        <w:t xml:space="preserve">          additionalProperties:</w:t>
      </w:r>
    </w:p>
    <w:p w14:paraId="22ED8D2E" w14:textId="77777777" w:rsidR="00361F11" w:rsidRDefault="00361F11" w:rsidP="00361F11">
      <w:pPr>
        <w:pStyle w:val="PL"/>
      </w:pPr>
      <w:r>
        <w:t xml:space="preserve">            $ref: 'TS29571_CommonData.yaml#/components/schemas/PresenceInfo'</w:t>
      </w:r>
    </w:p>
    <w:p w14:paraId="0E4DDAEE" w14:textId="77777777" w:rsidR="00361F11" w:rsidRDefault="00361F11" w:rsidP="00361F11">
      <w:pPr>
        <w:pStyle w:val="PL"/>
      </w:pPr>
      <w:r>
        <w:t xml:space="preserve">          minProperties: 0</w:t>
      </w:r>
    </w:p>
    <w:p w14:paraId="5BD49F4C" w14:textId="77777777" w:rsidR="00361F11" w:rsidRDefault="00361F11" w:rsidP="00361F11">
      <w:pPr>
        <w:pStyle w:val="PL"/>
      </w:pPr>
    </w:p>
    <w:p w14:paraId="06F0015A" w14:textId="77777777" w:rsidR="00361F11" w:rsidRDefault="00361F11" w:rsidP="00361F11">
      <w:pPr>
        <w:pStyle w:val="PL"/>
      </w:pPr>
      <w:r>
        <w:t xml:space="preserve">    PC5DataContainer:</w:t>
      </w:r>
    </w:p>
    <w:p w14:paraId="40708BE6" w14:textId="77777777" w:rsidR="00361F11" w:rsidRDefault="00361F11" w:rsidP="00361F11">
      <w:pPr>
        <w:pStyle w:val="PL"/>
      </w:pPr>
      <w:r>
        <w:t xml:space="preserve">      type: object</w:t>
      </w:r>
    </w:p>
    <w:p w14:paraId="38B3C4DB" w14:textId="77777777" w:rsidR="00361F11" w:rsidRDefault="00361F11" w:rsidP="00361F11">
      <w:pPr>
        <w:pStyle w:val="PL"/>
      </w:pPr>
      <w:r>
        <w:t xml:space="preserve">      properties:</w:t>
      </w:r>
    </w:p>
    <w:p w14:paraId="6393D847" w14:textId="77777777" w:rsidR="00361F11" w:rsidRDefault="00361F11" w:rsidP="00361F11">
      <w:pPr>
        <w:pStyle w:val="PL"/>
      </w:pPr>
      <w:r>
        <w:t xml:space="preserve">        localSequenceNumber:</w:t>
      </w:r>
    </w:p>
    <w:p w14:paraId="39DD0A03" w14:textId="77777777" w:rsidR="00361F11" w:rsidRDefault="00361F11" w:rsidP="00361F11">
      <w:pPr>
        <w:pStyle w:val="PL"/>
      </w:pPr>
      <w:r>
        <w:t xml:space="preserve">          type: string</w:t>
      </w:r>
    </w:p>
    <w:p w14:paraId="6FD5F658" w14:textId="77777777" w:rsidR="00361F11" w:rsidRDefault="00361F11" w:rsidP="00361F11">
      <w:pPr>
        <w:pStyle w:val="PL"/>
      </w:pPr>
      <w:r>
        <w:t xml:space="preserve">        changeTime:</w:t>
      </w:r>
    </w:p>
    <w:p w14:paraId="7E588553" w14:textId="77777777" w:rsidR="00361F11" w:rsidRDefault="00361F11" w:rsidP="00361F11">
      <w:pPr>
        <w:pStyle w:val="PL"/>
      </w:pPr>
      <w:r>
        <w:t xml:space="preserve">          $ref: 'TS29571_CommonData.yaml#/components/schemas/DateTime'</w:t>
      </w:r>
    </w:p>
    <w:p w14:paraId="24FFCEFE" w14:textId="77777777" w:rsidR="00361F11" w:rsidRDefault="00361F11" w:rsidP="00361F11">
      <w:pPr>
        <w:pStyle w:val="PL"/>
      </w:pPr>
      <w:r>
        <w:t xml:space="preserve">        coverageStatus:</w:t>
      </w:r>
    </w:p>
    <w:p w14:paraId="04B4BA46" w14:textId="77777777" w:rsidR="00361F11" w:rsidRDefault="00361F11" w:rsidP="00361F11">
      <w:pPr>
        <w:pStyle w:val="PL"/>
      </w:pPr>
      <w:r>
        <w:t xml:space="preserve">          type: boolean</w:t>
      </w:r>
    </w:p>
    <w:p w14:paraId="245AB44C" w14:textId="77777777" w:rsidR="00361F11" w:rsidRDefault="00361F11" w:rsidP="00361F11">
      <w:pPr>
        <w:pStyle w:val="PL"/>
      </w:pPr>
      <w:r>
        <w:t xml:space="preserve">        userLocationInformation:</w:t>
      </w:r>
    </w:p>
    <w:p w14:paraId="46C3892C" w14:textId="77777777" w:rsidR="00361F11" w:rsidRDefault="00361F11" w:rsidP="00361F11">
      <w:pPr>
        <w:pStyle w:val="PL"/>
      </w:pPr>
      <w:r>
        <w:t xml:space="preserve">          $ref: 'TS29571_CommonData.yaml#/components/schemas/UserLocation'</w:t>
      </w:r>
    </w:p>
    <w:p w14:paraId="5672345A" w14:textId="77777777" w:rsidR="00361F11" w:rsidRDefault="00361F11" w:rsidP="00361F11">
      <w:pPr>
        <w:pStyle w:val="PL"/>
      </w:pPr>
      <w:r>
        <w:t xml:space="preserve">        dataVolume:</w:t>
      </w:r>
    </w:p>
    <w:p w14:paraId="764F3297" w14:textId="77777777" w:rsidR="00361F11" w:rsidRDefault="00361F11" w:rsidP="00361F11">
      <w:pPr>
        <w:pStyle w:val="PL"/>
      </w:pPr>
      <w:r>
        <w:t xml:space="preserve">          $ref: 'TS29571_CommonData.yaml#/components/schemas/Uint64'</w:t>
      </w:r>
    </w:p>
    <w:p w14:paraId="5754B926" w14:textId="77777777" w:rsidR="00361F11" w:rsidRDefault="00361F11" w:rsidP="00361F11">
      <w:pPr>
        <w:pStyle w:val="PL"/>
      </w:pPr>
      <w:r>
        <w:t xml:space="preserve">        changeCondition:</w:t>
      </w:r>
    </w:p>
    <w:p w14:paraId="684FCF07" w14:textId="77777777" w:rsidR="00361F11" w:rsidRDefault="00361F11" w:rsidP="00361F11">
      <w:pPr>
        <w:pStyle w:val="PL"/>
      </w:pPr>
      <w:r>
        <w:t xml:space="preserve">          type: string</w:t>
      </w:r>
    </w:p>
    <w:p w14:paraId="58C632C8" w14:textId="77777777" w:rsidR="00361F11" w:rsidRDefault="00361F11" w:rsidP="00361F11">
      <w:pPr>
        <w:pStyle w:val="PL"/>
      </w:pPr>
      <w:r>
        <w:t xml:space="preserve">        radioResourcesId:</w:t>
      </w:r>
    </w:p>
    <w:p w14:paraId="46970A6F" w14:textId="77777777" w:rsidR="00361F11" w:rsidRDefault="00361F11" w:rsidP="00361F11">
      <w:pPr>
        <w:pStyle w:val="PL"/>
      </w:pPr>
      <w:r>
        <w:t xml:space="preserve">          $ref: '#/components/schemas/RadioResourcesId'</w:t>
      </w:r>
    </w:p>
    <w:p w14:paraId="2B780DC1" w14:textId="77777777" w:rsidR="00361F11" w:rsidRDefault="00361F11" w:rsidP="00361F11">
      <w:pPr>
        <w:pStyle w:val="PL"/>
      </w:pPr>
      <w:r>
        <w:t xml:space="preserve">        radioFrequency:</w:t>
      </w:r>
    </w:p>
    <w:p w14:paraId="37B47F41" w14:textId="77777777" w:rsidR="00361F11" w:rsidRDefault="00361F11" w:rsidP="00361F11">
      <w:pPr>
        <w:pStyle w:val="PL"/>
      </w:pPr>
      <w:r>
        <w:lastRenderedPageBreak/>
        <w:t xml:space="preserve">          type: string </w:t>
      </w:r>
    </w:p>
    <w:p w14:paraId="2282A7CC" w14:textId="77777777" w:rsidR="00361F11" w:rsidRDefault="00361F11" w:rsidP="00361F11">
      <w:pPr>
        <w:pStyle w:val="PL"/>
      </w:pPr>
      <w:r>
        <w:t xml:space="preserve">        pC5RadioTechnology:</w:t>
      </w:r>
    </w:p>
    <w:p w14:paraId="096C0605" w14:textId="77777777" w:rsidR="00361F11" w:rsidRDefault="00361F11" w:rsidP="00361F11">
      <w:pPr>
        <w:pStyle w:val="PL"/>
      </w:pPr>
      <w:r>
        <w:t xml:space="preserve">          type: string</w:t>
      </w:r>
    </w:p>
    <w:p w14:paraId="102F972E" w14:textId="77777777" w:rsidR="00361F11" w:rsidRDefault="00361F11" w:rsidP="00361F11">
      <w:pPr>
        <w:pStyle w:val="PL"/>
      </w:pPr>
    </w:p>
    <w:p w14:paraId="0CC77D61" w14:textId="77777777" w:rsidR="00361F11" w:rsidRPr="00F11966" w:rsidRDefault="00361F11" w:rsidP="00361F1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C21B885" w14:textId="77777777" w:rsidR="00361F11" w:rsidRPr="00F11966" w:rsidRDefault="00361F11" w:rsidP="00361F1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4B0AEB2" w14:textId="77777777" w:rsidR="00361F11" w:rsidRDefault="00361F11" w:rsidP="00361F1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592A971D" w14:textId="77777777" w:rsidR="00361F11" w:rsidRDefault="00361F11" w:rsidP="00361F1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1F41311" w14:textId="77777777" w:rsidR="00361F11" w:rsidRDefault="00361F11" w:rsidP="00361F1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B8C63B8" w14:textId="77777777" w:rsidR="00361F11" w:rsidRDefault="00361F11" w:rsidP="00361F1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3DA5CF0" w14:textId="77777777" w:rsidR="00361F11" w:rsidRPr="00F11966" w:rsidRDefault="00361F11" w:rsidP="00361F1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B2C4DE3" w14:textId="77777777" w:rsidR="00361F11" w:rsidRPr="00F11966" w:rsidRDefault="00361F11" w:rsidP="00361F1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B4CA1F" w14:textId="77777777" w:rsidR="00361F11" w:rsidRPr="00F11966" w:rsidRDefault="00361F11" w:rsidP="00361F1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BBAB3C4" w14:textId="77777777" w:rsidR="00361F11" w:rsidRDefault="00361F11" w:rsidP="00361F1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48F625B" w14:textId="77777777" w:rsidR="00361F11" w:rsidRPr="00D82186" w:rsidRDefault="00361F11" w:rsidP="00361F1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BBD3C83" w14:textId="77777777" w:rsidR="00361F11" w:rsidRDefault="00361F11" w:rsidP="00361F1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5C74661" w14:textId="77777777" w:rsidR="00361F11" w:rsidRPr="00D82186" w:rsidRDefault="00361F11" w:rsidP="00361F1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8E3DA72" w14:textId="77777777" w:rsidR="00361F11" w:rsidRPr="00277CA3" w:rsidRDefault="00361F11" w:rsidP="00361F1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8400DC6" w14:textId="77777777" w:rsidR="00361F11" w:rsidRPr="00277CA3" w:rsidRDefault="00361F11" w:rsidP="00361F1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C5D2DE9" w14:textId="77777777" w:rsidR="00361F11" w:rsidRPr="00F11966" w:rsidRDefault="00361F11" w:rsidP="00361F1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7DB71A55" w14:textId="77777777" w:rsidR="00361F11" w:rsidRPr="00F11966" w:rsidRDefault="00361F11" w:rsidP="00361F1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47A3526" w14:textId="77777777" w:rsidR="00361F11" w:rsidRPr="00F11966" w:rsidRDefault="00361F11" w:rsidP="00361F1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F55DFD4" w14:textId="77777777" w:rsidR="00361F11" w:rsidRPr="00F11966" w:rsidRDefault="00361F11" w:rsidP="00361F1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C788694" w14:textId="77777777" w:rsidR="00361F11" w:rsidRPr="00F11966" w:rsidRDefault="00361F11" w:rsidP="00361F1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6CFCF4E" w14:textId="77777777" w:rsidR="00361F11" w:rsidRPr="00F11966" w:rsidRDefault="00361F11" w:rsidP="00361F1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D50C0C5" w14:textId="77777777" w:rsidR="00361F11" w:rsidRPr="00F11966" w:rsidRDefault="00361F11" w:rsidP="00361F1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E0032D0" w14:textId="77777777" w:rsidR="00361F11" w:rsidRDefault="00361F11" w:rsidP="00361F1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8AA28F5" w14:textId="77777777" w:rsidR="00361F11" w:rsidRPr="00D82186" w:rsidRDefault="00361F11" w:rsidP="00361F1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2F21F37" w14:textId="77777777" w:rsidR="00361F11" w:rsidRDefault="00361F11" w:rsidP="00361F1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DA43D25" w14:textId="77777777" w:rsidR="00361F11" w:rsidRPr="00D82186" w:rsidRDefault="00361F11" w:rsidP="00361F1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0CAAF2C" w14:textId="77777777" w:rsidR="00361F11" w:rsidRPr="00F11966" w:rsidRDefault="00361F11" w:rsidP="00361F11">
      <w:pPr>
        <w:pStyle w:val="PL"/>
      </w:pPr>
      <w:r w:rsidRPr="00F11966">
        <w:t xml:space="preserve">      anyOf:</w:t>
      </w:r>
    </w:p>
    <w:p w14:paraId="0AAF1935" w14:textId="77777777" w:rsidR="00361F11" w:rsidRPr="00F11966" w:rsidRDefault="00361F11" w:rsidP="00361F1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A66C125" w14:textId="77777777" w:rsidR="00361F11" w:rsidRPr="00F11966" w:rsidRDefault="00361F11" w:rsidP="00361F1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30C9FCD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65B62F3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1AEFD833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7E45E0C9" w14:textId="77777777" w:rsidR="00361F11" w:rsidRDefault="00361F11" w:rsidP="00361F1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9CD6B11" w14:textId="77777777" w:rsidR="00361F11" w:rsidRDefault="00361F11" w:rsidP="00361F11">
      <w:pPr>
        <w:pStyle w:val="PL"/>
      </w:pPr>
      <w:r>
        <w:t xml:space="preserve">          type: string</w:t>
      </w:r>
    </w:p>
    <w:p w14:paraId="38914251" w14:textId="77777777" w:rsidR="00361F11" w:rsidRDefault="00361F11" w:rsidP="00361F11">
      <w:pPr>
        <w:pStyle w:val="PL"/>
      </w:pPr>
      <w:r>
        <w:t xml:space="preserve">        eventHeader:</w:t>
      </w:r>
    </w:p>
    <w:p w14:paraId="37AA00C8" w14:textId="77777777" w:rsidR="00361F11" w:rsidRDefault="00361F11" w:rsidP="00361F11">
      <w:pPr>
        <w:pStyle w:val="PL"/>
      </w:pPr>
      <w:r>
        <w:t xml:space="preserve">          type: string</w:t>
      </w:r>
    </w:p>
    <w:p w14:paraId="0FECCCF4" w14:textId="77777777" w:rsidR="00361F11" w:rsidRDefault="00361F11" w:rsidP="00361F11">
      <w:pPr>
        <w:pStyle w:val="PL"/>
      </w:pPr>
      <w:r>
        <w:t xml:space="preserve">        expiresHeader:</w:t>
      </w:r>
    </w:p>
    <w:p w14:paraId="0A7F6D62" w14:textId="77777777" w:rsidR="00361F11" w:rsidRDefault="00361F11" w:rsidP="00361F11">
      <w:pPr>
        <w:pStyle w:val="PL"/>
      </w:pPr>
      <w:r>
        <w:t xml:space="preserve">          $ref: 'TS29571_CommonData.yaml#/components/schemas/Uint32'</w:t>
      </w:r>
    </w:p>
    <w:p w14:paraId="5593F9AE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28DE6114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763F0013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69F2C180" w14:textId="77777777" w:rsidR="00361F11" w:rsidRDefault="00361F11" w:rsidP="00361F1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0F63B38" w14:textId="77777777" w:rsidR="00361F11" w:rsidRDefault="00361F11" w:rsidP="00361F11">
      <w:pPr>
        <w:pStyle w:val="PL"/>
      </w:pPr>
      <w:r>
        <w:t xml:space="preserve">          $ref: 'TS29571_CommonData.yaml#/components/schemas/Uint32'</w:t>
      </w:r>
    </w:p>
    <w:p w14:paraId="214AA684" w14:textId="77777777" w:rsidR="00361F11" w:rsidRDefault="00361F11" w:rsidP="00361F1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7E2E142" w14:textId="77777777" w:rsidR="00361F11" w:rsidRDefault="00361F11" w:rsidP="00361F11">
      <w:pPr>
        <w:pStyle w:val="PL"/>
      </w:pPr>
      <w:r>
        <w:t xml:space="preserve">          $ref: 'TS29571_CommonData.yaml#/components/schemas/Uint32'</w:t>
      </w:r>
    </w:p>
    <w:p w14:paraId="65E86981" w14:textId="77777777" w:rsidR="00361F11" w:rsidRDefault="00361F11" w:rsidP="00361F11">
      <w:pPr>
        <w:pStyle w:val="PL"/>
      </w:pPr>
      <w:r>
        <w:t xml:space="preserve">        </w:t>
      </w:r>
      <w:r w:rsidRPr="00277CA3">
        <w:t>iSUPCauseDiagnostics:</w:t>
      </w:r>
    </w:p>
    <w:p w14:paraId="20247379" w14:textId="77777777" w:rsidR="00361F11" w:rsidRPr="00277CA3" w:rsidRDefault="00361F11" w:rsidP="00361F1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16EBB3B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00118AD9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3C085417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68EC51C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4E2C809D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1C4EDEC7" w14:textId="77777777" w:rsidR="00361F11" w:rsidRDefault="00361F11" w:rsidP="00361F1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8C546AC" w14:textId="77777777" w:rsidR="00361F11" w:rsidRDefault="00361F11" w:rsidP="00361F11">
      <w:pPr>
        <w:pStyle w:val="PL"/>
      </w:pPr>
      <w:r>
        <w:t xml:space="preserve">          type: string</w:t>
      </w:r>
    </w:p>
    <w:p w14:paraId="6334E7CF" w14:textId="77777777" w:rsidR="00361F11" w:rsidRDefault="00361F11" w:rsidP="00361F1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FADDA4B" w14:textId="77777777" w:rsidR="00361F11" w:rsidRPr="00277CA3" w:rsidRDefault="00361F11" w:rsidP="00361F1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B9C773E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C975313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645AD9AA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0C5D3FD4" w14:textId="77777777" w:rsidR="00361F11" w:rsidRDefault="00361F11" w:rsidP="00361F1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70665F29" w14:textId="77777777" w:rsidR="00361F11" w:rsidRDefault="00361F11" w:rsidP="00361F11">
      <w:pPr>
        <w:pStyle w:val="PL"/>
      </w:pPr>
      <w:r>
        <w:t xml:space="preserve">          type: string</w:t>
      </w:r>
    </w:p>
    <w:p w14:paraId="225D9C1C" w14:textId="77777777" w:rsidR="00361F11" w:rsidRDefault="00361F11" w:rsidP="00361F1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7C3AAD85" w14:textId="77777777" w:rsidR="00361F11" w:rsidRDefault="00361F11" w:rsidP="00361F11">
      <w:pPr>
        <w:pStyle w:val="PL"/>
      </w:pPr>
      <w:r>
        <w:t xml:space="preserve">          type: string</w:t>
      </w:r>
    </w:p>
    <w:p w14:paraId="721FAEDD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48455B0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23D80F17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32C7AA24" w14:textId="77777777" w:rsidR="00361F11" w:rsidRDefault="00361F11" w:rsidP="00361F1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0D6F72D" w14:textId="77777777" w:rsidR="00361F11" w:rsidRPr="00277CA3" w:rsidRDefault="00361F11" w:rsidP="00361F1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1D559DB" w14:textId="77777777" w:rsidR="00361F11" w:rsidRDefault="00361F11" w:rsidP="00361F1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0E4FE9A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5C081DD4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3E6D3D96" w14:textId="77777777" w:rsidR="00361F11" w:rsidRPr="00BD6F46" w:rsidRDefault="00361F11" w:rsidP="00361F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FE068B9" w14:textId="77777777" w:rsidR="00361F11" w:rsidRDefault="00361F11" w:rsidP="00361F11">
      <w:pPr>
        <w:pStyle w:val="PL"/>
      </w:pPr>
      <w:r>
        <w:t xml:space="preserve">          minItems: 0</w:t>
      </w:r>
    </w:p>
    <w:p w14:paraId="5F1E7B1D" w14:textId="77777777" w:rsidR="00361F11" w:rsidRDefault="00361F11" w:rsidP="00361F11">
      <w:pPr>
        <w:pStyle w:val="PL"/>
      </w:pPr>
      <w:r w:rsidRPr="00277CA3">
        <w:t xml:space="preserve">        sDPSessionDescription:</w:t>
      </w:r>
    </w:p>
    <w:p w14:paraId="2F65F5C2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  type: array</w:t>
      </w:r>
    </w:p>
    <w:p w14:paraId="7591CE5E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75A6E382" w14:textId="77777777" w:rsidR="00361F11" w:rsidRDefault="00361F11" w:rsidP="00361F11">
      <w:pPr>
        <w:pStyle w:val="PL"/>
      </w:pPr>
      <w:r>
        <w:t xml:space="preserve">            type: string</w:t>
      </w:r>
    </w:p>
    <w:p w14:paraId="1E72D9B4" w14:textId="77777777" w:rsidR="00361F11" w:rsidRDefault="00361F11" w:rsidP="00361F11">
      <w:pPr>
        <w:pStyle w:val="PL"/>
      </w:pPr>
      <w:r>
        <w:t xml:space="preserve">          minItems: 0</w:t>
      </w:r>
    </w:p>
    <w:p w14:paraId="3716A263" w14:textId="77777777" w:rsidR="00361F11" w:rsidRPr="00277CA3" w:rsidRDefault="00361F11" w:rsidP="00361F11">
      <w:pPr>
        <w:pStyle w:val="PL"/>
      </w:pPr>
      <w:r w:rsidRPr="00277CA3">
        <w:t xml:space="preserve">    SDPTimeStamps:</w:t>
      </w:r>
    </w:p>
    <w:p w14:paraId="7A607B31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6262EEB9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086D2D04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F64A4F4" w14:textId="77777777" w:rsidR="00361F11" w:rsidRPr="00277CA3" w:rsidRDefault="00361F11" w:rsidP="00361F1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3190ED1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35A2A29" w14:textId="77777777" w:rsidR="00361F11" w:rsidRPr="00277CA3" w:rsidRDefault="00361F11" w:rsidP="00361F1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510569E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ED79835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1FF6F48F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6010DA7A" w14:textId="77777777" w:rsidR="00361F11" w:rsidRDefault="00361F11" w:rsidP="00361F11">
      <w:pPr>
        <w:pStyle w:val="PL"/>
      </w:pPr>
      <w:r>
        <w:t xml:space="preserve">        sDPMediaName:</w:t>
      </w:r>
    </w:p>
    <w:p w14:paraId="019A73EF" w14:textId="77777777" w:rsidR="00361F11" w:rsidRDefault="00361F11" w:rsidP="00361F11">
      <w:pPr>
        <w:pStyle w:val="PL"/>
      </w:pPr>
      <w:r>
        <w:t xml:space="preserve">          type: string</w:t>
      </w:r>
    </w:p>
    <w:p w14:paraId="1D5E43BC" w14:textId="77777777" w:rsidR="00361F11" w:rsidRDefault="00361F11" w:rsidP="00361F11">
      <w:pPr>
        <w:pStyle w:val="PL"/>
      </w:pPr>
      <w:r>
        <w:t xml:space="preserve">        SDPMediaDescription:</w:t>
      </w:r>
    </w:p>
    <w:p w14:paraId="445947B5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3020C9E0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74ED73BC" w14:textId="77777777" w:rsidR="00361F11" w:rsidRDefault="00361F11" w:rsidP="00361F11">
      <w:pPr>
        <w:pStyle w:val="PL"/>
      </w:pPr>
      <w:r>
        <w:t xml:space="preserve">            type: string</w:t>
      </w:r>
    </w:p>
    <w:p w14:paraId="547DD993" w14:textId="77777777" w:rsidR="00361F11" w:rsidRDefault="00361F11" w:rsidP="00361F11">
      <w:pPr>
        <w:pStyle w:val="PL"/>
      </w:pPr>
      <w:r>
        <w:t xml:space="preserve">          minItems: 0</w:t>
      </w:r>
    </w:p>
    <w:p w14:paraId="7B10B3FE" w14:textId="77777777" w:rsidR="00361F11" w:rsidRDefault="00361F11" w:rsidP="00361F11">
      <w:pPr>
        <w:pStyle w:val="PL"/>
      </w:pPr>
      <w:r>
        <w:t xml:space="preserve">        localGWInsertedIndication:</w:t>
      </w:r>
    </w:p>
    <w:p w14:paraId="4AD5FE13" w14:textId="77777777" w:rsidR="00361F11" w:rsidRPr="00BD6F46" w:rsidRDefault="00361F11" w:rsidP="00361F11">
      <w:pPr>
        <w:pStyle w:val="PL"/>
      </w:pPr>
      <w:r w:rsidRPr="00BD6F46">
        <w:t xml:space="preserve">          type: boolean</w:t>
      </w:r>
    </w:p>
    <w:p w14:paraId="0E8100D6" w14:textId="77777777" w:rsidR="00361F11" w:rsidRDefault="00361F11" w:rsidP="00361F11">
      <w:pPr>
        <w:pStyle w:val="PL"/>
      </w:pPr>
      <w:r>
        <w:t xml:space="preserve">        ipRealmDefaultIndication:</w:t>
      </w:r>
    </w:p>
    <w:p w14:paraId="0609D4BB" w14:textId="77777777" w:rsidR="00361F11" w:rsidRPr="00BD6F46" w:rsidRDefault="00361F11" w:rsidP="00361F11">
      <w:pPr>
        <w:pStyle w:val="PL"/>
      </w:pPr>
      <w:r w:rsidRPr="00BD6F46">
        <w:t xml:space="preserve">          type: boolean</w:t>
      </w:r>
    </w:p>
    <w:p w14:paraId="4232CC3F" w14:textId="77777777" w:rsidR="00361F11" w:rsidRDefault="00361F11" w:rsidP="00361F11">
      <w:pPr>
        <w:pStyle w:val="PL"/>
      </w:pPr>
      <w:r>
        <w:t xml:space="preserve">        transcoderInsertedIndication:</w:t>
      </w:r>
    </w:p>
    <w:p w14:paraId="31D25D36" w14:textId="77777777" w:rsidR="00361F11" w:rsidRPr="00BD6F46" w:rsidRDefault="00361F11" w:rsidP="00361F11">
      <w:pPr>
        <w:pStyle w:val="PL"/>
      </w:pPr>
      <w:r w:rsidRPr="00BD6F46">
        <w:t xml:space="preserve">          type: boolean</w:t>
      </w:r>
    </w:p>
    <w:p w14:paraId="6E4EAFAA" w14:textId="77777777" w:rsidR="00361F11" w:rsidRDefault="00361F11" w:rsidP="00361F11">
      <w:pPr>
        <w:pStyle w:val="PL"/>
      </w:pPr>
      <w:r>
        <w:t xml:space="preserve">        mediaInitiatorFlag:</w:t>
      </w:r>
    </w:p>
    <w:p w14:paraId="5BB5FECC" w14:textId="77777777" w:rsidR="00361F11" w:rsidRPr="00277CA3" w:rsidRDefault="00361F11" w:rsidP="00361F1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6FFCC3A1" w14:textId="77777777" w:rsidR="00361F11" w:rsidRDefault="00361F11" w:rsidP="00361F11">
      <w:pPr>
        <w:pStyle w:val="PL"/>
      </w:pPr>
      <w:r>
        <w:t xml:space="preserve">        mediaInitiatorParty:</w:t>
      </w:r>
    </w:p>
    <w:p w14:paraId="4EE9EA6D" w14:textId="77777777" w:rsidR="00361F11" w:rsidRDefault="00361F11" w:rsidP="00361F11">
      <w:pPr>
        <w:pStyle w:val="PL"/>
      </w:pPr>
      <w:r>
        <w:t xml:space="preserve">          type: string</w:t>
      </w:r>
    </w:p>
    <w:p w14:paraId="7ED34A02" w14:textId="77777777" w:rsidR="00361F11" w:rsidRDefault="00361F11" w:rsidP="00361F11">
      <w:pPr>
        <w:pStyle w:val="PL"/>
      </w:pPr>
      <w:r>
        <w:t xml:space="preserve">        threeGPPChargingId:</w:t>
      </w:r>
    </w:p>
    <w:p w14:paraId="0ACB3CF2" w14:textId="77777777" w:rsidR="00361F11" w:rsidRPr="00277CA3" w:rsidRDefault="00361F11" w:rsidP="00361F1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1EDBA1A" w14:textId="77777777" w:rsidR="00361F11" w:rsidRDefault="00361F11" w:rsidP="00361F11">
      <w:pPr>
        <w:pStyle w:val="PL"/>
      </w:pPr>
      <w:r>
        <w:t xml:space="preserve">        accessNetworkChargingIdentifierValue:</w:t>
      </w:r>
    </w:p>
    <w:p w14:paraId="0809350A" w14:textId="77777777" w:rsidR="00361F11" w:rsidRPr="00277CA3" w:rsidRDefault="00361F11" w:rsidP="00361F1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4447FF2" w14:textId="77777777" w:rsidR="00361F11" w:rsidRDefault="00361F11" w:rsidP="00361F11">
      <w:pPr>
        <w:pStyle w:val="PL"/>
      </w:pPr>
      <w:r>
        <w:t xml:space="preserve">        sDPType:</w:t>
      </w:r>
    </w:p>
    <w:p w14:paraId="32ED5369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5A5BD95" w14:textId="77777777" w:rsidR="00361F11" w:rsidRDefault="00361F11" w:rsidP="00361F1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266E02F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4FB349DC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2C254E25" w14:textId="77777777" w:rsidR="00361F11" w:rsidRDefault="00361F11" w:rsidP="00361F1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E33B763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110F118E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0A213E18" w14:textId="77777777" w:rsidR="00361F11" w:rsidRDefault="00361F11" w:rsidP="00361F11">
      <w:pPr>
        <w:pStyle w:val="PL"/>
      </w:pPr>
      <w:r>
        <w:t xml:space="preserve">            $ref: 'TS29571_CommonData.yaml#/components/schemas/Uint32'</w:t>
      </w:r>
    </w:p>
    <w:p w14:paraId="3857D977" w14:textId="77777777" w:rsidR="00361F11" w:rsidRDefault="00361F11" w:rsidP="00361F11">
      <w:pPr>
        <w:pStyle w:val="PL"/>
      </w:pPr>
      <w:r>
        <w:t xml:space="preserve">          minItems: 0</w:t>
      </w:r>
    </w:p>
    <w:p w14:paraId="1D3E6D4B" w14:textId="77777777" w:rsidR="00361F11" w:rsidRPr="00277CA3" w:rsidRDefault="00361F11" w:rsidP="00361F1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EF39F86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633BCA3E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07CAA264" w14:textId="77777777" w:rsidR="00361F11" w:rsidRDefault="00361F11" w:rsidP="00361F11">
      <w:pPr>
        <w:pStyle w:val="PL"/>
      </w:pPr>
      <w:r>
        <w:t xml:space="preserve">            $ref: 'TS29571_CommonData.yaml#/components/schemas/Uint32'</w:t>
      </w:r>
    </w:p>
    <w:p w14:paraId="03C47F18" w14:textId="77777777" w:rsidR="00361F11" w:rsidRDefault="00361F11" w:rsidP="00361F11">
      <w:pPr>
        <w:pStyle w:val="PL"/>
      </w:pPr>
      <w:r>
        <w:t xml:space="preserve">          minItems: 0</w:t>
      </w:r>
    </w:p>
    <w:p w14:paraId="244C6801" w14:textId="77777777" w:rsidR="00361F11" w:rsidRPr="00277CA3" w:rsidRDefault="00361F11" w:rsidP="00361F1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23EAF41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59D60FA0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0422641D" w14:textId="77777777" w:rsidR="00361F11" w:rsidRDefault="00361F11" w:rsidP="00361F11">
      <w:pPr>
        <w:pStyle w:val="PL"/>
      </w:pPr>
      <w:r>
        <w:t xml:space="preserve">            type: string</w:t>
      </w:r>
    </w:p>
    <w:p w14:paraId="36677118" w14:textId="77777777" w:rsidR="00361F11" w:rsidRDefault="00361F11" w:rsidP="00361F11">
      <w:pPr>
        <w:pStyle w:val="PL"/>
      </w:pPr>
      <w:r>
        <w:t xml:space="preserve">          minItems: 0</w:t>
      </w:r>
    </w:p>
    <w:p w14:paraId="396A8747" w14:textId="77777777" w:rsidR="00361F11" w:rsidRDefault="00361F11" w:rsidP="00361F1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6D4754D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5FA4E1E3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537AB647" w14:textId="77777777" w:rsidR="00361F11" w:rsidRDefault="00361F11" w:rsidP="00361F11">
      <w:pPr>
        <w:pStyle w:val="PL"/>
      </w:pPr>
      <w:r>
        <w:t xml:space="preserve">        incomingTrunkGroupID:</w:t>
      </w:r>
    </w:p>
    <w:p w14:paraId="25AFA274" w14:textId="77777777" w:rsidR="00361F11" w:rsidRDefault="00361F11" w:rsidP="00361F11">
      <w:pPr>
        <w:pStyle w:val="PL"/>
      </w:pPr>
      <w:r>
        <w:t xml:space="preserve">          type: string</w:t>
      </w:r>
    </w:p>
    <w:p w14:paraId="5DF7FBC1" w14:textId="77777777" w:rsidR="00361F11" w:rsidRDefault="00361F11" w:rsidP="00361F11">
      <w:pPr>
        <w:pStyle w:val="PL"/>
      </w:pPr>
      <w:r>
        <w:t xml:space="preserve">        outgoingTrunkGroupID:</w:t>
      </w:r>
    </w:p>
    <w:p w14:paraId="0D81FD1F" w14:textId="77777777" w:rsidR="00361F11" w:rsidRDefault="00361F11" w:rsidP="00361F11">
      <w:pPr>
        <w:pStyle w:val="PL"/>
      </w:pPr>
      <w:r>
        <w:t xml:space="preserve">          type: string</w:t>
      </w:r>
    </w:p>
    <w:p w14:paraId="4ED85837" w14:textId="77777777" w:rsidR="00361F11" w:rsidRDefault="00361F11" w:rsidP="00361F1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CBD1A88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5DAFCA77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3BF7291F" w14:textId="77777777" w:rsidR="00361F11" w:rsidRDefault="00361F11" w:rsidP="00361F11">
      <w:pPr>
        <w:pStyle w:val="PL"/>
      </w:pPr>
      <w:r>
        <w:t xml:space="preserve">        contentType:</w:t>
      </w:r>
    </w:p>
    <w:p w14:paraId="13F167B3" w14:textId="77777777" w:rsidR="00361F11" w:rsidRDefault="00361F11" w:rsidP="00361F11">
      <w:pPr>
        <w:pStyle w:val="PL"/>
      </w:pPr>
      <w:r>
        <w:t xml:space="preserve">          type: string</w:t>
      </w:r>
    </w:p>
    <w:p w14:paraId="2F2404E9" w14:textId="77777777" w:rsidR="00361F11" w:rsidRDefault="00361F11" w:rsidP="00361F11">
      <w:pPr>
        <w:pStyle w:val="PL"/>
      </w:pPr>
      <w:r>
        <w:t xml:space="preserve">        contentLength:</w:t>
      </w:r>
    </w:p>
    <w:p w14:paraId="13DD320B" w14:textId="77777777" w:rsidR="00361F11" w:rsidRDefault="00361F11" w:rsidP="00361F11">
      <w:pPr>
        <w:pStyle w:val="PL"/>
      </w:pPr>
      <w:r>
        <w:t xml:space="preserve">          $ref: 'TS29571_CommonData.yaml#/components/schemas/Uint32'</w:t>
      </w:r>
    </w:p>
    <w:p w14:paraId="27D589D8" w14:textId="77777777" w:rsidR="00361F11" w:rsidRDefault="00361F11" w:rsidP="00361F11">
      <w:pPr>
        <w:pStyle w:val="PL"/>
      </w:pPr>
      <w:r>
        <w:t xml:space="preserve">        contentDisposition:</w:t>
      </w:r>
    </w:p>
    <w:p w14:paraId="4615DFA3" w14:textId="77777777" w:rsidR="00361F11" w:rsidRDefault="00361F11" w:rsidP="00361F11">
      <w:pPr>
        <w:pStyle w:val="PL"/>
      </w:pPr>
      <w:r>
        <w:t xml:space="preserve">          type: string</w:t>
      </w:r>
    </w:p>
    <w:p w14:paraId="50314495" w14:textId="77777777" w:rsidR="00361F11" w:rsidRDefault="00361F11" w:rsidP="00361F11">
      <w:pPr>
        <w:pStyle w:val="PL"/>
      </w:pPr>
      <w:r>
        <w:t xml:space="preserve">        originator:</w:t>
      </w:r>
    </w:p>
    <w:p w14:paraId="0D20F634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491D5D9" w14:textId="77777777" w:rsidR="00361F11" w:rsidRPr="003B2883" w:rsidRDefault="00361F11" w:rsidP="00361F11">
      <w:pPr>
        <w:pStyle w:val="PL"/>
      </w:pPr>
      <w:r w:rsidRPr="003B2883">
        <w:t xml:space="preserve">      required:</w:t>
      </w:r>
    </w:p>
    <w:p w14:paraId="29C5BF13" w14:textId="77777777" w:rsidR="00361F11" w:rsidRDefault="00361F11" w:rsidP="00361F11">
      <w:pPr>
        <w:pStyle w:val="PL"/>
      </w:pPr>
      <w:r w:rsidRPr="003B2883">
        <w:t xml:space="preserve">        - </w:t>
      </w:r>
      <w:r>
        <w:t>contentType</w:t>
      </w:r>
    </w:p>
    <w:p w14:paraId="223FFC31" w14:textId="77777777" w:rsidR="00361F11" w:rsidRDefault="00361F11" w:rsidP="00361F11">
      <w:pPr>
        <w:pStyle w:val="PL"/>
      </w:pPr>
      <w:r>
        <w:t xml:space="preserve">        - contentLength</w:t>
      </w:r>
    </w:p>
    <w:p w14:paraId="0BBAB7CD" w14:textId="77777777" w:rsidR="00361F11" w:rsidRDefault="00361F11" w:rsidP="00361F1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1529D857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015D432C" w14:textId="77777777" w:rsidR="00361F11" w:rsidRDefault="00361F11" w:rsidP="00361F11">
      <w:pPr>
        <w:pStyle w:val="PL"/>
      </w:pPr>
      <w:r w:rsidRPr="00BD6F46">
        <w:lastRenderedPageBreak/>
        <w:t xml:space="preserve">      properties:</w:t>
      </w:r>
    </w:p>
    <w:p w14:paraId="71E69FFC" w14:textId="77777777" w:rsidR="00361F11" w:rsidRDefault="00361F11" w:rsidP="00361F11">
      <w:pPr>
        <w:pStyle w:val="PL"/>
      </w:pPr>
      <w:r>
        <w:t xml:space="preserve">        accessTransferType:</w:t>
      </w:r>
    </w:p>
    <w:p w14:paraId="37947ECF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6D19EBE" w14:textId="77777777" w:rsidR="00361F11" w:rsidRDefault="00361F11" w:rsidP="00361F11">
      <w:pPr>
        <w:pStyle w:val="PL"/>
      </w:pPr>
      <w:r>
        <w:t xml:space="preserve">        accessNetworkInformation:</w:t>
      </w:r>
    </w:p>
    <w:p w14:paraId="42C3CD2B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6CA2C4E8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3B68F3C4" w14:textId="77777777" w:rsidR="00361F11" w:rsidRDefault="00361F11" w:rsidP="00361F1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45C66DE" w14:textId="77777777" w:rsidR="00361F11" w:rsidRDefault="00361F11" w:rsidP="00361F11">
      <w:pPr>
        <w:pStyle w:val="PL"/>
      </w:pPr>
      <w:r>
        <w:t xml:space="preserve">          minItems: 0</w:t>
      </w:r>
    </w:p>
    <w:p w14:paraId="27E32320" w14:textId="77777777" w:rsidR="00361F11" w:rsidRDefault="00361F11" w:rsidP="00361F11">
      <w:pPr>
        <w:pStyle w:val="PL"/>
      </w:pPr>
      <w:r>
        <w:t xml:space="preserve">        cellularNetworkInformation:</w:t>
      </w:r>
    </w:p>
    <w:p w14:paraId="4FC7393F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8EC0FB0" w14:textId="77777777" w:rsidR="00361F11" w:rsidRDefault="00361F11" w:rsidP="00361F11">
      <w:pPr>
        <w:pStyle w:val="PL"/>
      </w:pPr>
      <w:r>
        <w:t xml:space="preserve">        interUETransfer:</w:t>
      </w:r>
    </w:p>
    <w:p w14:paraId="032298B3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148C29F" w14:textId="77777777" w:rsidR="00361F11" w:rsidRDefault="00361F11" w:rsidP="00361F11">
      <w:pPr>
        <w:pStyle w:val="PL"/>
      </w:pPr>
      <w:r>
        <w:t xml:space="preserve">        userEquipmentInfo:</w:t>
      </w:r>
    </w:p>
    <w:p w14:paraId="3F5F456D" w14:textId="77777777" w:rsidR="00361F11" w:rsidRPr="00BD6F46" w:rsidRDefault="00361F11" w:rsidP="00361F11">
      <w:pPr>
        <w:pStyle w:val="PL"/>
      </w:pPr>
      <w:r w:rsidRPr="00BD6F46">
        <w:t xml:space="preserve">          $ref: 'TS29571_CommonData.yaml#/components/schemas/Pei'</w:t>
      </w:r>
    </w:p>
    <w:p w14:paraId="44F73426" w14:textId="77777777" w:rsidR="00361F11" w:rsidRDefault="00361F11" w:rsidP="00361F11">
      <w:pPr>
        <w:pStyle w:val="PL"/>
      </w:pPr>
      <w:r>
        <w:t xml:space="preserve">        instanceId:</w:t>
      </w:r>
    </w:p>
    <w:p w14:paraId="5A986F91" w14:textId="77777777" w:rsidR="00361F11" w:rsidRDefault="00361F11" w:rsidP="00361F11">
      <w:pPr>
        <w:pStyle w:val="PL"/>
      </w:pPr>
      <w:r>
        <w:t xml:space="preserve">          type: string</w:t>
      </w:r>
    </w:p>
    <w:p w14:paraId="24FCFEBF" w14:textId="77777777" w:rsidR="00361F11" w:rsidRDefault="00361F11" w:rsidP="00361F11">
      <w:pPr>
        <w:pStyle w:val="PL"/>
      </w:pPr>
      <w:r>
        <w:t xml:space="preserve">        relatedIMSChargingIdentifier:</w:t>
      </w:r>
    </w:p>
    <w:p w14:paraId="18C59C89" w14:textId="77777777" w:rsidR="00361F11" w:rsidRDefault="00361F11" w:rsidP="00361F11">
      <w:pPr>
        <w:pStyle w:val="PL"/>
      </w:pPr>
      <w:r>
        <w:t xml:space="preserve">          type: string</w:t>
      </w:r>
    </w:p>
    <w:p w14:paraId="7013019E" w14:textId="77777777" w:rsidR="00361F11" w:rsidRDefault="00361F11" w:rsidP="00361F11">
      <w:pPr>
        <w:pStyle w:val="PL"/>
      </w:pPr>
      <w:r>
        <w:t xml:space="preserve">        relatedIMSChargingIdentifierNode:</w:t>
      </w:r>
    </w:p>
    <w:p w14:paraId="2432000A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D383A01" w14:textId="77777777" w:rsidR="00361F11" w:rsidRDefault="00361F11" w:rsidP="00361F11">
      <w:pPr>
        <w:pStyle w:val="PL"/>
      </w:pPr>
      <w:r>
        <w:t xml:space="preserve">        changeTime:</w:t>
      </w:r>
    </w:p>
    <w:p w14:paraId="6115FEF2" w14:textId="77777777" w:rsidR="00361F11" w:rsidRDefault="00361F11" w:rsidP="00361F1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3E267CD" w14:textId="77777777" w:rsidR="00361F11" w:rsidRDefault="00361F11" w:rsidP="00361F1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FB4EDCD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1B13B282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5DB3E151" w14:textId="77777777" w:rsidR="00361F11" w:rsidRDefault="00361F11" w:rsidP="00361F11">
      <w:pPr>
        <w:pStyle w:val="PL"/>
      </w:pPr>
      <w:r>
        <w:t xml:space="preserve">        accessNetworkInformation:</w:t>
      </w:r>
    </w:p>
    <w:p w14:paraId="58D7D430" w14:textId="77777777" w:rsidR="00361F11" w:rsidRPr="00BD6F46" w:rsidRDefault="00361F11" w:rsidP="00361F11">
      <w:pPr>
        <w:pStyle w:val="PL"/>
      </w:pPr>
      <w:r w:rsidRPr="00BD6F46">
        <w:t xml:space="preserve">          type: array</w:t>
      </w:r>
    </w:p>
    <w:p w14:paraId="6AF427A0" w14:textId="77777777" w:rsidR="00361F11" w:rsidRDefault="00361F11" w:rsidP="00361F11">
      <w:pPr>
        <w:pStyle w:val="PL"/>
      </w:pPr>
      <w:r w:rsidRPr="00BD6F46">
        <w:t xml:space="preserve">          items:</w:t>
      </w:r>
    </w:p>
    <w:p w14:paraId="33A11E6F" w14:textId="77777777" w:rsidR="00361F11" w:rsidRDefault="00361F11" w:rsidP="00361F1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7196529" w14:textId="77777777" w:rsidR="00361F11" w:rsidRDefault="00361F11" w:rsidP="00361F11">
      <w:pPr>
        <w:pStyle w:val="PL"/>
      </w:pPr>
      <w:r>
        <w:t xml:space="preserve">          minItems: 0</w:t>
      </w:r>
    </w:p>
    <w:p w14:paraId="344AB1C2" w14:textId="77777777" w:rsidR="00361F11" w:rsidRDefault="00361F11" w:rsidP="00361F11">
      <w:pPr>
        <w:pStyle w:val="PL"/>
      </w:pPr>
      <w:r>
        <w:t xml:space="preserve">        cellularNetworkInformation:</w:t>
      </w:r>
    </w:p>
    <w:p w14:paraId="30922D7A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E77E87" w14:textId="77777777" w:rsidR="00361F11" w:rsidRDefault="00361F11" w:rsidP="00361F11">
      <w:pPr>
        <w:pStyle w:val="PL"/>
      </w:pPr>
      <w:r>
        <w:t xml:space="preserve">        changeTime:</w:t>
      </w:r>
    </w:p>
    <w:p w14:paraId="35EDFFBF" w14:textId="77777777" w:rsidR="00361F11" w:rsidRDefault="00361F11" w:rsidP="00361F1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6792239" w14:textId="77777777" w:rsidR="00361F11" w:rsidRDefault="00361F11" w:rsidP="00361F1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022A465" w14:textId="77777777" w:rsidR="00361F11" w:rsidRPr="00BD6F46" w:rsidRDefault="00361F11" w:rsidP="00361F11">
      <w:pPr>
        <w:pStyle w:val="PL"/>
      </w:pPr>
      <w:r w:rsidRPr="00BD6F46">
        <w:t xml:space="preserve">      type: object</w:t>
      </w:r>
    </w:p>
    <w:p w14:paraId="7C099FAA" w14:textId="77777777" w:rsidR="00361F11" w:rsidRDefault="00361F11" w:rsidP="00361F11">
      <w:pPr>
        <w:pStyle w:val="PL"/>
      </w:pPr>
      <w:r w:rsidRPr="00BD6F46">
        <w:t xml:space="preserve">      properties:</w:t>
      </w:r>
    </w:p>
    <w:p w14:paraId="183F2908" w14:textId="77777777" w:rsidR="00361F11" w:rsidRDefault="00361F11" w:rsidP="00361F1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A15DD84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3DFE0FA" w14:textId="77777777" w:rsidR="00361F11" w:rsidRDefault="00361F11" w:rsidP="00361F1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7EC6B05B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7689596" w14:textId="77777777" w:rsidR="00361F11" w:rsidRDefault="00361F11" w:rsidP="00361F1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23F5F26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43235D6" w14:textId="77777777" w:rsidR="00361F11" w:rsidRDefault="00361F11" w:rsidP="00361F1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547FE21" w14:textId="77777777" w:rsidR="00361F11" w:rsidRDefault="00361F11" w:rsidP="00361F1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5ECF1FD" w14:textId="77777777" w:rsidR="00361F11" w:rsidRDefault="00361F11" w:rsidP="00361F1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E0C1AA6" w14:textId="77777777" w:rsidR="00361F11" w:rsidRDefault="00361F11" w:rsidP="00361F11">
      <w:pPr>
        <w:pStyle w:val="PL"/>
      </w:pPr>
      <w:r>
        <w:t xml:space="preserve">      type: object</w:t>
      </w:r>
    </w:p>
    <w:p w14:paraId="616744CB" w14:textId="77777777" w:rsidR="00361F11" w:rsidRDefault="00361F11" w:rsidP="00361F11">
      <w:pPr>
        <w:pStyle w:val="PL"/>
      </w:pPr>
      <w:r>
        <w:t xml:space="preserve">      properties:</w:t>
      </w:r>
    </w:p>
    <w:p w14:paraId="51C70E90" w14:textId="77777777" w:rsidR="00361F11" w:rsidRDefault="00361F11" w:rsidP="00361F1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C869CF4" w14:textId="77777777" w:rsidR="00361F11" w:rsidRDefault="00361F11" w:rsidP="00361F11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33401309" w14:textId="77777777" w:rsidR="00361F11" w:rsidRDefault="00361F11" w:rsidP="00361F1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C27044E" w14:textId="77777777" w:rsidR="00361F11" w:rsidRDefault="00361F11" w:rsidP="00361F1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FDCFB7A" w14:textId="77777777" w:rsidR="00361F11" w:rsidRDefault="00361F11" w:rsidP="00361F1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BA85AAE" w14:textId="77777777" w:rsidR="00361F11" w:rsidRDefault="00361F11" w:rsidP="00361F1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4AB7325" w14:textId="77777777" w:rsidR="00361F11" w:rsidRDefault="00361F11" w:rsidP="00361F1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06D132E" w14:textId="77777777" w:rsidR="00361F11" w:rsidRDefault="00361F11" w:rsidP="00361F11">
      <w:pPr>
        <w:pStyle w:val="PL"/>
      </w:pPr>
      <w:r>
        <w:t xml:space="preserve">          </w:t>
      </w:r>
      <w:r w:rsidRPr="00B91327">
        <w:t>type: boolean</w:t>
      </w:r>
    </w:p>
    <w:p w14:paraId="5385A327" w14:textId="77777777" w:rsidR="00361F11" w:rsidRDefault="00361F11" w:rsidP="00361F1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8D0E808" w14:textId="77777777" w:rsidR="00361F11" w:rsidRDefault="00361F11" w:rsidP="00361F11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11626515" w14:textId="77777777" w:rsidR="00361F11" w:rsidRDefault="00361F11" w:rsidP="00361F11">
      <w:pPr>
        <w:pStyle w:val="PL"/>
      </w:pPr>
      <w:r>
        <w:t xml:space="preserve">    MMContentType:</w:t>
      </w:r>
    </w:p>
    <w:p w14:paraId="06CC98DF" w14:textId="77777777" w:rsidR="00361F11" w:rsidRDefault="00361F11" w:rsidP="00361F11">
      <w:pPr>
        <w:pStyle w:val="PL"/>
      </w:pPr>
      <w:r>
        <w:t xml:space="preserve">      type: object</w:t>
      </w:r>
    </w:p>
    <w:p w14:paraId="72114600" w14:textId="77777777" w:rsidR="00361F11" w:rsidRDefault="00361F11" w:rsidP="00361F11">
      <w:pPr>
        <w:pStyle w:val="PL"/>
      </w:pPr>
      <w:r>
        <w:t xml:space="preserve">      properties:</w:t>
      </w:r>
    </w:p>
    <w:p w14:paraId="1BB76789" w14:textId="77777777" w:rsidR="00361F11" w:rsidRDefault="00361F11" w:rsidP="00361F11">
      <w:pPr>
        <w:pStyle w:val="PL"/>
      </w:pPr>
      <w:r>
        <w:t xml:space="preserve">        typeNumber:</w:t>
      </w:r>
    </w:p>
    <w:p w14:paraId="660BBE38" w14:textId="77777777" w:rsidR="00361F11" w:rsidRDefault="00361F11" w:rsidP="00361F11">
      <w:pPr>
        <w:pStyle w:val="PL"/>
      </w:pPr>
      <w:r>
        <w:t xml:space="preserve">          type: string</w:t>
      </w:r>
    </w:p>
    <w:p w14:paraId="6B8D672C" w14:textId="77777777" w:rsidR="00361F11" w:rsidRDefault="00361F11" w:rsidP="00361F11">
      <w:pPr>
        <w:pStyle w:val="PL"/>
      </w:pPr>
      <w:r>
        <w:t xml:space="preserve">        addtypeInfo:</w:t>
      </w:r>
    </w:p>
    <w:p w14:paraId="2ABBF45A" w14:textId="77777777" w:rsidR="00361F11" w:rsidRDefault="00361F11" w:rsidP="00361F11">
      <w:pPr>
        <w:pStyle w:val="PL"/>
      </w:pPr>
      <w:r>
        <w:t xml:space="preserve">          type: string</w:t>
      </w:r>
    </w:p>
    <w:p w14:paraId="0799F3CB" w14:textId="77777777" w:rsidR="00361F11" w:rsidRDefault="00361F11" w:rsidP="00361F11">
      <w:pPr>
        <w:pStyle w:val="PL"/>
      </w:pPr>
      <w:r>
        <w:t xml:space="preserve">        contentSize:</w:t>
      </w:r>
    </w:p>
    <w:p w14:paraId="382A7715" w14:textId="77777777" w:rsidR="00361F11" w:rsidRDefault="00361F11" w:rsidP="00361F11">
      <w:pPr>
        <w:pStyle w:val="PL"/>
      </w:pPr>
      <w:r>
        <w:t xml:space="preserve">          type: integer</w:t>
      </w:r>
    </w:p>
    <w:p w14:paraId="50272D48" w14:textId="77777777" w:rsidR="00361F11" w:rsidRDefault="00361F11" w:rsidP="00361F11">
      <w:pPr>
        <w:pStyle w:val="PL"/>
      </w:pPr>
      <w:r>
        <w:t xml:space="preserve">        mmAddContentInfo:</w:t>
      </w:r>
    </w:p>
    <w:p w14:paraId="0A00F608" w14:textId="77777777" w:rsidR="00361F11" w:rsidRDefault="00361F11" w:rsidP="00361F11">
      <w:pPr>
        <w:pStyle w:val="PL"/>
      </w:pPr>
      <w:r>
        <w:t xml:space="preserve">          type: array</w:t>
      </w:r>
    </w:p>
    <w:p w14:paraId="61EB4056" w14:textId="77777777" w:rsidR="00361F11" w:rsidRDefault="00361F11" w:rsidP="00361F11">
      <w:pPr>
        <w:pStyle w:val="PL"/>
      </w:pPr>
      <w:r>
        <w:t xml:space="preserve">          items:</w:t>
      </w:r>
    </w:p>
    <w:p w14:paraId="190FFC42" w14:textId="77777777" w:rsidR="00361F11" w:rsidRDefault="00361F11" w:rsidP="00361F11">
      <w:pPr>
        <w:pStyle w:val="PL"/>
      </w:pPr>
      <w:r>
        <w:t xml:space="preserve">            $ref: '#/components/schemas/MMAddContentInfo'</w:t>
      </w:r>
    </w:p>
    <w:p w14:paraId="154D41BA" w14:textId="77777777" w:rsidR="00361F11" w:rsidRDefault="00361F11" w:rsidP="00361F11">
      <w:pPr>
        <w:pStyle w:val="PL"/>
      </w:pPr>
      <w:r>
        <w:t xml:space="preserve">          minItems: 0</w:t>
      </w:r>
    </w:p>
    <w:p w14:paraId="4FDF3690" w14:textId="77777777" w:rsidR="00361F11" w:rsidRDefault="00361F11" w:rsidP="00361F11">
      <w:pPr>
        <w:pStyle w:val="PL"/>
      </w:pPr>
      <w:r>
        <w:t xml:space="preserve">    MMAddContentInfo:</w:t>
      </w:r>
    </w:p>
    <w:p w14:paraId="413D22C8" w14:textId="77777777" w:rsidR="00361F11" w:rsidRDefault="00361F11" w:rsidP="00361F11">
      <w:pPr>
        <w:pStyle w:val="PL"/>
      </w:pPr>
      <w:r>
        <w:t xml:space="preserve">      type: object</w:t>
      </w:r>
    </w:p>
    <w:p w14:paraId="616C1EC8" w14:textId="77777777" w:rsidR="00361F11" w:rsidRDefault="00361F11" w:rsidP="00361F11">
      <w:pPr>
        <w:pStyle w:val="PL"/>
      </w:pPr>
      <w:r>
        <w:t xml:space="preserve">      properties:</w:t>
      </w:r>
    </w:p>
    <w:p w14:paraId="0BE5CD7B" w14:textId="77777777" w:rsidR="00361F11" w:rsidRDefault="00361F11" w:rsidP="00361F11">
      <w:pPr>
        <w:pStyle w:val="PL"/>
      </w:pPr>
      <w:r>
        <w:t xml:space="preserve">        typeNumber:</w:t>
      </w:r>
    </w:p>
    <w:p w14:paraId="0A088D9A" w14:textId="77777777" w:rsidR="00361F11" w:rsidRDefault="00361F11" w:rsidP="00361F11">
      <w:pPr>
        <w:pStyle w:val="PL"/>
      </w:pPr>
      <w:r>
        <w:t xml:space="preserve">          type: string</w:t>
      </w:r>
    </w:p>
    <w:p w14:paraId="052CFCFA" w14:textId="77777777" w:rsidR="00361F11" w:rsidRDefault="00361F11" w:rsidP="00361F11">
      <w:pPr>
        <w:pStyle w:val="PL"/>
      </w:pPr>
      <w:r>
        <w:t xml:space="preserve">        addtypeInfo:</w:t>
      </w:r>
    </w:p>
    <w:p w14:paraId="29F1C6DB" w14:textId="77777777" w:rsidR="00361F11" w:rsidRDefault="00361F11" w:rsidP="00361F11">
      <w:pPr>
        <w:pStyle w:val="PL"/>
      </w:pPr>
      <w:r>
        <w:lastRenderedPageBreak/>
        <w:t xml:space="preserve">          type: string</w:t>
      </w:r>
    </w:p>
    <w:p w14:paraId="3B6696B3" w14:textId="77777777" w:rsidR="00361F11" w:rsidRDefault="00361F11" w:rsidP="00361F11">
      <w:pPr>
        <w:pStyle w:val="PL"/>
      </w:pPr>
      <w:r>
        <w:t xml:space="preserve">        contentSize:</w:t>
      </w:r>
    </w:p>
    <w:p w14:paraId="69B03461" w14:textId="77777777" w:rsidR="00361F11" w:rsidRDefault="00361F11" w:rsidP="00361F11">
      <w:pPr>
        <w:pStyle w:val="PL"/>
      </w:pPr>
      <w:r>
        <w:t xml:space="preserve">          type: integer</w:t>
      </w:r>
    </w:p>
    <w:p w14:paraId="27D667E6" w14:textId="77777777" w:rsidR="00361F11" w:rsidRDefault="00361F11" w:rsidP="00361F11">
      <w:pPr>
        <w:pStyle w:val="PL"/>
      </w:pPr>
      <w:r>
        <w:t xml:space="preserve">    APIOperation:</w:t>
      </w:r>
    </w:p>
    <w:p w14:paraId="675CA34A" w14:textId="77777777" w:rsidR="00361F11" w:rsidRDefault="00361F11" w:rsidP="00361F11">
      <w:pPr>
        <w:pStyle w:val="PL"/>
      </w:pPr>
      <w:r>
        <w:t xml:space="preserve">      type: object</w:t>
      </w:r>
    </w:p>
    <w:p w14:paraId="67F14BAF" w14:textId="77777777" w:rsidR="00361F11" w:rsidRDefault="00361F11" w:rsidP="00361F11">
      <w:pPr>
        <w:pStyle w:val="PL"/>
      </w:pPr>
      <w:r>
        <w:t xml:space="preserve">      properties:</w:t>
      </w:r>
    </w:p>
    <w:p w14:paraId="2EF177CE" w14:textId="77777777" w:rsidR="00361F11" w:rsidRDefault="00361F11" w:rsidP="00361F11">
      <w:pPr>
        <w:pStyle w:val="PL"/>
      </w:pPr>
      <w:r>
        <w:t xml:space="preserve">        name:</w:t>
      </w:r>
    </w:p>
    <w:p w14:paraId="008DDDA6" w14:textId="77777777" w:rsidR="00361F11" w:rsidRDefault="00361F11" w:rsidP="00361F11">
      <w:pPr>
        <w:pStyle w:val="PL"/>
      </w:pPr>
      <w:r>
        <w:t xml:space="preserve">          type: string</w:t>
      </w:r>
    </w:p>
    <w:p w14:paraId="5D7CEB8A" w14:textId="77777777" w:rsidR="00361F11" w:rsidRDefault="00361F11" w:rsidP="00361F11">
      <w:pPr>
        <w:pStyle w:val="PL"/>
      </w:pPr>
      <w:r>
        <w:t xml:space="preserve">        description:</w:t>
      </w:r>
    </w:p>
    <w:p w14:paraId="1C64FCDB" w14:textId="506434D5" w:rsidR="00361F11" w:rsidRDefault="00361F11" w:rsidP="00361F11">
      <w:pPr>
        <w:pStyle w:val="PL"/>
        <w:rPr>
          <w:ins w:id="649" w:author="H01" w:date="2023-10-31T11:22:00Z"/>
        </w:rPr>
      </w:pPr>
      <w:r>
        <w:t xml:space="preserve">          type: string</w:t>
      </w:r>
    </w:p>
    <w:p w14:paraId="73F580F0" w14:textId="7C866E8B" w:rsidR="009D76E0" w:rsidRDefault="009D76E0" w:rsidP="009D76E0">
      <w:pPr>
        <w:pStyle w:val="PL"/>
        <w:rPr>
          <w:ins w:id="650" w:author="H01" w:date="2023-10-31T11:22:00Z"/>
        </w:rPr>
      </w:pPr>
      <w:ins w:id="651" w:author="H01" w:date="2023-10-31T11:22:00Z">
        <w:r>
          <w:t xml:space="preserve">    </w:t>
        </w:r>
      </w:ins>
      <w:ins w:id="652" w:author="H01" w:date="2023-10-31T11:23:00Z">
        <w:r>
          <w:t>MBSSessionChargingInformation</w:t>
        </w:r>
      </w:ins>
      <w:ins w:id="653" w:author="H01" w:date="2023-10-31T11:22:00Z">
        <w:r>
          <w:t>:</w:t>
        </w:r>
      </w:ins>
    </w:p>
    <w:p w14:paraId="2C606D80" w14:textId="77777777" w:rsidR="009D76E0" w:rsidRDefault="009D76E0" w:rsidP="009D76E0">
      <w:pPr>
        <w:pStyle w:val="PL"/>
        <w:rPr>
          <w:ins w:id="654" w:author="H01" w:date="2023-10-31T11:22:00Z"/>
        </w:rPr>
      </w:pPr>
      <w:ins w:id="655" w:author="H01" w:date="2023-10-31T11:22:00Z">
        <w:r>
          <w:t xml:space="preserve">      type: object</w:t>
        </w:r>
      </w:ins>
    </w:p>
    <w:p w14:paraId="0A559A26" w14:textId="77777777" w:rsidR="009D76E0" w:rsidRDefault="009D76E0" w:rsidP="009D76E0">
      <w:pPr>
        <w:pStyle w:val="PL"/>
        <w:rPr>
          <w:ins w:id="656" w:author="H01" w:date="2023-10-31T11:22:00Z"/>
        </w:rPr>
      </w:pPr>
      <w:ins w:id="657" w:author="H01" w:date="2023-10-31T11:22:00Z">
        <w:r>
          <w:t xml:space="preserve">      properties:</w:t>
        </w:r>
      </w:ins>
    </w:p>
    <w:p w14:paraId="110764B2" w14:textId="175BD7FB" w:rsidR="009D76E0" w:rsidRDefault="009D76E0" w:rsidP="009D76E0">
      <w:pPr>
        <w:pStyle w:val="PL"/>
        <w:rPr>
          <w:ins w:id="658" w:author="H01" w:date="2023-10-31T11:22:00Z"/>
        </w:rPr>
      </w:pPr>
      <w:ins w:id="659" w:author="H01" w:date="2023-10-31T11:22:00Z">
        <w:r>
          <w:t xml:space="preserve">        </w:t>
        </w:r>
      </w:ins>
      <w:ins w:id="660" w:author="H01" w:date="2023-10-31T11:24:00Z">
        <w:r>
          <w:rPr>
            <w:lang w:eastAsia="zh-CN"/>
          </w:rPr>
          <w:t>mBSSessionID</w:t>
        </w:r>
      </w:ins>
      <w:ins w:id="661" w:author="H01" w:date="2023-10-31T11:22:00Z">
        <w:r>
          <w:t>:</w:t>
        </w:r>
      </w:ins>
    </w:p>
    <w:p w14:paraId="40B00704" w14:textId="77777777" w:rsidR="009D76E0" w:rsidRDefault="009D76E0" w:rsidP="009D76E0">
      <w:pPr>
        <w:pStyle w:val="PL"/>
        <w:rPr>
          <w:ins w:id="662" w:author="H01" w:date="2023-10-31T11:24:00Z"/>
        </w:rPr>
      </w:pPr>
      <w:ins w:id="663" w:author="H01" w:date="2023-10-31T11:24:00Z">
        <w:r>
          <w:t xml:space="preserve">          </w:t>
        </w:r>
        <w:r w:rsidRPr="00052626">
          <w:t>$ref: 'TS29571_CommonData.yaml#/components/schemas/MbsSessionId'</w:t>
        </w:r>
      </w:ins>
    </w:p>
    <w:p w14:paraId="41FC46D6" w14:textId="6DF46A1D" w:rsidR="009D76E0" w:rsidRDefault="009D76E0" w:rsidP="009D76E0">
      <w:pPr>
        <w:pStyle w:val="PL"/>
        <w:rPr>
          <w:ins w:id="664" w:author="H01" w:date="2023-10-31T11:22:00Z"/>
        </w:rPr>
      </w:pPr>
      <w:ins w:id="665" w:author="H01" w:date="2023-10-31T11:22:00Z">
        <w:r>
          <w:t xml:space="preserve">        </w:t>
        </w:r>
      </w:ins>
      <w:ins w:id="666" w:author="H01" w:date="2023-10-31T11:24:00Z">
        <w:r>
          <w:t>mBSServiceType</w:t>
        </w:r>
      </w:ins>
      <w:ins w:id="667" w:author="H01" w:date="2023-10-31T11:22:00Z">
        <w:r>
          <w:t>:</w:t>
        </w:r>
      </w:ins>
    </w:p>
    <w:p w14:paraId="2082E06A" w14:textId="4DDD3F25" w:rsidR="009D76E0" w:rsidRDefault="009D76E0" w:rsidP="009D76E0">
      <w:pPr>
        <w:pStyle w:val="PL"/>
        <w:rPr>
          <w:ins w:id="668" w:author="H01" w:date="2023-10-31T11:24:00Z"/>
        </w:rPr>
      </w:pPr>
      <w:ins w:id="669" w:author="H01" w:date="2023-10-31T11:24:00Z">
        <w:r>
          <w:t xml:space="preserve">          </w:t>
        </w:r>
        <w:r w:rsidRPr="00052626">
          <w:t>$ref: 'TS29571_CommonData.yaml#/components/schemas/</w:t>
        </w:r>
      </w:ins>
      <w:ins w:id="670" w:author="H01" w:date="2023-10-31T11:25:00Z">
        <w:r>
          <w:rPr>
            <w:lang w:val="en-US"/>
          </w:rPr>
          <w:t>MbsServiceType</w:t>
        </w:r>
        <w:r w:rsidRPr="002E5CBA">
          <w:rPr>
            <w:lang w:val="en-US"/>
          </w:rPr>
          <w:t>'</w:t>
        </w:r>
      </w:ins>
    </w:p>
    <w:p w14:paraId="585BE8C1" w14:textId="0F2542BC" w:rsidR="009D76E0" w:rsidRDefault="009D76E0" w:rsidP="009D76E0">
      <w:pPr>
        <w:pStyle w:val="PL"/>
        <w:rPr>
          <w:ins w:id="671" w:author="H01" w:date="2023-10-31T11:25:00Z"/>
        </w:rPr>
      </w:pPr>
      <w:ins w:id="672" w:author="H01" w:date="2023-10-31T11:25:00Z">
        <w:r>
          <w:t xml:space="preserve">        mBSServiceArea:</w:t>
        </w:r>
      </w:ins>
    </w:p>
    <w:p w14:paraId="58FD1093" w14:textId="618E6E89" w:rsidR="009D76E0" w:rsidRDefault="009D76E0" w:rsidP="009D76E0">
      <w:pPr>
        <w:pStyle w:val="PL"/>
        <w:rPr>
          <w:ins w:id="673" w:author="H01" w:date="2023-10-31T11:25:00Z"/>
        </w:rPr>
      </w:pPr>
      <w:ins w:id="674" w:author="H01" w:date="2023-10-31T11:25:00Z">
        <w:r>
          <w:t xml:space="preserve">          </w:t>
        </w:r>
        <w:r w:rsidRPr="00052626">
          <w:t>$ref: 'TS29571_CommonData.yaml#/components/schemas/</w:t>
        </w:r>
        <w:r>
          <w:rPr>
            <w:lang w:val="en-US"/>
          </w:rPr>
          <w:t>MbsServiceArea</w:t>
        </w:r>
        <w:r w:rsidRPr="002E5CBA">
          <w:rPr>
            <w:lang w:val="en-US"/>
          </w:rPr>
          <w:t>'</w:t>
        </w:r>
      </w:ins>
    </w:p>
    <w:p w14:paraId="0873AD65" w14:textId="4EC2D120" w:rsidR="009D76E0" w:rsidRDefault="009D76E0" w:rsidP="009D76E0">
      <w:pPr>
        <w:pStyle w:val="PL"/>
        <w:rPr>
          <w:ins w:id="675" w:author="H01" w:date="2023-10-31T11:25:00Z"/>
        </w:rPr>
      </w:pPr>
      <w:ins w:id="676" w:author="H01" w:date="2023-10-31T11:25:00Z">
        <w:r>
          <w:t xml:space="preserve">        mBS</w:t>
        </w:r>
      </w:ins>
      <w:ins w:id="677" w:author="H01" w:date="2023-10-31T11:26:00Z">
        <w:r>
          <w:t>StartTime</w:t>
        </w:r>
      </w:ins>
      <w:ins w:id="678" w:author="H01" w:date="2023-10-31T11:25:00Z">
        <w:r>
          <w:t>:</w:t>
        </w:r>
      </w:ins>
    </w:p>
    <w:p w14:paraId="58CFA19B" w14:textId="44CE3BA9" w:rsidR="009D76E0" w:rsidRDefault="009D76E0" w:rsidP="009D76E0">
      <w:pPr>
        <w:pStyle w:val="PL"/>
        <w:rPr>
          <w:ins w:id="679" w:author="H01" w:date="2023-10-31T11:25:00Z"/>
        </w:rPr>
      </w:pPr>
      <w:ins w:id="680" w:author="H01" w:date="2023-10-31T11:25:00Z">
        <w:r>
          <w:t xml:space="preserve">          </w:t>
        </w:r>
        <w:r w:rsidRPr="00052626">
          <w:t>$ref: 'TS29571_CommonData.yaml#/components/schemas/</w:t>
        </w:r>
      </w:ins>
      <w:ins w:id="681" w:author="H01" w:date="2023-10-31T11:26:00Z">
        <w:r w:rsidRPr="00BD6F46">
          <w:t>DateTime'</w:t>
        </w:r>
      </w:ins>
    </w:p>
    <w:p w14:paraId="10045E00" w14:textId="3A6511B3" w:rsidR="009D76E0" w:rsidRDefault="009D76E0" w:rsidP="009D76E0">
      <w:pPr>
        <w:pStyle w:val="PL"/>
        <w:rPr>
          <w:ins w:id="682" w:author="H01" w:date="2023-10-31T11:26:00Z"/>
        </w:rPr>
      </w:pPr>
      <w:ins w:id="683" w:author="H01" w:date="2023-10-31T11:26:00Z">
        <w:r>
          <w:t xml:space="preserve">        mBSEndTime:</w:t>
        </w:r>
      </w:ins>
    </w:p>
    <w:p w14:paraId="1296D25C" w14:textId="31D7F491" w:rsidR="009D76E0" w:rsidRDefault="009D76E0" w:rsidP="009D76E0">
      <w:pPr>
        <w:pStyle w:val="PL"/>
        <w:rPr>
          <w:ins w:id="684" w:author="H01" w:date="2023-10-31T11:26:00Z"/>
        </w:rPr>
      </w:pPr>
      <w:ins w:id="685" w:author="H01" w:date="2023-10-31T11:26:00Z">
        <w:r>
          <w:t xml:space="preserve">          </w:t>
        </w:r>
        <w:r w:rsidRPr="00052626">
          <w:t>$ref: 'TS29571_CommonData.yaml#/components/schemas/</w:t>
        </w:r>
        <w:r w:rsidRPr="009D76E0">
          <w:rPr>
            <w:lang w:val="en-US"/>
          </w:rPr>
          <w:t>DateTime'</w:t>
        </w:r>
      </w:ins>
    </w:p>
    <w:p w14:paraId="5FE65EE8" w14:textId="77777777" w:rsidR="009D76E0" w:rsidRPr="00BD6F46" w:rsidRDefault="009D76E0" w:rsidP="009D76E0">
      <w:pPr>
        <w:pStyle w:val="PL"/>
        <w:rPr>
          <w:ins w:id="686" w:author="H01" w:date="2023-10-31T11:27:00Z"/>
        </w:rPr>
      </w:pPr>
      <w:ins w:id="687" w:author="H01" w:date="2023-10-31T11:27:00Z">
        <w:r w:rsidRPr="00BD6F46">
          <w:t xml:space="preserve">        servingNetworkFunctionID:</w:t>
        </w:r>
      </w:ins>
    </w:p>
    <w:p w14:paraId="23D3DF8C" w14:textId="77777777" w:rsidR="009D76E0" w:rsidRPr="00BD6F46" w:rsidRDefault="009D76E0" w:rsidP="009D76E0">
      <w:pPr>
        <w:pStyle w:val="PL"/>
        <w:rPr>
          <w:ins w:id="688" w:author="H01" w:date="2023-10-31T11:27:00Z"/>
        </w:rPr>
      </w:pPr>
      <w:ins w:id="689" w:author="H01" w:date="2023-10-31T11:27:00Z">
        <w:r w:rsidRPr="00BD6F46">
          <w:t xml:space="preserve">          $ref: '#/components/schemas/ServingNetworkFunctionID'</w:t>
        </w:r>
      </w:ins>
    </w:p>
    <w:p w14:paraId="77530A6F" w14:textId="77777777" w:rsidR="009D76E0" w:rsidRPr="00BD6F46" w:rsidRDefault="009D76E0" w:rsidP="009D76E0">
      <w:pPr>
        <w:pStyle w:val="PL"/>
        <w:rPr>
          <w:ins w:id="690" w:author="H01" w:date="2023-10-31T11:27:00Z"/>
        </w:rPr>
      </w:pPr>
      <w:ins w:id="691" w:author="H01" w:date="2023-10-31T11:27:00Z">
        <w:r w:rsidRPr="00BD6F46">
          <w:t xml:space="preserve">      required:</w:t>
        </w:r>
      </w:ins>
    </w:p>
    <w:p w14:paraId="47C42EF2" w14:textId="48F388FE" w:rsidR="009D76E0" w:rsidRPr="00BD6F46" w:rsidRDefault="009D76E0" w:rsidP="009D76E0">
      <w:pPr>
        <w:pStyle w:val="PL"/>
        <w:rPr>
          <w:ins w:id="692" w:author="H01" w:date="2023-10-31T11:27:00Z"/>
        </w:rPr>
      </w:pPr>
      <w:ins w:id="693" w:author="H01" w:date="2023-10-31T11:27:00Z">
        <w:r w:rsidRPr="00BD6F46">
          <w:t xml:space="preserve">        - </w:t>
        </w:r>
        <w:r>
          <w:rPr>
            <w:lang w:eastAsia="zh-CN"/>
          </w:rPr>
          <w:t>mBSSessionID</w:t>
        </w:r>
      </w:ins>
    </w:p>
    <w:p w14:paraId="4C49E609" w14:textId="00E1DD75" w:rsidR="009D76E0" w:rsidRPr="00BD6F46" w:rsidRDefault="009D76E0" w:rsidP="009D76E0">
      <w:pPr>
        <w:pStyle w:val="PL"/>
        <w:rPr>
          <w:ins w:id="694" w:author="H01" w:date="2023-10-31T11:27:00Z"/>
        </w:rPr>
      </w:pPr>
      <w:ins w:id="695" w:author="H01" w:date="2023-10-31T11:27:00Z">
        <w:r w:rsidRPr="00BD6F46">
          <w:t xml:space="preserve">        - </w:t>
        </w:r>
        <w:r>
          <w:t>mBSServiceType</w:t>
        </w:r>
      </w:ins>
    </w:p>
    <w:p w14:paraId="3FFE47EF" w14:textId="4C4BC84D" w:rsidR="009D76E0" w:rsidRDefault="009D76E0" w:rsidP="009D76E0">
      <w:pPr>
        <w:pStyle w:val="PL"/>
        <w:rPr>
          <w:ins w:id="696" w:author="H01" w:date="2023-10-31T11:28:00Z"/>
        </w:rPr>
      </w:pPr>
      <w:ins w:id="697" w:author="H01" w:date="2023-10-31T11:28:00Z">
        <w:r>
          <w:t xml:space="preserve">    MBSContainerInformation:</w:t>
        </w:r>
      </w:ins>
    </w:p>
    <w:p w14:paraId="191A7AC3" w14:textId="77777777" w:rsidR="009D76E0" w:rsidRDefault="009D76E0" w:rsidP="009D76E0">
      <w:pPr>
        <w:pStyle w:val="PL"/>
        <w:rPr>
          <w:ins w:id="698" w:author="H01" w:date="2023-10-31T11:28:00Z"/>
        </w:rPr>
      </w:pPr>
      <w:ins w:id="699" w:author="H01" w:date="2023-10-31T11:28:00Z">
        <w:r>
          <w:t xml:space="preserve">      type: object</w:t>
        </w:r>
      </w:ins>
    </w:p>
    <w:p w14:paraId="27E443A3" w14:textId="77777777" w:rsidR="009D76E0" w:rsidRDefault="009D76E0" w:rsidP="009D76E0">
      <w:pPr>
        <w:pStyle w:val="PL"/>
        <w:rPr>
          <w:ins w:id="700" w:author="H01" w:date="2023-10-31T11:28:00Z"/>
        </w:rPr>
      </w:pPr>
      <w:ins w:id="701" w:author="H01" w:date="2023-10-31T11:28:00Z">
        <w:r>
          <w:t xml:space="preserve">      properties:</w:t>
        </w:r>
      </w:ins>
    </w:p>
    <w:p w14:paraId="0095183A" w14:textId="77777777" w:rsidR="009D76E0" w:rsidRPr="00BD6F46" w:rsidRDefault="009D76E0" w:rsidP="009D76E0">
      <w:pPr>
        <w:pStyle w:val="PL"/>
        <w:rPr>
          <w:ins w:id="702" w:author="H01" w:date="2023-10-31T11:28:00Z"/>
        </w:rPr>
      </w:pPr>
      <w:ins w:id="703" w:author="H01" w:date="2023-10-31T11:28:00Z">
        <w:r w:rsidRPr="00BD6F46">
          <w:t xml:space="preserve">        timeofFirstUsage:</w:t>
        </w:r>
      </w:ins>
    </w:p>
    <w:p w14:paraId="72CF2443" w14:textId="77777777" w:rsidR="009D76E0" w:rsidRPr="00BD6F46" w:rsidRDefault="009D76E0" w:rsidP="009D76E0">
      <w:pPr>
        <w:pStyle w:val="PL"/>
        <w:rPr>
          <w:ins w:id="704" w:author="H01" w:date="2023-10-31T11:28:00Z"/>
        </w:rPr>
      </w:pPr>
      <w:ins w:id="705" w:author="H01" w:date="2023-10-31T11:28:00Z">
        <w:r w:rsidRPr="00BD6F46">
          <w:t xml:space="preserve">          $ref: 'TS29571_CommonData.yaml#/components/schemas/DateTime'</w:t>
        </w:r>
      </w:ins>
    </w:p>
    <w:p w14:paraId="0FAF2236" w14:textId="77777777" w:rsidR="009D76E0" w:rsidRPr="00BD6F46" w:rsidRDefault="009D76E0" w:rsidP="009D76E0">
      <w:pPr>
        <w:pStyle w:val="PL"/>
        <w:rPr>
          <w:ins w:id="706" w:author="H01" w:date="2023-10-31T11:28:00Z"/>
        </w:rPr>
      </w:pPr>
      <w:ins w:id="707" w:author="H01" w:date="2023-10-31T11:28:00Z">
        <w:r w:rsidRPr="00BD6F46">
          <w:t xml:space="preserve">        timeofLastUsage:</w:t>
        </w:r>
      </w:ins>
    </w:p>
    <w:p w14:paraId="4CC02C6F" w14:textId="77777777" w:rsidR="009D76E0" w:rsidRPr="00BD6F46" w:rsidRDefault="009D76E0" w:rsidP="009D76E0">
      <w:pPr>
        <w:pStyle w:val="PL"/>
        <w:rPr>
          <w:ins w:id="708" w:author="H01" w:date="2023-10-31T11:28:00Z"/>
        </w:rPr>
      </w:pPr>
      <w:ins w:id="709" w:author="H01" w:date="2023-10-31T11:28:00Z">
        <w:r w:rsidRPr="00BD6F46">
          <w:t xml:space="preserve">          $ref: 'TS29571_CommonData.yaml#/components/schemas/DateTime'</w:t>
        </w:r>
      </w:ins>
    </w:p>
    <w:p w14:paraId="03758EB8" w14:textId="77777777" w:rsidR="009D76E0" w:rsidRPr="00BD6F46" w:rsidRDefault="009D76E0" w:rsidP="009D76E0">
      <w:pPr>
        <w:pStyle w:val="PL"/>
        <w:rPr>
          <w:ins w:id="710" w:author="H01" w:date="2023-10-31T11:28:00Z"/>
        </w:rPr>
      </w:pPr>
      <w:ins w:id="711" w:author="H01" w:date="2023-10-31T11:28:00Z">
        <w:r w:rsidRPr="00BD6F46">
          <w:t xml:space="preserve">        qoSInformation:</w:t>
        </w:r>
      </w:ins>
    </w:p>
    <w:p w14:paraId="4FF0EE00" w14:textId="77777777" w:rsidR="009D76E0" w:rsidRDefault="009D76E0" w:rsidP="009D76E0">
      <w:pPr>
        <w:pStyle w:val="PL"/>
        <w:rPr>
          <w:ins w:id="712" w:author="H01" w:date="2023-10-31T11:28:00Z"/>
        </w:rPr>
      </w:pPr>
      <w:ins w:id="713" w:author="H01" w:date="2023-10-31T11:28:00Z">
        <w:r w:rsidRPr="00BD6F46">
          <w:t xml:space="preserve">          $ref: 'TS295</w:t>
        </w:r>
        <w:r>
          <w:t>12</w:t>
        </w:r>
        <w:r w:rsidRPr="00BD6F46">
          <w:t>_</w:t>
        </w:r>
        <w:r w:rsidRPr="00C5325D">
          <w:t>Npcf_SMPolicyControl</w:t>
        </w:r>
        <w:r w:rsidRPr="00BD6F46">
          <w:t>.yaml#/components/schemas/Qo</w:t>
        </w:r>
        <w:r>
          <w:t>sData</w:t>
        </w:r>
        <w:r w:rsidRPr="00BD6F46">
          <w:t>'</w:t>
        </w:r>
      </w:ins>
    </w:p>
    <w:p w14:paraId="06DBADA6" w14:textId="660CA9F0" w:rsidR="009D76E0" w:rsidRPr="00BD6F46" w:rsidRDefault="009D76E0" w:rsidP="009D76E0">
      <w:pPr>
        <w:pStyle w:val="PL"/>
        <w:rPr>
          <w:ins w:id="714" w:author="H01" w:date="2023-10-31T11:28:00Z"/>
        </w:rPr>
      </w:pPr>
      <w:ins w:id="715" w:author="H01" w:date="2023-10-31T11:28:00Z">
        <w:r w:rsidRPr="00BD6F46">
          <w:t xml:space="preserve">        </w:t>
        </w:r>
        <w:r>
          <w:t>establishedConnectionInfo</w:t>
        </w:r>
        <w:r w:rsidRPr="00BD6F46">
          <w:t>:</w:t>
        </w:r>
      </w:ins>
    </w:p>
    <w:p w14:paraId="34A161D8" w14:textId="4AE10CE5" w:rsidR="009D76E0" w:rsidRPr="00BD6F46" w:rsidRDefault="009D76E0" w:rsidP="009D76E0">
      <w:pPr>
        <w:pStyle w:val="PL"/>
        <w:rPr>
          <w:ins w:id="716" w:author="H01" w:date="2023-10-31T11:28:00Z"/>
        </w:rPr>
      </w:pPr>
      <w:ins w:id="717" w:author="H01" w:date="2023-10-31T11:28:00Z">
        <w:r w:rsidRPr="00BD6F46">
          <w:t xml:space="preserve">          $ref: '#/components/schemas/</w:t>
        </w:r>
        <w:r>
          <w:t>EstablishedConnectionInfo</w:t>
        </w:r>
      </w:ins>
      <w:ins w:id="718" w:author="H01" w:date="2023-10-31T11:29:00Z">
        <w:r w:rsidRPr="00BD6F46">
          <w:t>'</w:t>
        </w:r>
      </w:ins>
    </w:p>
    <w:p w14:paraId="26C49A5E" w14:textId="6CA8F1C0" w:rsidR="009D76E0" w:rsidRDefault="009D76E0" w:rsidP="009D76E0">
      <w:pPr>
        <w:pStyle w:val="PL"/>
        <w:rPr>
          <w:ins w:id="719" w:author="H01" w:date="2023-10-31T11:29:00Z"/>
        </w:rPr>
      </w:pPr>
      <w:ins w:id="720" w:author="H01" w:date="2023-10-31T11:29:00Z">
        <w:r>
          <w:t xml:space="preserve">    EstablishedConnectionInfo</w:t>
        </w:r>
        <w:r w:rsidRPr="00BD6F46">
          <w:t>'</w:t>
        </w:r>
        <w:r>
          <w:t>:</w:t>
        </w:r>
      </w:ins>
    </w:p>
    <w:p w14:paraId="5F62D1E0" w14:textId="77777777" w:rsidR="009D76E0" w:rsidRDefault="009D76E0" w:rsidP="009D76E0">
      <w:pPr>
        <w:pStyle w:val="PL"/>
        <w:rPr>
          <w:ins w:id="721" w:author="H01" w:date="2023-10-31T11:29:00Z"/>
        </w:rPr>
      </w:pPr>
      <w:ins w:id="722" w:author="H01" w:date="2023-10-31T11:29:00Z">
        <w:r>
          <w:t xml:space="preserve">      type: object</w:t>
        </w:r>
      </w:ins>
    </w:p>
    <w:p w14:paraId="6D1A7462" w14:textId="77777777" w:rsidR="009D76E0" w:rsidRDefault="009D76E0" w:rsidP="009D76E0">
      <w:pPr>
        <w:pStyle w:val="PL"/>
        <w:rPr>
          <w:ins w:id="723" w:author="H01" w:date="2023-10-31T11:29:00Z"/>
        </w:rPr>
      </w:pPr>
      <w:ins w:id="724" w:author="H01" w:date="2023-10-31T11:29:00Z">
        <w:r>
          <w:t xml:space="preserve">      properties:</w:t>
        </w:r>
      </w:ins>
    </w:p>
    <w:p w14:paraId="2AEFD707" w14:textId="1E235902" w:rsidR="009D76E0" w:rsidRPr="00BD6F46" w:rsidRDefault="009D76E0" w:rsidP="009D76E0">
      <w:pPr>
        <w:pStyle w:val="PL"/>
        <w:rPr>
          <w:ins w:id="725" w:author="H01" w:date="2023-10-31T11:29:00Z"/>
        </w:rPr>
      </w:pPr>
      <w:ins w:id="726" w:author="H01" w:date="2023-10-31T11:29:00Z">
        <w:r w:rsidRPr="00BD6F46">
          <w:t xml:space="preserve">        </w:t>
        </w:r>
      </w:ins>
      <w:ins w:id="727" w:author="H01" w:date="2023-10-31T11:30:00Z">
        <w:r>
          <w:t>uPFIDs</w:t>
        </w:r>
      </w:ins>
      <w:ins w:id="728" w:author="H01" w:date="2023-10-31T11:29:00Z">
        <w:r w:rsidRPr="00BD6F46">
          <w:t>:</w:t>
        </w:r>
      </w:ins>
    </w:p>
    <w:p w14:paraId="465BC24F" w14:textId="77777777" w:rsidR="009D76E0" w:rsidRPr="00BD6F46" w:rsidRDefault="009D76E0" w:rsidP="009D76E0">
      <w:pPr>
        <w:pStyle w:val="PL"/>
        <w:rPr>
          <w:ins w:id="729" w:author="H01" w:date="2023-10-31T11:29:00Z"/>
        </w:rPr>
      </w:pPr>
      <w:ins w:id="730" w:author="H01" w:date="2023-10-31T11:29:00Z">
        <w:r w:rsidRPr="00BD6F46">
          <w:t xml:space="preserve">          type: array</w:t>
        </w:r>
      </w:ins>
    </w:p>
    <w:p w14:paraId="493A1A94" w14:textId="77777777" w:rsidR="009D76E0" w:rsidRPr="00BD6F46" w:rsidRDefault="009D76E0" w:rsidP="009D76E0">
      <w:pPr>
        <w:pStyle w:val="PL"/>
        <w:rPr>
          <w:ins w:id="731" w:author="H01" w:date="2023-10-31T11:29:00Z"/>
        </w:rPr>
      </w:pPr>
      <w:ins w:id="732" w:author="H01" w:date="2023-10-31T11:29:00Z">
        <w:r w:rsidRPr="00BD6F46">
          <w:t xml:space="preserve">          items:</w:t>
        </w:r>
      </w:ins>
    </w:p>
    <w:p w14:paraId="551A88D0" w14:textId="1D6B321B" w:rsidR="009D76E0" w:rsidRPr="00BD6F46" w:rsidRDefault="009D76E0" w:rsidP="009D76E0">
      <w:pPr>
        <w:pStyle w:val="PL"/>
        <w:rPr>
          <w:ins w:id="733" w:author="H01" w:date="2023-10-31T11:29:00Z"/>
        </w:rPr>
      </w:pPr>
      <w:ins w:id="734" w:author="H01" w:date="2023-10-31T11:29:00Z">
        <w:r w:rsidRPr="00BD6F46">
          <w:t xml:space="preserve">            $ref: </w:t>
        </w:r>
      </w:ins>
      <w:ins w:id="735" w:author="H01" w:date="2023-10-31T11:32:00Z">
        <w:r w:rsidR="008C1B85" w:rsidRPr="00BD6F46">
          <w:t>'TS29571_CommonData.yaml#/components/schemas/NfInstanceId'</w:t>
        </w:r>
      </w:ins>
    </w:p>
    <w:p w14:paraId="75FF86B9" w14:textId="77777777" w:rsidR="009D76E0" w:rsidRPr="00BD6F46" w:rsidRDefault="009D76E0" w:rsidP="009D76E0">
      <w:pPr>
        <w:pStyle w:val="PL"/>
        <w:rPr>
          <w:ins w:id="736" w:author="H01" w:date="2023-10-31T11:29:00Z"/>
        </w:rPr>
      </w:pPr>
      <w:ins w:id="737" w:author="H01" w:date="2023-10-31T11:29:00Z">
        <w:r w:rsidRPr="00BD6F46">
          <w:t xml:space="preserve">          minItems: 0</w:t>
        </w:r>
      </w:ins>
    </w:p>
    <w:p w14:paraId="32A8F88A" w14:textId="04966EE8" w:rsidR="009D76E0" w:rsidRPr="00BD6F46" w:rsidRDefault="009D76E0" w:rsidP="009D76E0">
      <w:pPr>
        <w:pStyle w:val="PL"/>
        <w:rPr>
          <w:ins w:id="738" w:author="H01" w:date="2023-10-31T11:30:00Z"/>
        </w:rPr>
      </w:pPr>
      <w:ins w:id="739" w:author="H01" w:date="2023-10-31T11:30:00Z">
        <w:r w:rsidRPr="00BD6F46">
          <w:t xml:space="preserve">        </w:t>
        </w:r>
        <w:r>
          <w:rPr>
            <w:lang w:val="en-US" w:eastAsia="zh-CN" w:bidi="ar-IQ"/>
          </w:rPr>
          <w:t>ranNodeIDs</w:t>
        </w:r>
        <w:r w:rsidRPr="00BD6F46">
          <w:t>:</w:t>
        </w:r>
      </w:ins>
    </w:p>
    <w:p w14:paraId="17538C32" w14:textId="77777777" w:rsidR="009D76E0" w:rsidRPr="00BD6F46" w:rsidRDefault="009D76E0" w:rsidP="009D76E0">
      <w:pPr>
        <w:pStyle w:val="PL"/>
        <w:rPr>
          <w:ins w:id="740" w:author="H01" w:date="2023-10-31T11:30:00Z"/>
        </w:rPr>
      </w:pPr>
      <w:ins w:id="741" w:author="H01" w:date="2023-10-31T11:30:00Z">
        <w:r w:rsidRPr="00BD6F46">
          <w:t xml:space="preserve">          type: array</w:t>
        </w:r>
      </w:ins>
    </w:p>
    <w:p w14:paraId="7B360745" w14:textId="77777777" w:rsidR="009D76E0" w:rsidRPr="00BD6F46" w:rsidRDefault="009D76E0" w:rsidP="009D76E0">
      <w:pPr>
        <w:pStyle w:val="PL"/>
        <w:rPr>
          <w:ins w:id="742" w:author="H01" w:date="2023-10-31T11:30:00Z"/>
        </w:rPr>
      </w:pPr>
      <w:ins w:id="743" w:author="H01" w:date="2023-10-31T11:30:00Z">
        <w:r w:rsidRPr="00BD6F46">
          <w:t xml:space="preserve">          items:</w:t>
        </w:r>
      </w:ins>
    </w:p>
    <w:p w14:paraId="62C1C93E" w14:textId="7291C1FC" w:rsidR="009D76E0" w:rsidRPr="00BD6F46" w:rsidRDefault="009D76E0" w:rsidP="009D76E0">
      <w:pPr>
        <w:pStyle w:val="PL"/>
        <w:rPr>
          <w:ins w:id="744" w:author="H01" w:date="2023-10-31T11:30:00Z"/>
        </w:rPr>
      </w:pPr>
      <w:ins w:id="745" w:author="H01" w:date="2023-10-31T11:30:00Z">
        <w:r w:rsidRPr="00BD6F46">
          <w:t xml:space="preserve">            $ref: </w:t>
        </w:r>
      </w:ins>
      <w:ins w:id="746" w:author="H01" w:date="2023-10-31T11:31:00Z">
        <w:r w:rsidRPr="00BD6F46">
          <w:t>'TS29571_CommonData.yaml</w:t>
        </w:r>
      </w:ins>
      <w:ins w:id="747" w:author="H01" w:date="2023-10-31T11:30:00Z">
        <w:r w:rsidRPr="00BD6F46">
          <w:t>#/components/schemas/</w:t>
        </w:r>
      </w:ins>
      <w:ins w:id="748" w:author="H01" w:date="2023-10-31T11:31:00Z">
        <w:r w:rsidRPr="00F11966">
          <w:t>GlobalRanNodeId'</w:t>
        </w:r>
      </w:ins>
    </w:p>
    <w:p w14:paraId="26FFDB70" w14:textId="346E0A1B" w:rsidR="009D76E0" w:rsidRDefault="009D76E0" w:rsidP="00361F11">
      <w:pPr>
        <w:pStyle w:val="PL"/>
      </w:pPr>
      <w:ins w:id="749" w:author="H01" w:date="2023-10-31T11:30:00Z">
        <w:r w:rsidRPr="00BD6F46">
          <w:t xml:space="preserve">          minItems: 0</w:t>
        </w:r>
      </w:ins>
    </w:p>
    <w:p w14:paraId="694515D4" w14:textId="77777777" w:rsidR="00361F11" w:rsidRPr="00BD6F46" w:rsidRDefault="00361F11" w:rsidP="00361F11">
      <w:pPr>
        <w:pStyle w:val="PL"/>
      </w:pPr>
      <w:r>
        <w:t xml:space="preserve">    </w:t>
      </w:r>
      <w:r w:rsidRPr="00BD6F46">
        <w:t>NotificationType:</w:t>
      </w:r>
    </w:p>
    <w:p w14:paraId="1A634FAB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6EF40AF1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2354A5C1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0167ADAA" w14:textId="77777777" w:rsidR="00361F11" w:rsidRPr="00BD6F46" w:rsidRDefault="00361F11" w:rsidP="00361F11">
      <w:pPr>
        <w:pStyle w:val="PL"/>
      </w:pPr>
      <w:r w:rsidRPr="00BD6F46">
        <w:t xml:space="preserve">            - REAUTHORIZATION</w:t>
      </w:r>
    </w:p>
    <w:p w14:paraId="017E105A" w14:textId="77777777" w:rsidR="00361F11" w:rsidRPr="00BD6F46" w:rsidRDefault="00361F11" w:rsidP="00361F11">
      <w:pPr>
        <w:pStyle w:val="PL"/>
      </w:pPr>
      <w:r w:rsidRPr="00BD6F46">
        <w:t xml:space="preserve">            - ABORT_CHARGING</w:t>
      </w:r>
    </w:p>
    <w:p w14:paraId="5C460C02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0647A0BA" w14:textId="77777777" w:rsidR="00361F11" w:rsidRPr="00BD6F46" w:rsidRDefault="00361F11" w:rsidP="00361F11">
      <w:pPr>
        <w:pStyle w:val="PL"/>
      </w:pPr>
      <w:r w:rsidRPr="00BD6F46">
        <w:t xml:space="preserve">    NodeFunctionality:</w:t>
      </w:r>
    </w:p>
    <w:p w14:paraId="04EDAB55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2CD2925A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2545628F" w14:textId="77777777" w:rsidR="00361F11" w:rsidRDefault="00361F11" w:rsidP="00361F11">
      <w:pPr>
        <w:pStyle w:val="PL"/>
      </w:pPr>
      <w:r w:rsidRPr="00BD6F46">
        <w:t xml:space="preserve">          enum:</w:t>
      </w:r>
    </w:p>
    <w:p w14:paraId="71E2D5F2" w14:textId="77777777" w:rsidR="00361F11" w:rsidRPr="00BD6F46" w:rsidRDefault="00361F11" w:rsidP="00361F11">
      <w:pPr>
        <w:pStyle w:val="PL"/>
      </w:pPr>
      <w:r>
        <w:t xml:space="preserve">            - AMF</w:t>
      </w:r>
    </w:p>
    <w:p w14:paraId="2636A87D" w14:textId="77777777" w:rsidR="00361F11" w:rsidRDefault="00361F11" w:rsidP="00361F11">
      <w:pPr>
        <w:pStyle w:val="PL"/>
      </w:pPr>
      <w:r w:rsidRPr="00BD6F46">
        <w:t xml:space="preserve">            - SMF</w:t>
      </w:r>
    </w:p>
    <w:p w14:paraId="19EA9BC1" w14:textId="77777777" w:rsidR="00361F11" w:rsidRDefault="00361F11" w:rsidP="00361F11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865F482" w14:textId="77777777" w:rsidR="00361F11" w:rsidRDefault="00361F11" w:rsidP="00361F11">
      <w:pPr>
        <w:pStyle w:val="PL"/>
      </w:pPr>
      <w:r>
        <w:t xml:space="preserve">            - SMSF</w:t>
      </w:r>
    </w:p>
    <w:p w14:paraId="5A61FE4F" w14:textId="77777777" w:rsidR="00361F11" w:rsidRDefault="00361F11" w:rsidP="00361F11">
      <w:pPr>
        <w:pStyle w:val="PL"/>
      </w:pPr>
      <w:r w:rsidRPr="00BD6F46">
        <w:t xml:space="preserve">            - </w:t>
      </w:r>
      <w:r>
        <w:t>PGW_C_SMF</w:t>
      </w:r>
    </w:p>
    <w:p w14:paraId="7C6609CB" w14:textId="77777777" w:rsidR="00361F11" w:rsidRDefault="00361F11" w:rsidP="00361F1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1929C91" w14:textId="77777777" w:rsidR="00361F11" w:rsidRDefault="00361F11" w:rsidP="00361F11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08D4F34" w14:textId="77777777" w:rsidR="00361F11" w:rsidRDefault="00361F11" w:rsidP="00361F1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6824405A" w14:textId="77777777" w:rsidR="00361F11" w:rsidRDefault="00361F11" w:rsidP="00361F11">
      <w:pPr>
        <w:pStyle w:val="PL"/>
      </w:pPr>
      <w:r w:rsidRPr="00BD6F46">
        <w:t xml:space="preserve">            </w:t>
      </w:r>
      <w:r>
        <w:t>- ePDG</w:t>
      </w:r>
    </w:p>
    <w:p w14:paraId="51C59AF4" w14:textId="77777777" w:rsidR="00361F11" w:rsidRDefault="00361F11" w:rsidP="00361F11">
      <w:pPr>
        <w:pStyle w:val="PL"/>
      </w:pPr>
      <w:r w:rsidRPr="008E7798">
        <w:t xml:space="preserve">            </w:t>
      </w:r>
      <w:r>
        <w:t>- CEF</w:t>
      </w:r>
    </w:p>
    <w:p w14:paraId="24D66FD0" w14:textId="77777777" w:rsidR="00361F11" w:rsidRDefault="00361F11" w:rsidP="00361F11">
      <w:pPr>
        <w:pStyle w:val="PL"/>
      </w:pPr>
      <w:r>
        <w:t xml:space="preserve">            - NEF</w:t>
      </w:r>
    </w:p>
    <w:p w14:paraId="518C4AFD" w14:textId="77777777" w:rsidR="00361F11" w:rsidRDefault="00361F11" w:rsidP="00361F1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0E25B03E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6E6F651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5845950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16354BC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- IMS_Node</w:t>
      </w:r>
    </w:p>
    <w:p w14:paraId="0AB6A81C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1C5BFEBC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0482D7E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C060148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4D6BFE13" w14:textId="77777777" w:rsidR="00361F11" w:rsidRDefault="00361F11" w:rsidP="00361F11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42FEED5A" w14:textId="77777777" w:rsidR="00361F11" w:rsidRDefault="00361F11" w:rsidP="00361F11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8E4765A" w14:textId="77777777" w:rsidR="00361F11" w:rsidRPr="00BD6F46" w:rsidRDefault="00361F11" w:rsidP="00361F11">
      <w:pPr>
        <w:pStyle w:val="PL"/>
      </w:pPr>
      <w:r w:rsidRPr="00BD6F46">
        <w:t xml:space="preserve">    ChargingCharacteristicsSelectionMode:</w:t>
      </w:r>
    </w:p>
    <w:p w14:paraId="7F9D40AB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4EC6E87D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3FD1F3BA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74800B1F" w14:textId="77777777" w:rsidR="00361F11" w:rsidRPr="00BD6F46" w:rsidRDefault="00361F11" w:rsidP="00361F11">
      <w:pPr>
        <w:pStyle w:val="PL"/>
      </w:pPr>
      <w:r w:rsidRPr="00BD6F46">
        <w:t xml:space="preserve">            - HOME_DEFAULT</w:t>
      </w:r>
    </w:p>
    <w:p w14:paraId="6F379B52" w14:textId="77777777" w:rsidR="00361F11" w:rsidRPr="00BD6F46" w:rsidRDefault="00361F11" w:rsidP="00361F11">
      <w:pPr>
        <w:pStyle w:val="PL"/>
      </w:pPr>
      <w:r w:rsidRPr="00BD6F46">
        <w:t xml:space="preserve">            - ROAMING_DEFAULT</w:t>
      </w:r>
    </w:p>
    <w:p w14:paraId="434E8AC1" w14:textId="77777777" w:rsidR="00361F11" w:rsidRPr="00BD6F46" w:rsidRDefault="00361F11" w:rsidP="00361F11">
      <w:pPr>
        <w:pStyle w:val="PL"/>
      </w:pPr>
      <w:r w:rsidRPr="00BD6F46">
        <w:t xml:space="preserve">            - VISITING_DEFAULT</w:t>
      </w:r>
    </w:p>
    <w:p w14:paraId="372DF298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78C07AF2" w14:textId="77777777" w:rsidR="00361F11" w:rsidRPr="00BD6F46" w:rsidRDefault="00361F11" w:rsidP="00361F11">
      <w:pPr>
        <w:pStyle w:val="PL"/>
      </w:pPr>
      <w:r w:rsidRPr="00BD6F46">
        <w:t xml:space="preserve">    TriggerType:</w:t>
      </w:r>
    </w:p>
    <w:p w14:paraId="0B398BEE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39B9E03C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2ADC2F2C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5C0A6880" w14:textId="77777777" w:rsidR="00361F11" w:rsidRPr="00BD6F46" w:rsidRDefault="00361F11" w:rsidP="00361F11">
      <w:pPr>
        <w:pStyle w:val="PL"/>
      </w:pPr>
      <w:r w:rsidRPr="00BD6F46">
        <w:t xml:space="preserve">            - QUOTA_THRESHOLD</w:t>
      </w:r>
    </w:p>
    <w:p w14:paraId="1657D536" w14:textId="77777777" w:rsidR="00361F11" w:rsidRPr="00BD6F46" w:rsidRDefault="00361F11" w:rsidP="00361F11">
      <w:pPr>
        <w:pStyle w:val="PL"/>
      </w:pPr>
      <w:r w:rsidRPr="00BD6F46">
        <w:t xml:space="preserve">            - QHT</w:t>
      </w:r>
    </w:p>
    <w:p w14:paraId="429B42DF" w14:textId="77777777" w:rsidR="00361F11" w:rsidRPr="00BD6F46" w:rsidRDefault="00361F11" w:rsidP="00361F11">
      <w:pPr>
        <w:pStyle w:val="PL"/>
      </w:pPr>
      <w:r w:rsidRPr="00BD6F46">
        <w:t xml:space="preserve">            - FINAL</w:t>
      </w:r>
    </w:p>
    <w:p w14:paraId="59613F13" w14:textId="77777777" w:rsidR="00361F11" w:rsidRPr="00BD6F46" w:rsidRDefault="00361F11" w:rsidP="00361F11">
      <w:pPr>
        <w:pStyle w:val="PL"/>
      </w:pPr>
      <w:r w:rsidRPr="00BD6F46">
        <w:t xml:space="preserve">            - QUOTA_EXHAUSTED</w:t>
      </w:r>
    </w:p>
    <w:p w14:paraId="02BDA27C" w14:textId="77777777" w:rsidR="00361F11" w:rsidRPr="00BD6F46" w:rsidRDefault="00361F11" w:rsidP="00361F11">
      <w:pPr>
        <w:pStyle w:val="PL"/>
      </w:pPr>
      <w:r w:rsidRPr="00BD6F46">
        <w:t xml:space="preserve">            - VALIDITY_TIME</w:t>
      </w:r>
    </w:p>
    <w:p w14:paraId="400F15B6" w14:textId="77777777" w:rsidR="00361F11" w:rsidRPr="00BD6F46" w:rsidRDefault="00361F11" w:rsidP="00361F11">
      <w:pPr>
        <w:pStyle w:val="PL"/>
      </w:pPr>
      <w:r w:rsidRPr="00BD6F46">
        <w:t xml:space="preserve">            - OTHER_QUOTA_TYPE</w:t>
      </w:r>
    </w:p>
    <w:p w14:paraId="1DC0B679" w14:textId="77777777" w:rsidR="00361F11" w:rsidRPr="00BD6F46" w:rsidRDefault="00361F11" w:rsidP="00361F11">
      <w:pPr>
        <w:pStyle w:val="PL"/>
      </w:pPr>
      <w:r w:rsidRPr="00BD6F46">
        <w:t xml:space="preserve">            - FORCED_REAUTHORISATION</w:t>
      </w:r>
    </w:p>
    <w:p w14:paraId="0524F1CA" w14:textId="77777777" w:rsidR="00361F11" w:rsidRDefault="00361F11" w:rsidP="00361F1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55C7DD7" w14:textId="77777777" w:rsidR="00361F11" w:rsidRDefault="00361F11" w:rsidP="00361F11">
      <w:pPr>
        <w:pStyle w:val="PL"/>
      </w:pPr>
      <w:r>
        <w:t xml:space="preserve">            - </w:t>
      </w:r>
      <w:r w:rsidRPr="00BC031B">
        <w:t>UNIT_COUNT_INACTIVITY_TIMER</w:t>
      </w:r>
    </w:p>
    <w:p w14:paraId="7854886E" w14:textId="77777777" w:rsidR="00361F11" w:rsidRPr="00BD6F46" w:rsidRDefault="00361F11" w:rsidP="00361F11">
      <w:pPr>
        <w:pStyle w:val="PL"/>
      </w:pPr>
      <w:r w:rsidRPr="00BD6F46">
        <w:t xml:space="preserve">            - ABNORMAL_RELEASE</w:t>
      </w:r>
    </w:p>
    <w:p w14:paraId="5E02D061" w14:textId="77777777" w:rsidR="00361F11" w:rsidRPr="00BD6F46" w:rsidRDefault="00361F11" w:rsidP="00361F11">
      <w:pPr>
        <w:pStyle w:val="PL"/>
      </w:pPr>
      <w:r w:rsidRPr="00BD6F46">
        <w:t xml:space="preserve">            - QOS_CHANGE</w:t>
      </w:r>
    </w:p>
    <w:p w14:paraId="2D011326" w14:textId="77777777" w:rsidR="00361F11" w:rsidRPr="00BD6F46" w:rsidRDefault="00361F11" w:rsidP="00361F11">
      <w:pPr>
        <w:pStyle w:val="PL"/>
      </w:pPr>
      <w:r w:rsidRPr="00BD6F46">
        <w:t xml:space="preserve">            - VOLUME_LIMIT</w:t>
      </w:r>
    </w:p>
    <w:p w14:paraId="1D486097" w14:textId="77777777" w:rsidR="00361F11" w:rsidRPr="00BD6F46" w:rsidRDefault="00361F11" w:rsidP="00361F11">
      <w:pPr>
        <w:pStyle w:val="PL"/>
      </w:pPr>
      <w:r w:rsidRPr="00BD6F46">
        <w:t xml:space="preserve">            - TIME_LIMIT</w:t>
      </w:r>
    </w:p>
    <w:p w14:paraId="7CAE34C7" w14:textId="77777777" w:rsidR="00361F11" w:rsidRPr="00BD6F46" w:rsidRDefault="00361F11" w:rsidP="00361F1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22BB1C6" w14:textId="77777777" w:rsidR="00361F11" w:rsidRPr="00BD6F46" w:rsidRDefault="00361F11" w:rsidP="00361F11">
      <w:pPr>
        <w:pStyle w:val="PL"/>
      </w:pPr>
      <w:r w:rsidRPr="00BD6F46">
        <w:t xml:space="preserve">            - PLMN_CHANGE</w:t>
      </w:r>
    </w:p>
    <w:p w14:paraId="214FDFF5" w14:textId="77777777" w:rsidR="00361F11" w:rsidRPr="00BD6F46" w:rsidRDefault="00361F11" w:rsidP="00361F11">
      <w:pPr>
        <w:pStyle w:val="PL"/>
      </w:pPr>
      <w:r w:rsidRPr="00BD6F46">
        <w:t xml:space="preserve">            - USER_LOCATION_CHANGE</w:t>
      </w:r>
    </w:p>
    <w:p w14:paraId="104F8A7B" w14:textId="77777777" w:rsidR="00361F11" w:rsidRDefault="00361F11" w:rsidP="00361F11">
      <w:pPr>
        <w:pStyle w:val="PL"/>
      </w:pPr>
      <w:r w:rsidRPr="00BD6F46">
        <w:t xml:space="preserve">            - RAT_CHANGE</w:t>
      </w:r>
    </w:p>
    <w:p w14:paraId="5680474E" w14:textId="77777777" w:rsidR="00361F11" w:rsidRPr="00BD6F46" w:rsidRDefault="00361F11" w:rsidP="00361F1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23C6523" w14:textId="77777777" w:rsidR="00361F11" w:rsidRPr="00BD6F46" w:rsidRDefault="00361F11" w:rsidP="00361F11">
      <w:pPr>
        <w:pStyle w:val="PL"/>
      </w:pPr>
      <w:r w:rsidRPr="00BD6F46">
        <w:t xml:space="preserve">            - UE_TIMEZONE_CHANGE</w:t>
      </w:r>
    </w:p>
    <w:p w14:paraId="3200B579" w14:textId="77777777" w:rsidR="00361F11" w:rsidRPr="00BD6F46" w:rsidRDefault="00361F11" w:rsidP="00361F11">
      <w:pPr>
        <w:pStyle w:val="PL"/>
      </w:pPr>
      <w:r w:rsidRPr="00BD6F46">
        <w:t xml:space="preserve">            - TARIFF_TIME_CHANGE</w:t>
      </w:r>
    </w:p>
    <w:p w14:paraId="603EC0EA" w14:textId="77777777" w:rsidR="00361F11" w:rsidRPr="00BD6F46" w:rsidRDefault="00361F11" w:rsidP="00361F1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27BC8AB" w14:textId="77777777" w:rsidR="00361F11" w:rsidRPr="00BD6F46" w:rsidRDefault="00361F11" w:rsidP="00361F11">
      <w:pPr>
        <w:pStyle w:val="PL"/>
      </w:pPr>
      <w:r w:rsidRPr="00BD6F46">
        <w:t xml:space="preserve">            - MANAGEMENT_INTERVENTION</w:t>
      </w:r>
    </w:p>
    <w:p w14:paraId="41CE2508" w14:textId="77777777" w:rsidR="00361F11" w:rsidRPr="00BD6F46" w:rsidRDefault="00361F11" w:rsidP="00361F1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C6F86BD" w14:textId="77777777" w:rsidR="00361F11" w:rsidRPr="00BD6F46" w:rsidRDefault="00361F11" w:rsidP="00361F11">
      <w:pPr>
        <w:pStyle w:val="PL"/>
      </w:pPr>
      <w:r w:rsidRPr="00BD6F46">
        <w:t xml:space="preserve">            - CHANGE_OF_3GPP_PS_DATA_OFF_STATUS</w:t>
      </w:r>
    </w:p>
    <w:p w14:paraId="7D90CA89" w14:textId="77777777" w:rsidR="00361F11" w:rsidRPr="00BD6F46" w:rsidRDefault="00361F11" w:rsidP="00361F11">
      <w:pPr>
        <w:pStyle w:val="PL"/>
      </w:pPr>
      <w:r w:rsidRPr="00BD6F46">
        <w:t xml:space="preserve">            - SERVING_NODE_CHANGE</w:t>
      </w:r>
    </w:p>
    <w:p w14:paraId="36B6EDB8" w14:textId="77777777" w:rsidR="00361F11" w:rsidRPr="00BD6F46" w:rsidRDefault="00361F11" w:rsidP="00361F11">
      <w:pPr>
        <w:pStyle w:val="PL"/>
      </w:pPr>
      <w:r w:rsidRPr="00BD6F46">
        <w:t xml:space="preserve">            - REMOVAL_OF_UPF</w:t>
      </w:r>
    </w:p>
    <w:p w14:paraId="22CA80BD" w14:textId="77777777" w:rsidR="00361F11" w:rsidRDefault="00361F11" w:rsidP="00361F11">
      <w:pPr>
        <w:pStyle w:val="PL"/>
      </w:pPr>
      <w:r w:rsidRPr="00BD6F46">
        <w:t xml:space="preserve">            - ADDITION_OF_UPF</w:t>
      </w:r>
    </w:p>
    <w:p w14:paraId="4DB9A4C8" w14:textId="77777777" w:rsidR="00361F11" w:rsidRDefault="00361F11" w:rsidP="00361F11">
      <w:pPr>
        <w:pStyle w:val="PL"/>
      </w:pPr>
      <w:r w:rsidRPr="00BD6F46">
        <w:t xml:space="preserve">            </w:t>
      </w:r>
      <w:r>
        <w:t>- INSERTION_OF_ISMF</w:t>
      </w:r>
    </w:p>
    <w:p w14:paraId="65F3697E" w14:textId="77777777" w:rsidR="00361F11" w:rsidRDefault="00361F11" w:rsidP="00361F11">
      <w:pPr>
        <w:pStyle w:val="PL"/>
      </w:pPr>
      <w:r w:rsidRPr="00BD6F46">
        <w:t xml:space="preserve">            </w:t>
      </w:r>
      <w:r>
        <w:t>- REMOVAL_OF_ISMF</w:t>
      </w:r>
    </w:p>
    <w:p w14:paraId="4622E2A3" w14:textId="77777777" w:rsidR="00361F11" w:rsidRDefault="00361F11" w:rsidP="00361F11">
      <w:pPr>
        <w:pStyle w:val="PL"/>
      </w:pPr>
      <w:r w:rsidRPr="00BD6F46">
        <w:t xml:space="preserve">            </w:t>
      </w:r>
      <w:r>
        <w:t>- CHANGE_OF_ISMF</w:t>
      </w:r>
    </w:p>
    <w:p w14:paraId="435D5537" w14:textId="77777777" w:rsidR="00361F11" w:rsidRDefault="00361F11" w:rsidP="00361F11">
      <w:pPr>
        <w:pStyle w:val="PL"/>
      </w:pPr>
      <w:r>
        <w:t xml:space="preserve">            - </w:t>
      </w:r>
      <w:r w:rsidRPr="00746307">
        <w:t>START_OF_SERVICE_DATA_FLOW</w:t>
      </w:r>
    </w:p>
    <w:p w14:paraId="6E9AFC30" w14:textId="77777777" w:rsidR="00361F11" w:rsidRDefault="00361F11" w:rsidP="00361F11">
      <w:pPr>
        <w:pStyle w:val="PL"/>
      </w:pPr>
      <w:r>
        <w:t xml:space="preserve">            - ECGI_CHANGE</w:t>
      </w:r>
    </w:p>
    <w:p w14:paraId="4AC9BC24" w14:textId="77777777" w:rsidR="00361F11" w:rsidRDefault="00361F11" w:rsidP="00361F11">
      <w:pPr>
        <w:pStyle w:val="PL"/>
      </w:pPr>
      <w:r>
        <w:t xml:space="preserve">            - TAI_CHANGE</w:t>
      </w:r>
    </w:p>
    <w:p w14:paraId="384390EA" w14:textId="77777777" w:rsidR="00361F11" w:rsidRDefault="00361F11" w:rsidP="00361F11">
      <w:pPr>
        <w:pStyle w:val="PL"/>
      </w:pPr>
      <w:r>
        <w:t xml:space="preserve">            - HANDOVER_CANCEL</w:t>
      </w:r>
    </w:p>
    <w:p w14:paraId="131B20B3" w14:textId="77777777" w:rsidR="00361F11" w:rsidRDefault="00361F11" w:rsidP="00361F11">
      <w:pPr>
        <w:pStyle w:val="PL"/>
      </w:pPr>
      <w:r>
        <w:t xml:space="preserve">            - HANDOVER_START</w:t>
      </w:r>
    </w:p>
    <w:p w14:paraId="12C235A4" w14:textId="77777777" w:rsidR="00361F11" w:rsidRDefault="00361F11" w:rsidP="00361F11">
      <w:pPr>
        <w:pStyle w:val="PL"/>
      </w:pPr>
      <w:r>
        <w:t xml:space="preserve">            - HANDOVER_COMPLETE</w:t>
      </w:r>
    </w:p>
    <w:p w14:paraId="3F909A69" w14:textId="77777777" w:rsidR="00361F11" w:rsidRDefault="00361F11" w:rsidP="00361F11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9809313" w14:textId="77777777" w:rsidR="00361F11" w:rsidRPr="00912527" w:rsidRDefault="00361F11" w:rsidP="00361F11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4970D14" w14:textId="77777777" w:rsidR="00361F11" w:rsidRDefault="00361F11" w:rsidP="00361F1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DD958C" w14:textId="77777777" w:rsidR="00361F11" w:rsidRDefault="00361F11" w:rsidP="00361F1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CBF2188" w14:textId="77777777" w:rsidR="00361F11" w:rsidRPr="00BD6F46" w:rsidRDefault="00361F11" w:rsidP="00361F11">
      <w:pPr>
        <w:pStyle w:val="PL"/>
      </w:pPr>
      <w:r>
        <w:rPr>
          <w:lang w:bidi="ar-IQ"/>
        </w:rPr>
        <w:t xml:space="preserve">            - REDUNDANT_TRANSMISSION_CHANGE</w:t>
      </w:r>
    </w:p>
    <w:p w14:paraId="2B763A0C" w14:textId="77777777" w:rsidR="00361F11" w:rsidRPr="00780D71" w:rsidRDefault="00361F11" w:rsidP="00361F1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719D9774" w14:textId="0548E51C" w:rsidR="00361F11" w:rsidRDefault="00361F11" w:rsidP="00361F11">
      <w:pPr>
        <w:pStyle w:val="PL"/>
        <w:rPr>
          <w:ins w:id="750" w:author="H01" w:date="2023-10-31T11:18:00Z"/>
          <w:lang w:val="fr-FR"/>
        </w:rPr>
      </w:pPr>
      <w:r w:rsidRPr="00780D71">
        <w:rPr>
          <w:lang w:val="fr-FR"/>
        </w:rPr>
        <w:t xml:space="preserve">            - RAI_CHANGE</w:t>
      </w:r>
    </w:p>
    <w:p w14:paraId="6CD49918" w14:textId="590C62B2" w:rsidR="004106DF" w:rsidRPr="004106DF" w:rsidRDefault="004106DF" w:rsidP="004106DF">
      <w:pPr>
        <w:pStyle w:val="PL"/>
        <w:rPr>
          <w:ins w:id="751" w:author="H01" w:date="2023-10-31T11:18:00Z"/>
          <w:lang w:val="fr-FR"/>
        </w:rPr>
      </w:pPr>
      <w:ins w:id="752" w:author="H01" w:date="2023-10-31T11:18:00Z">
        <w:r w:rsidRPr="00780D71">
          <w:rPr>
            <w:lang w:val="fr-FR"/>
          </w:rPr>
          <w:t xml:space="preserve">            - </w:t>
        </w:r>
        <w:r w:rsidRPr="004106DF">
          <w:rPr>
            <w:lang w:val="fr-FR"/>
          </w:rPr>
          <w:t>CONNECTION_ESTABLISHED_WITH_NG_RAN</w:t>
        </w:r>
      </w:ins>
    </w:p>
    <w:p w14:paraId="3302309F" w14:textId="3B54C81C" w:rsidR="004106DF" w:rsidRPr="004106DF" w:rsidRDefault="004106DF" w:rsidP="004106DF">
      <w:pPr>
        <w:pStyle w:val="PL"/>
        <w:rPr>
          <w:ins w:id="753" w:author="H01" w:date="2023-10-31T11:18:00Z"/>
          <w:lang w:val="fr-FR"/>
        </w:rPr>
      </w:pPr>
      <w:ins w:id="754" w:author="H01" w:date="2023-10-31T11:18:00Z">
        <w:r w:rsidRPr="00780D71">
          <w:rPr>
            <w:lang w:val="fr-FR"/>
          </w:rPr>
          <w:t xml:space="preserve">            - </w:t>
        </w:r>
        <w:r w:rsidRPr="004106DF">
          <w:rPr>
            <w:lang w:val="fr-FR"/>
          </w:rPr>
          <w:t>CONNECTION ESTABLISHED_WITH_UPF</w:t>
        </w:r>
      </w:ins>
    </w:p>
    <w:p w14:paraId="761003D3" w14:textId="31B001DC" w:rsidR="004106DF" w:rsidRPr="004106DF" w:rsidRDefault="004106DF" w:rsidP="004106DF">
      <w:pPr>
        <w:pStyle w:val="PL"/>
        <w:rPr>
          <w:ins w:id="755" w:author="H01" w:date="2023-10-31T11:18:00Z"/>
          <w:lang w:val="fr-FR"/>
        </w:rPr>
      </w:pPr>
      <w:ins w:id="756" w:author="H01" w:date="2023-10-31T11:18:00Z">
        <w:r w:rsidRPr="00780D71">
          <w:rPr>
            <w:lang w:val="fr-FR"/>
          </w:rPr>
          <w:t xml:space="preserve">            - </w:t>
        </w:r>
        <w:r w:rsidRPr="004106DF">
          <w:rPr>
            <w:lang w:val="fr-FR"/>
          </w:rPr>
          <w:t>CONNECTION_RELEASED_WITH_NG_RAN</w:t>
        </w:r>
      </w:ins>
    </w:p>
    <w:p w14:paraId="588A0C88" w14:textId="4F86FC23" w:rsidR="004106DF" w:rsidRDefault="004106DF" w:rsidP="004106DF">
      <w:pPr>
        <w:pStyle w:val="PL"/>
        <w:rPr>
          <w:lang w:val="fr-FR"/>
        </w:rPr>
      </w:pPr>
      <w:ins w:id="757" w:author="H01" w:date="2023-10-31T11:18:00Z">
        <w:r w:rsidRPr="00780D71">
          <w:rPr>
            <w:lang w:val="fr-FR"/>
          </w:rPr>
          <w:t xml:space="preserve">            - </w:t>
        </w:r>
        <w:r w:rsidRPr="004106DF">
          <w:rPr>
            <w:lang w:val="fr-FR"/>
          </w:rPr>
          <w:t>CONNECTION_RELEASED_WITH_UPF</w:t>
        </w:r>
      </w:ins>
    </w:p>
    <w:p w14:paraId="45C826B7" w14:textId="77777777" w:rsidR="00361F11" w:rsidRPr="00780D71" w:rsidRDefault="00361F11" w:rsidP="00361F11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A8211C6" w14:textId="77777777" w:rsidR="00361F11" w:rsidRPr="00BD6F46" w:rsidRDefault="00361F11" w:rsidP="00361F11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AF0A3DB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5CCAFAF9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720B0A4E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2C974919" w14:textId="77777777" w:rsidR="00361F11" w:rsidRPr="00BD6F46" w:rsidRDefault="00361F11" w:rsidP="00361F11">
      <w:pPr>
        <w:pStyle w:val="PL"/>
      </w:pPr>
      <w:r w:rsidRPr="00BD6F46">
        <w:t xml:space="preserve">            - TERMINATE</w:t>
      </w:r>
    </w:p>
    <w:p w14:paraId="42DC1A2D" w14:textId="77777777" w:rsidR="00361F11" w:rsidRPr="00BD6F46" w:rsidRDefault="00361F11" w:rsidP="00361F11">
      <w:pPr>
        <w:pStyle w:val="PL"/>
      </w:pPr>
      <w:r w:rsidRPr="00BD6F46">
        <w:t xml:space="preserve">            - REDIRECT</w:t>
      </w:r>
    </w:p>
    <w:p w14:paraId="10E4FEE0" w14:textId="77777777" w:rsidR="00361F11" w:rsidRPr="00BD6F46" w:rsidRDefault="00361F11" w:rsidP="00361F11">
      <w:pPr>
        <w:pStyle w:val="PL"/>
      </w:pPr>
      <w:r w:rsidRPr="00BD6F46">
        <w:t xml:space="preserve">            - RESTRICT_ACCESS</w:t>
      </w:r>
    </w:p>
    <w:p w14:paraId="3C1298A3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30768713" w14:textId="77777777" w:rsidR="00361F11" w:rsidRPr="00BD6F46" w:rsidRDefault="00361F11" w:rsidP="00361F11">
      <w:pPr>
        <w:pStyle w:val="PL"/>
      </w:pPr>
      <w:r w:rsidRPr="00BD6F46">
        <w:t xml:space="preserve">    RedirectAddressType:</w:t>
      </w:r>
    </w:p>
    <w:p w14:paraId="4E289FEB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078BE72C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1D302C92" w14:textId="77777777" w:rsidR="00361F11" w:rsidRPr="00BD6F46" w:rsidRDefault="00361F11" w:rsidP="00361F11">
      <w:pPr>
        <w:pStyle w:val="PL"/>
      </w:pPr>
      <w:r w:rsidRPr="00BD6F46">
        <w:lastRenderedPageBreak/>
        <w:t xml:space="preserve">          enum:</w:t>
      </w:r>
    </w:p>
    <w:p w14:paraId="5C2AAF9C" w14:textId="77777777" w:rsidR="00361F11" w:rsidRPr="00BD6F46" w:rsidRDefault="00361F11" w:rsidP="00361F11">
      <w:pPr>
        <w:pStyle w:val="PL"/>
      </w:pPr>
      <w:r w:rsidRPr="00BD6F46">
        <w:t xml:space="preserve">            - IPV4</w:t>
      </w:r>
    </w:p>
    <w:p w14:paraId="6C9FD3F4" w14:textId="77777777" w:rsidR="00361F11" w:rsidRPr="00BD6F46" w:rsidRDefault="00361F11" w:rsidP="00361F11">
      <w:pPr>
        <w:pStyle w:val="PL"/>
      </w:pPr>
      <w:r w:rsidRPr="00BD6F46">
        <w:t xml:space="preserve">            - IPV6</w:t>
      </w:r>
    </w:p>
    <w:p w14:paraId="4A932124" w14:textId="77777777" w:rsidR="00361F11" w:rsidRDefault="00361F11" w:rsidP="00361F11">
      <w:pPr>
        <w:pStyle w:val="PL"/>
      </w:pPr>
      <w:r w:rsidRPr="00BD6F46">
        <w:t xml:space="preserve">            - URL</w:t>
      </w:r>
    </w:p>
    <w:p w14:paraId="096B3254" w14:textId="77777777" w:rsidR="00361F11" w:rsidRPr="00BD6F46" w:rsidRDefault="00361F11" w:rsidP="00361F11">
      <w:pPr>
        <w:pStyle w:val="PL"/>
      </w:pPr>
      <w:r>
        <w:t xml:space="preserve">            - URI</w:t>
      </w:r>
    </w:p>
    <w:p w14:paraId="70768898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0E632562" w14:textId="77777777" w:rsidR="00361F11" w:rsidRPr="00BD6F46" w:rsidRDefault="00361F11" w:rsidP="00361F11">
      <w:pPr>
        <w:pStyle w:val="PL"/>
      </w:pPr>
      <w:r w:rsidRPr="00BD6F46">
        <w:t xml:space="preserve">    TriggerCategory:</w:t>
      </w:r>
    </w:p>
    <w:p w14:paraId="0C9DE550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2072F732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7581F76D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15FE0EA1" w14:textId="77777777" w:rsidR="00361F11" w:rsidRPr="00BD6F46" w:rsidRDefault="00361F11" w:rsidP="00361F11">
      <w:pPr>
        <w:pStyle w:val="PL"/>
      </w:pPr>
      <w:r w:rsidRPr="00BD6F46">
        <w:t xml:space="preserve">            - IMMEDIATE_REPORT</w:t>
      </w:r>
    </w:p>
    <w:p w14:paraId="4E83FE0B" w14:textId="77777777" w:rsidR="00361F11" w:rsidRPr="00BD6F46" w:rsidRDefault="00361F11" w:rsidP="00361F11">
      <w:pPr>
        <w:pStyle w:val="PL"/>
      </w:pPr>
      <w:r w:rsidRPr="00BD6F46">
        <w:t xml:space="preserve">            - DEFERRED_REPORT</w:t>
      </w:r>
    </w:p>
    <w:p w14:paraId="38B5D7BE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33227582" w14:textId="77777777" w:rsidR="00361F11" w:rsidRPr="00BD6F46" w:rsidRDefault="00361F11" w:rsidP="00361F11">
      <w:pPr>
        <w:pStyle w:val="PL"/>
      </w:pPr>
      <w:r w:rsidRPr="00BD6F46">
        <w:t xml:space="preserve">    QuotaManagementIndicator:</w:t>
      </w:r>
    </w:p>
    <w:p w14:paraId="4C02BBC4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1FEA293E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753CFD99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3FD9BAC3" w14:textId="77777777" w:rsidR="00361F11" w:rsidRPr="00BD6F46" w:rsidRDefault="00361F11" w:rsidP="00361F11">
      <w:pPr>
        <w:pStyle w:val="PL"/>
      </w:pPr>
      <w:r w:rsidRPr="00BD6F46">
        <w:t xml:space="preserve">            - ONLINE_CHARGING</w:t>
      </w:r>
    </w:p>
    <w:p w14:paraId="1EDE9F23" w14:textId="77777777" w:rsidR="00361F11" w:rsidRDefault="00361F11" w:rsidP="00361F11">
      <w:pPr>
        <w:pStyle w:val="PL"/>
      </w:pPr>
      <w:r w:rsidRPr="00BD6F46">
        <w:t xml:space="preserve">            - OFFLINE_CHARGING</w:t>
      </w:r>
    </w:p>
    <w:p w14:paraId="5D8BC274" w14:textId="77777777" w:rsidR="00361F11" w:rsidRPr="00BD6F46" w:rsidRDefault="00361F11" w:rsidP="00361F1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5AFB395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508933FE" w14:textId="77777777" w:rsidR="00361F11" w:rsidRPr="00BD6F46" w:rsidRDefault="00361F11" w:rsidP="00361F11">
      <w:pPr>
        <w:pStyle w:val="PL"/>
      </w:pPr>
      <w:r w:rsidRPr="00BD6F46">
        <w:t xml:space="preserve">    FailureHandling:</w:t>
      </w:r>
    </w:p>
    <w:p w14:paraId="3A9C8173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211EDB04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37C4F1CF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197D655F" w14:textId="77777777" w:rsidR="00361F11" w:rsidRPr="00BD6F46" w:rsidRDefault="00361F11" w:rsidP="00361F11">
      <w:pPr>
        <w:pStyle w:val="PL"/>
      </w:pPr>
      <w:r w:rsidRPr="00BD6F46">
        <w:t xml:space="preserve">            - TERMINATE</w:t>
      </w:r>
    </w:p>
    <w:p w14:paraId="7AA6B8D0" w14:textId="77777777" w:rsidR="00361F11" w:rsidRPr="00BD6F46" w:rsidRDefault="00361F11" w:rsidP="00361F11">
      <w:pPr>
        <w:pStyle w:val="PL"/>
      </w:pPr>
      <w:r w:rsidRPr="00BD6F46">
        <w:t xml:space="preserve">            - CONTINUE</w:t>
      </w:r>
    </w:p>
    <w:p w14:paraId="690CF274" w14:textId="77777777" w:rsidR="00361F11" w:rsidRPr="00BD6F46" w:rsidRDefault="00361F11" w:rsidP="00361F11">
      <w:pPr>
        <w:pStyle w:val="PL"/>
      </w:pPr>
      <w:r w:rsidRPr="00BD6F46">
        <w:t xml:space="preserve">            - RETRY_AND_TERMINATE</w:t>
      </w:r>
    </w:p>
    <w:p w14:paraId="30BE45C0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0E86A906" w14:textId="77777777" w:rsidR="00361F11" w:rsidRPr="00BD6F46" w:rsidRDefault="00361F11" w:rsidP="00361F11">
      <w:pPr>
        <w:pStyle w:val="PL"/>
      </w:pPr>
      <w:r w:rsidRPr="00BD6F46">
        <w:t xml:space="preserve">    SessionFailover:</w:t>
      </w:r>
    </w:p>
    <w:p w14:paraId="5F0F0F96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5FD5E779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2C1E0212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164242B6" w14:textId="77777777" w:rsidR="00361F11" w:rsidRPr="00BD6F46" w:rsidRDefault="00361F11" w:rsidP="00361F11">
      <w:pPr>
        <w:pStyle w:val="PL"/>
      </w:pPr>
      <w:r w:rsidRPr="00BD6F46">
        <w:t xml:space="preserve">            - FAILOVER_NOT_SUPPORTED</w:t>
      </w:r>
    </w:p>
    <w:p w14:paraId="0705EF40" w14:textId="77777777" w:rsidR="00361F11" w:rsidRPr="00BD6F46" w:rsidRDefault="00361F11" w:rsidP="00361F11">
      <w:pPr>
        <w:pStyle w:val="PL"/>
      </w:pPr>
      <w:r w:rsidRPr="00BD6F46">
        <w:t xml:space="preserve">            - FAILOVER_SUPPORTED</w:t>
      </w:r>
    </w:p>
    <w:p w14:paraId="09B82765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78CC098E" w14:textId="77777777" w:rsidR="00361F11" w:rsidRPr="00BD6F46" w:rsidRDefault="00361F11" w:rsidP="00361F11">
      <w:pPr>
        <w:pStyle w:val="PL"/>
      </w:pPr>
      <w:r w:rsidRPr="00BD6F46">
        <w:t xml:space="preserve">    3GPPPSDataOffStatus:</w:t>
      </w:r>
    </w:p>
    <w:p w14:paraId="469791CF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3FC18A8A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7EECAFE3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59249CE9" w14:textId="77777777" w:rsidR="00361F11" w:rsidRPr="00BD6F46" w:rsidRDefault="00361F11" w:rsidP="00361F11">
      <w:pPr>
        <w:pStyle w:val="PL"/>
      </w:pPr>
      <w:r w:rsidRPr="00BD6F46">
        <w:t xml:space="preserve">            - ACTIVE</w:t>
      </w:r>
    </w:p>
    <w:p w14:paraId="6CA483D0" w14:textId="77777777" w:rsidR="00361F11" w:rsidRPr="00BD6F46" w:rsidRDefault="00361F11" w:rsidP="00361F11">
      <w:pPr>
        <w:pStyle w:val="PL"/>
      </w:pPr>
      <w:r w:rsidRPr="00BD6F46">
        <w:t xml:space="preserve">            - INACTIVE</w:t>
      </w:r>
    </w:p>
    <w:p w14:paraId="7E61B559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05772207" w14:textId="77777777" w:rsidR="00361F11" w:rsidRPr="00BD6F46" w:rsidRDefault="00361F11" w:rsidP="00361F11">
      <w:pPr>
        <w:pStyle w:val="PL"/>
      </w:pPr>
      <w:r w:rsidRPr="00BD6F46">
        <w:t xml:space="preserve">    ResultCode:</w:t>
      </w:r>
    </w:p>
    <w:p w14:paraId="46612269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1771F502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09D0FF8F" w14:textId="77777777" w:rsidR="00361F11" w:rsidRDefault="00361F11" w:rsidP="00361F1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1E8BC69" w14:textId="77777777" w:rsidR="00361F11" w:rsidRPr="00BD6F46" w:rsidRDefault="00361F11" w:rsidP="00361F11">
      <w:pPr>
        <w:pStyle w:val="PL"/>
      </w:pPr>
      <w:r>
        <w:t xml:space="preserve">            - SUCCESS</w:t>
      </w:r>
    </w:p>
    <w:p w14:paraId="4890C91B" w14:textId="77777777" w:rsidR="00361F11" w:rsidRPr="00BD6F46" w:rsidRDefault="00361F11" w:rsidP="00361F11">
      <w:pPr>
        <w:pStyle w:val="PL"/>
      </w:pPr>
      <w:r w:rsidRPr="00BD6F46">
        <w:t xml:space="preserve">            - END_USER_SERVICE_DENIED</w:t>
      </w:r>
    </w:p>
    <w:p w14:paraId="757FFD27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A1FB408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3D4A8247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E74C2CB" w14:textId="77777777" w:rsidR="00361F11" w:rsidRPr="00BD6F46" w:rsidRDefault="00361F11" w:rsidP="00361F11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061E042" w14:textId="77777777" w:rsidR="00361F11" w:rsidRDefault="00361F11" w:rsidP="00361F11">
      <w:pPr>
        <w:pStyle w:val="PL"/>
      </w:pPr>
      <w:r w:rsidRPr="00BD6F46">
        <w:t xml:space="preserve">            - RATING_FAILED</w:t>
      </w:r>
    </w:p>
    <w:p w14:paraId="15E4F6DB" w14:textId="77777777" w:rsidR="00361F11" w:rsidRPr="00BD6F46" w:rsidRDefault="00361F11" w:rsidP="00361F11">
      <w:pPr>
        <w:pStyle w:val="PL"/>
      </w:pPr>
      <w:r>
        <w:t xml:space="preserve">            - </w:t>
      </w:r>
      <w:r w:rsidRPr="00B46823">
        <w:t>QUOTA_MANAGEMENT</w:t>
      </w:r>
    </w:p>
    <w:p w14:paraId="0BDEEFDA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02A42BD5" w14:textId="77777777" w:rsidR="00361F11" w:rsidRPr="00BD6F46" w:rsidRDefault="00361F11" w:rsidP="00361F11">
      <w:pPr>
        <w:pStyle w:val="PL"/>
      </w:pPr>
      <w:r w:rsidRPr="00BD6F46">
        <w:t xml:space="preserve">    PartialRecordMethod:</w:t>
      </w:r>
    </w:p>
    <w:p w14:paraId="6F322F3E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734B4573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29B43B26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024DE9B7" w14:textId="77777777" w:rsidR="00361F11" w:rsidRPr="00BD6F46" w:rsidRDefault="00361F11" w:rsidP="00361F11">
      <w:pPr>
        <w:pStyle w:val="PL"/>
      </w:pPr>
      <w:r w:rsidRPr="00BD6F46">
        <w:t xml:space="preserve">            - DEFAULT</w:t>
      </w:r>
    </w:p>
    <w:p w14:paraId="020BBAD8" w14:textId="77777777" w:rsidR="00361F11" w:rsidRPr="00BD6F46" w:rsidRDefault="00361F11" w:rsidP="00361F11">
      <w:pPr>
        <w:pStyle w:val="PL"/>
      </w:pPr>
      <w:r w:rsidRPr="00BD6F46">
        <w:t xml:space="preserve">            - INDIVIDUAL</w:t>
      </w:r>
    </w:p>
    <w:p w14:paraId="170BAE24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362451FF" w14:textId="77777777" w:rsidR="00361F11" w:rsidRPr="00BD6F46" w:rsidRDefault="00361F11" w:rsidP="00361F11">
      <w:pPr>
        <w:pStyle w:val="PL"/>
      </w:pPr>
      <w:r w:rsidRPr="00BD6F46">
        <w:t xml:space="preserve">    RoamerInOut:</w:t>
      </w:r>
    </w:p>
    <w:p w14:paraId="2A6A7B53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5209DEB1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5FB10756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257362AF" w14:textId="77777777" w:rsidR="00361F11" w:rsidRPr="00BD6F46" w:rsidRDefault="00361F11" w:rsidP="00361F11">
      <w:pPr>
        <w:pStyle w:val="PL"/>
      </w:pPr>
      <w:r w:rsidRPr="00BD6F46">
        <w:t xml:space="preserve">            - IN_BOUND</w:t>
      </w:r>
    </w:p>
    <w:p w14:paraId="569D9164" w14:textId="77777777" w:rsidR="00361F11" w:rsidRPr="00BD6F46" w:rsidRDefault="00361F11" w:rsidP="00361F11">
      <w:pPr>
        <w:pStyle w:val="PL"/>
      </w:pPr>
      <w:r w:rsidRPr="00BD6F46">
        <w:t xml:space="preserve">            - OUT_BOUND</w:t>
      </w:r>
    </w:p>
    <w:p w14:paraId="75DF7D8B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19E043FF" w14:textId="77777777" w:rsidR="00361F11" w:rsidRPr="00BD6F46" w:rsidRDefault="00361F11" w:rsidP="00361F1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B9D42E9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6B1CC41A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499C0305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012CAE1D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A20331A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0553880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065537D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A40C175" w14:textId="77777777" w:rsidR="00361F11" w:rsidRDefault="00361F11" w:rsidP="00361F11">
      <w:pPr>
        <w:pStyle w:val="PL"/>
      </w:pPr>
      <w:r w:rsidRPr="00BD6F46">
        <w:lastRenderedPageBreak/>
        <w:t xml:space="preserve">        - type: string</w:t>
      </w:r>
    </w:p>
    <w:p w14:paraId="014A7BFA" w14:textId="77777777" w:rsidR="00361F11" w:rsidRPr="00BD6F46" w:rsidRDefault="00361F11" w:rsidP="00361F1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182CA76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319DE3E4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113C6AB3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55D60E16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FE734E7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3E5480D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E09F528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5F0F08F3" w14:textId="77777777" w:rsidR="00361F11" w:rsidRPr="00BD6F46" w:rsidRDefault="00361F11" w:rsidP="00361F1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ED73136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0087C3C8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736E76FE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6FD7D5F9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638A5D2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63E4694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1E2654B7" w14:textId="77777777" w:rsidR="00361F11" w:rsidRPr="00BD6F46" w:rsidRDefault="00361F11" w:rsidP="00361F1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F8CA5C1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11BFBC93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03B2169E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621A5C40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A87ADE">
        <w:t>UNKNOWN</w:t>
      </w:r>
    </w:p>
    <w:p w14:paraId="2851ED93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A13F093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A011EE2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80A71A9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3B724A9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240606B7" w14:textId="77777777" w:rsidR="00361F11" w:rsidRPr="00BD6F46" w:rsidRDefault="00361F11" w:rsidP="00361F1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63C717A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27DA0461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71E6B369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3A7DA97F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A87ADE">
        <w:t>PERSONAL</w:t>
      </w:r>
    </w:p>
    <w:p w14:paraId="01DC4BC6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53AE36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t>INFORMATIONAL</w:t>
      </w:r>
    </w:p>
    <w:p w14:paraId="544F522B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A87ADE">
        <w:t>AUTO</w:t>
      </w:r>
    </w:p>
    <w:p w14:paraId="02101278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3DA126B6" w14:textId="77777777" w:rsidR="00361F11" w:rsidRPr="00BD6F46" w:rsidRDefault="00361F11" w:rsidP="00361F1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A56F8E5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259765CD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3C291F92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10AD036D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A87ADE">
        <w:t>EMAIL_ADDRESS</w:t>
      </w:r>
    </w:p>
    <w:p w14:paraId="586928D7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t>MSISDN</w:t>
      </w:r>
    </w:p>
    <w:p w14:paraId="55509B71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0682801" w14:textId="77777777" w:rsidR="00361F11" w:rsidRDefault="00361F11" w:rsidP="00361F1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6D35BB3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5719161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0E32EA6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t>OTHER</w:t>
      </w:r>
    </w:p>
    <w:p w14:paraId="46816C3F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E2293D6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3F8E689C" w14:textId="77777777" w:rsidR="00361F11" w:rsidRPr="00BD6F46" w:rsidRDefault="00361F11" w:rsidP="00361F1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55009DA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7A96E096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0932C605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7BE3541A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t>TO</w:t>
      </w:r>
    </w:p>
    <w:p w14:paraId="5B1E62AE" w14:textId="77777777" w:rsidR="00361F11" w:rsidRDefault="00361F11" w:rsidP="00361F11">
      <w:pPr>
        <w:pStyle w:val="PL"/>
      </w:pPr>
      <w:r w:rsidRPr="00BD6F46">
        <w:t xml:space="preserve">            - </w:t>
      </w:r>
      <w:r>
        <w:t>CC</w:t>
      </w:r>
    </w:p>
    <w:p w14:paraId="37BC8328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600561E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65F4ACC4" w14:textId="77777777" w:rsidR="00361F11" w:rsidRPr="00BD6F46" w:rsidRDefault="00361F11" w:rsidP="00361F1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694BC4F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43090C20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4D22F0FB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5083A05A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4AB8E5C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4814E51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FA64CAD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9D834C1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66CBAE2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44A6A29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5D77CAF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6D744F3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B7D1663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8D0B453" w14:textId="77777777" w:rsidR="00361F11" w:rsidRDefault="00361F11" w:rsidP="00361F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9A29E68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2EA3D5D9" w14:textId="77777777" w:rsidR="00361F11" w:rsidRPr="00BD6F46" w:rsidRDefault="00361F11" w:rsidP="00361F1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E4FA60B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30A1E763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4E369050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1E4B349E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62E45EC" w14:textId="77777777" w:rsidR="00361F11" w:rsidRDefault="00361F11" w:rsidP="00361F11">
      <w:pPr>
        <w:pStyle w:val="PL"/>
      </w:pPr>
      <w:r w:rsidRPr="00BD6F46">
        <w:t xml:space="preserve">            - </w:t>
      </w:r>
      <w:r w:rsidRPr="00A87ADE">
        <w:t>REPLY_PATH_SET</w:t>
      </w:r>
    </w:p>
    <w:p w14:paraId="783D553C" w14:textId="77777777" w:rsidR="00361F11" w:rsidRDefault="00361F11" w:rsidP="00361F11">
      <w:pPr>
        <w:pStyle w:val="PL"/>
      </w:pPr>
      <w:r w:rsidRPr="00BD6F46">
        <w:lastRenderedPageBreak/>
        <w:t xml:space="preserve">        - type: string</w:t>
      </w:r>
    </w:p>
    <w:p w14:paraId="63FBCB37" w14:textId="77777777" w:rsidR="00361F11" w:rsidRDefault="00361F11" w:rsidP="00361F11">
      <w:pPr>
        <w:pStyle w:val="PL"/>
        <w:tabs>
          <w:tab w:val="clear" w:pos="384"/>
        </w:tabs>
      </w:pPr>
      <w:r>
        <w:t xml:space="preserve">    oneTimeEventType:</w:t>
      </w:r>
    </w:p>
    <w:p w14:paraId="4DAFF6E3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anyOf:</w:t>
      </w:r>
    </w:p>
    <w:p w14:paraId="729F509B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64E44AF5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  enum:</w:t>
      </w:r>
    </w:p>
    <w:p w14:paraId="251C9490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    - IEC</w:t>
      </w:r>
    </w:p>
    <w:p w14:paraId="547C1FF1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    - PEC</w:t>
      </w:r>
    </w:p>
    <w:p w14:paraId="38E25344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5DA13510" w14:textId="77777777" w:rsidR="00361F11" w:rsidRDefault="00361F11" w:rsidP="00361F11">
      <w:pPr>
        <w:pStyle w:val="PL"/>
        <w:tabs>
          <w:tab w:val="clear" w:pos="384"/>
        </w:tabs>
      </w:pPr>
      <w:r>
        <w:t xml:space="preserve">    dnnSelectionMode:</w:t>
      </w:r>
    </w:p>
    <w:p w14:paraId="0C7D8D18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anyOf:</w:t>
      </w:r>
    </w:p>
    <w:p w14:paraId="479A82DF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0D9B84D9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  enum:</w:t>
      </w:r>
    </w:p>
    <w:p w14:paraId="22443886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    - VERIFIED</w:t>
      </w:r>
    </w:p>
    <w:p w14:paraId="2E392F4B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    - UE_DNN_NOT_VERIFIED</w:t>
      </w:r>
    </w:p>
    <w:p w14:paraId="62D81614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    - NW_DNN_NOT_VERIFIED</w:t>
      </w:r>
    </w:p>
    <w:p w14:paraId="16D3E232" w14:textId="77777777" w:rsidR="00361F11" w:rsidRDefault="00361F11" w:rsidP="00361F1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9996557" w14:textId="77777777" w:rsidR="00361F11" w:rsidRDefault="00361F11" w:rsidP="00361F11">
      <w:pPr>
        <w:pStyle w:val="PL"/>
        <w:tabs>
          <w:tab w:val="clear" w:pos="384"/>
        </w:tabs>
      </w:pPr>
      <w:r>
        <w:t xml:space="preserve">    APIDirection:</w:t>
      </w:r>
    </w:p>
    <w:p w14:paraId="6CD197E4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anyOf:</w:t>
      </w:r>
    </w:p>
    <w:p w14:paraId="3FBCE523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4CAF4B5A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  enum:</w:t>
      </w:r>
    </w:p>
    <w:p w14:paraId="7BEA9B27" w14:textId="77777777" w:rsidR="00361F11" w:rsidRDefault="00361F11" w:rsidP="00361F11">
      <w:pPr>
        <w:pStyle w:val="PL"/>
      </w:pPr>
      <w:r>
        <w:t xml:space="preserve">            - INVOCATION</w:t>
      </w:r>
    </w:p>
    <w:p w14:paraId="724F10BD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    - NOTIFICATION</w:t>
      </w:r>
    </w:p>
    <w:p w14:paraId="5E422050" w14:textId="77777777" w:rsidR="00361F11" w:rsidRDefault="00361F11" w:rsidP="00361F1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9DE8E6E" w14:textId="77777777" w:rsidR="00361F11" w:rsidRPr="00BD6F46" w:rsidRDefault="00361F11" w:rsidP="00361F1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A0AE4FB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6EFF54E9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546965C8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6A727C4D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t>INITIAL</w:t>
      </w:r>
    </w:p>
    <w:p w14:paraId="45177D39" w14:textId="77777777" w:rsidR="00361F11" w:rsidRDefault="00361F11" w:rsidP="00361F11">
      <w:pPr>
        <w:pStyle w:val="PL"/>
      </w:pPr>
      <w:r w:rsidRPr="00BD6F46">
        <w:t xml:space="preserve">            - </w:t>
      </w:r>
      <w:r>
        <w:t>MOBILITY</w:t>
      </w:r>
    </w:p>
    <w:p w14:paraId="312BD916" w14:textId="77777777" w:rsidR="00361F11" w:rsidRDefault="00361F11" w:rsidP="00361F11">
      <w:pPr>
        <w:pStyle w:val="PL"/>
      </w:pPr>
      <w:r w:rsidRPr="00BD6F46">
        <w:t xml:space="preserve">            - </w:t>
      </w:r>
      <w:r w:rsidRPr="007770FE">
        <w:t>PERIODIC</w:t>
      </w:r>
    </w:p>
    <w:p w14:paraId="7A33F19D" w14:textId="77777777" w:rsidR="00361F11" w:rsidRDefault="00361F11" w:rsidP="00361F11">
      <w:pPr>
        <w:pStyle w:val="PL"/>
      </w:pPr>
      <w:r w:rsidRPr="00BD6F46">
        <w:t xml:space="preserve">            - </w:t>
      </w:r>
      <w:r w:rsidRPr="007770FE">
        <w:t>EMERGENCY</w:t>
      </w:r>
    </w:p>
    <w:p w14:paraId="35C8FEF5" w14:textId="77777777" w:rsidR="00361F11" w:rsidRDefault="00361F11" w:rsidP="00361F1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AE9DEA2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790EE0B0" w14:textId="77777777" w:rsidR="00361F11" w:rsidRPr="00BD6F46" w:rsidRDefault="00361F11" w:rsidP="00361F1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ACEB93F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77A582B8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2394CF12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1ED8B3B1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t>MICO_MODE</w:t>
      </w:r>
    </w:p>
    <w:p w14:paraId="7A725215" w14:textId="77777777" w:rsidR="00361F11" w:rsidRDefault="00361F11" w:rsidP="00361F1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EC3E618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0C5EE0F1" w14:textId="77777777" w:rsidR="00361F11" w:rsidRPr="00BD6F46" w:rsidRDefault="00361F11" w:rsidP="00361F1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EE83633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1D74024B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0688C0D4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475A46BA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>
        <w:t>SMS_SUPPORTED</w:t>
      </w:r>
    </w:p>
    <w:p w14:paraId="6D5832DF" w14:textId="77777777" w:rsidR="00361F11" w:rsidRDefault="00361F11" w:rsidP="00361F11">
      <w:pPr>
        <w:pStyle w:val="PL"/>
      </w:pPr>
      <w:r w:rsidRPr="00BD6F46">
        <w:t xml:space="preserve">            - </w:t>
      </w:r>
      <w:r>
        <w:t>SMS_NOT_SUPPORTED</w:t>
      </w:r>
    </w:p>
    <w:p w14:paraId="6BA48507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21904CAA" w14:textId="77777777" w:rsidR="00361F11" w:rsidRPr="00BD6F46" w:rsidRDefault="00361F11" w:rsidP="00361F1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7D9D79F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3B31BBA4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7DF843FD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385530B4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73A4388" w14:textId="77777777" w:rsidR="00361F11" w:rsidRDefault="00361F11" w:rsidP="00361F1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13D7F96" w14:textId="77777777" w:rsidR="00361F11" w:rsidRDefault="00361F11" w:rsidP="00361F11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3F548CC3" w14:textId="77777777" w:rsidR="00361F11" w:rsidRPr="00D25C5F" w:rsidRDefault="00361F11" w:rsidP="00361F11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29A8E491" w14:textId="77777777" w:rsidR="00361F11" w:rsidRPr="00D25C5F" w:rsidRDefault="00361F11" w:rsidP="00361F11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F554C57" w14:textId="77777777" w:rsidR="00361F11" w:rsidRPr="001C3176" w:rsidRDefault="00361F11" w:rsidP="00361F11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65E9241" w14:textId="77777777" w:rsidR="00361F11" w:rsidRPr="001C3176" w:rsidRDefault="00361F11" w:rsidP="00361F1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451D89A0" w14:textId="77777777" w:rsidR="00361F11" w:rsidRPr="001C3176" w:rsidRDefault="00361F11" w:rsidP="00361F11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193599F1" w14:textId="77777777" w:rsidR="00361F11" w:rsidRPr="00C01833" w:rsidRDefault="00361F11" w:rsidP="00361F11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385F6BB9" w14:textId="77777777" w:rsidR="00361F11" w:rsidRDefault="00361F11" w:rsidP="00361F11">
      <w:pPr>
        <w:pStyle w:val="PL"/>
      </w:pPr>
      <w:r w:rsidRPr="00C01833">
        <w:t xml:space="preserve">        </w:t>
      </w:r>
      <w:r w:rsidRPr="00BD6F46">
        <w:t>- type: string</w:t>
      </w:r>
    </w:p>
    <w:p w14:paraId="3FB46263" w14:textId="77777777" w:rsidR="00361F11" w:rsidRPr="00BD6F46" w:rsidRDefault="00361F11" w:rsidP="00361F1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62F4310" w14:textId="77777777" w:rsidR="00361F11" w:rsidRPr="00BD6F46" w:rsidRDefault="00361F11" w:rsidP="00361F11">
      <w:pPr>
        <w:pStyle w:val="PL"/>
      </w:pPr>
      <w:r w:rsidRPr="00BD6F46">
        <w:t xml:space="preserve">      anyOf:</w:t>
      </w:r>
    </w:p>
    <w:p w14:paraId="5E2C8125" w14:textId="77777777" w:rsidR="00361F11" w:rsidRPr="00BD6F46" w:rsidRDefault="00361F11" w:rsidP="00361F11">
      <w:pPr>
        <w:pStyle w:val="PL"/>
      </w:pPr>
      <w:r w:rsidRPr="00BD6F46">
        <w:t xml:space="preserve">        - type: string</w:t>
      </w:r>
    </w:p>
    <w:p w14:paraId="6C635B74" w14:textId="77777777" w:rsidR="00361F11" w:rsidRPr="00BD6F46" w:rsidRDefault="00361F11" w:rsidP="00361F11">
      <w:pPr>
        <w:pStyle w:val="PL"/>
      </w:pPr>
      <w:r w:rsidRPr="00BD6F46">
        <w:t xml:space="preserve">          enum:</w:t>
      </w:r>
    </w:p>
    <w:p w14:paraId="3AB86A60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FD5BAD1" w14:textId="77777777" w:rsidR="00361F11" w:rsidRPr="00BD6F46" w:rsidRDefault="00361F11" w:rsidP="00361F11">
      <w:pPr>
        <w:pStyle w:val="PL"/>
      </w:pPr>
      <w:r w:rsidRPr="00BD6F46">
        <w:t xml:space="preserve">            - </w:t>
      </w:r>
      <w:r w:rsidRPr="00C803A9">
        <w:t>OPERATION_FAILED</w:t>
      </w:r>
    </w:p>
    <w:p w14:paraId="556CCAE0" w14:textId="77777777" w:rsidR="00361F11" w:rsidRDefault="00361F11" w:rsidP="00361F11">
      <w:pPr>
        <w:pStyle w:val="PL"/>
      </w:pPr>
      <w:r w:rsidRPr="00BD6F46">
        <w:t xml:space="preserve">        - type: string</w:t>
      </w:r>
    </w:p>
    <w:p w14:paraId="49AFE33E" w14:textId="77777777" w:rsidR="00361F11" w:rsidRDefault="00361F11" w:rsidP="00361F11">
      <w:pPr>
        <w:pStyle w:val="PL"/>
      </w:pPr>
      <w:r>
        <w:t xml:space="preserve">    RedundantTransmissionType:</w:t>
      </w:r>
    </w:p>
    <w:p w14:paraId="7BADA2A1" w14:textId="77777777" w:rsidR="00361F11" w:rsidRDefault="00361F11" w:rsidP="00361F11">
      <w:pPr>
        <w:pStyle w:val="PL"/>
      </w:pPr>
      <w:r>
        <w:t xml:space="preserve">      anyOf:</w:t>
      </w:r>
    </w:p>
    <w:p w14:paraId="4F44E3E9" w14:textId="77777777" w:rsidR="00361F11" w:rsidRDefault="00361F11" w:rsidP="00361F11">
      <w:pPr>
        <w:pStyle w:val="PL"/>
      </w:pPr>
      <w:r>
        <w:t xml:space="preserve">        - type: string</w:t>
      </w:r>
    </w:p>
    <w:p w14:paraId="20E8515D" w14:textId="77777777" w:rsidR="00361F11" w:rsidRDefault="00361F11" w:rsidP="00361F11">
      <w:pPr>
        <w:pStyle w:val="PL"/>
      </w:pPr>
      <w:r>
        <w:t xml:space="preserve">          enum: </w:t>
      </w:r>
    </w:p>
    <w:p w14:paraId="0B862FF6" w14:textId="77777777" w:rsidR="00361F11" w:rsidRDefault="00361F11" w:rsidP="00361F11">
      <w:pPr>
        <w:pStyle w:val="PL"/>
      </w:pPr>
      <w:r>
        <w:t xml:space="preserve">            - NON_TRANSMISSION</w:t>
      </w:r>
    </w:p>
    <w:p w14:paraId="35EA954F" w14:textId="77777777" w:rsidR="00361F11" w:rsidRDefault="00361F11" w:rsidP="00361F11">
      <w:pPr>
        <w:pStyle w:val="PL"/>
      </w:pPr>
      <w:r>
        <w:t xml:space="preserve">            - END_TO_END_USER_PLANE_PATHS</w:t>
      </w:r>
    </w:p>
    <w:p w14:paraId="036EC03C" w14:textId="77777777" w:rsidR="00361F11" w:rsidRDefault="00361F11" w:rsidP="00361F11">
      <w:pPr>
        <w:pStyle w:val="PL"/>
      </w:pPr>
      <w:r>
        <w:t xml:space="preserve">            - N3/N9</w:t>
      </w:r>
    </w:p>
    <w:p w14:paraId="4AD16AAE" w14:textId="77777777" w:rsidR="00361F11" w:rsidRDefault="00361F11" w:rsidP="00361F11">
      <w:pPr>
        <w:pStyle w:val="PL"/>
      </w:pPr>
      <w:r>
        <w:t xml:space="preserve">            - TRANSPORT_LAYER</w:t>
      </w:r>
    </w:p>
    <w:p w14:paraId="5EF6677B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2DECC475" w14:textId="77777777" w:rsidR="00361F11" w:rsidRDefault="00361F11" w:rsidP="00361F1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F39901F" w14:textId="77777777" w:rsidR="00361F11" w:rsidRDefault="00361F11" w:rsidP="00361F11">
      <w:pPr>
        <w:pStyle w:val="PL"/>
      </w:pPr>
      <w:r>
        <w:lastRenderedPageBreak/>
        <w:t xml:space="preserve">      anyOf:</w:t>
      </w:r>
    </w:p>
    <w:p w14:paraId="0E5AEA61" w14:textId="77777777" w:rsidR="00361F11" w:rsidRDefault="00361F11" w:rsidP="00361F11">
      <w:pPr>
        <w:pStyle w:val="PL"/>
      </w:pPr>
      <w:r>
        <w:t xml:space="preserve">        - type: string</w:t>
      </w:r>
    </w:p>
    <w:p w14:paraId="50DE3B1E" w14:textId="77777777" w:rsidR="00361F11" w:rsidRDefault="00361F11" w:rsidP="00361F11">
      <w:pPr>
        <w:pStyle w:val="PL"/>
      </w:pPr>
      <w:r>
        <w:t xml:space="preserve">          enum:</w:t>
      </w:r>
    </w:p>
    <w:p w14:paraId="788ECA5B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8F60ACF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32096385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D3BA143" w14:textId="77777777" w:rsidR="00361F11" w:rsidRDefault="00361F11" w:rsidP="00361F1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3A646CD" w14:textId="77777777" w:rsidR="00361F11" w:rsidRDefault="00361F11" w:rsidP="00361F11">
      <w:pPr>
        <w:pStyle w:val="PL"/>
      </w:pPr>
      <w:r>
        <w:rPr>
          <w:lang w:eastAsia="zh-CN"/>
        </w:rPr>
        <w:t xml:space="preserve">            - CURRENCY</w:t>
      </w:r>
    </w:p>
    <w:p w14:paraId="7CF720E7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2FB6367B" w14:textId="77777777" w:rsidR="00361F11" w:rsidRDefault="00361F11" w:rsidP="00361F1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C54CA32" w14:textId="77777777" w:rsidR="00361F11" w:rsidRDefault="00361F11" w:rsidP="00361F11">
      <w:pPr>
        <w:pStyle w:val="PL"/>
      </w:pPr>
      <w:r>
        <w:t xml:space="preserve">      anyOf:</w:t>
      </w:r>
    </w:p>
    <w:p w14:paraId="5BDDE53C" w14:textId="77777777" w:rsidR="00361F11" w:rsidRDefault="00361F11" w:rsidP="00361F11">
      <w:pPr>
        <w:pStyle w:val="PL"/>
      </w:pPr>
      <w:r>
        <w:t xml:space="preserve">        - type: string</w:t>
      </w:r>
    </w:p>
    <w:p w14:paraId="6AB01F69" w14:textId="77777777" w:rsidR="00361F11" w:rsidRDefault="00361F11" w:rsidP="00361F11">
      <w:pPr>
        <w:pStyle w:val="PL"/>
      </w:pPr>
      <w:r>
        <w:t xml:space="preserve">          enum:</w:t>
      </w:r>
    </w:p>
    <w:p w14:paraId="01B1FF93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4A66A9E" w14:textId="77777777" w:rsidR="00361F11" w:rsidRDefault="00361F11" w:rsidP="00361F1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F54FC6E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1A64C7F4" w14:textId="77777777" w:rsidR="00361F11" w:rsidRDefault="00361F11" w:rsidP="00361F1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75793C4" w14:textId="77777777" w:rsidR="00361F11" w:rsidRDefault="00361F11" w:rsidP="00361F11">
      <w:pPr>
        <w:pStyle w:val="PL"/>
      </w:pPr>
      <w:r>
        <w:t xml:space="preserve">      anyOf:</w:t>
      </w:r>
    </w:p>
    <w:p w14:paraId="65CC7B8D" w14:textId="77777777" w:rsidR="00361F11" w:rsidRDefault="00361F11" w:rsidP="00361F11">
      <w:pPr>
        <w:pStyle w:val="PL"/>
      </w:pPr>
      <w:r>
        <w:t xml:space="preserve">        - type: string</w:t>
      </w:r>
    </w:p>
    <w:p w14:paraId="70ACB6A6" w14:textId="77777777" w:rsidR="00361F11" w:rsidRDefault="00361F11" w:rsidP="00361F11">
      <w:pPr>
        <w:pStyle w:val="PL"/>
      </w:pPr>
      <w:r>
        <w:t xml:space="preserve">          enum:</w:t>
      </w:r>
    </w:p>
    <w:p w14:paraId="2CE7E3C2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7196137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3B36FB9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15D1BF89" w14:textId="77777777" w:rsidR="00361F11" w:rsidRDefault="00361F11" w:rsidP="00361F1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AADAE82" w14:textId="77777777" w:rsidR="00361F11" w:rsidRDefault="00361F11" w:rsidP="00361F11">
      <w:pPr>
        <w:pStyle w:val="PL"/>
      </w:pPr>
      <w:r>
        <w:t xml:space="preserve">      anyOf:</w:t>
      </w:r>
    </w:p>
    <w:p w14:paraId="640C6C7E" w14:textId="77777777" w:rsidR="00361F11" w:rsidRDefault="00361F11" w:rsidP="00361F11">
      <w:pPr>
        <w:pStyle w:val="PL"/>
      </w:pPr>
      <w:r>
        <w:t xml:space="preserve">        - type: string</w:t>
      </w:r>
    </w:p>
    <w:p w14:paraId="4BAB119D" w14:textId="77777777" w:rsidR="00361F11" w:rsidRDefault="00361F11" w:rsidP="00361F11">
      <w:pPr>
        <w:pStyle w:val="PL"/>
      </w:pPr>
      <w:r>
        <w:t xml:space="preserve">          enum:</w:t>
      </w:r>
    </w:p>
    <w:p w14:paraId="7CCF86D4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0746834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CCE7007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26AC8DEB" w14:textId="77777777" w:rsidR="00361F11" w:rsidRDefault="00361F11" w:rsidP="00361F1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4CD2DE3" w14:textId="77777777" w:rsidR="00361F11" w:rsidRDefault="00361F11" w:rsidP="00361F11">
      <w:pPr>
        <w:pStyle w:val="PL"/>
      </w:pPr>
      <w:r>
        <w:t xml:space="preserve">      anyOf:</w:t>
      </w:r>
    </w:p>
    <w:p w14:paraId="0E663C2D" w14:textId="77777777" w:rsidR="00361F11" w:rsidRDefault="00361F11" w:rsidP="00361F11">
      <w:pPr>
        <w:pStyle w:val="PL"/>
      </w:pPr>
      <w:r>
        <w:t xml:space="preserve">        - type: string</w:t>
      </w:r>
    </w:p>
    <w:p w14:paraId="031F549B" w14:textId="77777777" w:rsidR="00361F11" w:rsidRDefault="00361F11" w:rsidP="00361F11">
      <w:pPr>
        <w:pStyle w:val="PL"/>
      </w:pPr>
      <w:r>
        <w:t xml:space="preserve">          enum: </w:t>
      </w:r>
    </w:p>
    <w:p w14:paraId="63FD7202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D0B9D4F" w14:textId="77777777" w:rsidR="00361F11" w:rsidRDefault="00361F11" w:rsidP="00361F11">
      <w:pPr>
        <w:pStyle w:val="PL"/>
      </w:pPr>
      <w:r>
        <w:t xml:space="preserve">            - OIR</w:t>
      </w:r>
    </w:p>
    <w:p w14:paraId="119E9D5E" w14:textId="77777777" w:rsidR="00361F11" w:rsidRDefault="00361F11" w:rsidP="00361F11">
      <w:pPr>
        <w:pStyle w:val="PL"/>
      </w:pPr>
      <w:r>
        <w:t xml:space="preserve">            - TIP</w:t>
      </w:r>
    </w:p>
    <w:p w14:paraId="0D07E56F" w14:textId="77777777" w:rsidR="00361F11" w:rsidRDefault="00361F11" w:rsidP="00361F11">
      <w:pPr>
        <w:pStyle w:val="PL"/>
      </w:pPr>
      <w:r>
        <w:t xml:space="preserve">            - TIR</w:t>
      </w:r>
    </w:p>
    <w:p w14:paraId="02F99557" w14:textId="77777777" w:rsidR="00361F11" w:rsidRDefault="00361F11" w:rsidP="00361F11">
      <w:pPr>
        <w:pStyle w:val="PL"/>
      </w:pPr>
      <w:r>
        <w:t xml:space="preserve">            - HOLD</w:t>
      </w:r>
    </w:p>
    <w:p w14:paraId="3BE2DF0E" w14:textId="77777777" w:rsidR="00361F11" w:rsidRDefault="00361F11" w:rsidP="00361F11">
      <w:pPr>
        <w:pStyle w:val="PL"/>
      </w:pPr>
      <w:r>
        <w:t xml:space="preserve">            - CB</w:t>
      </w:r>
    </w:p>
    <w:p w14:paraId="0993FBA0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D28E3F2" w14:textId="77777777" w:rsidR="00361F11" w:rsidRDefault="00361F11" w:rsidP="00361F11">
      <w:pPr>
        <w:pStyle w:val="PL"/>
      </w:pPr>
      <w:r>
        <w:t xml:space="preserve">            - CW</w:t>
      </w:r>
    </w:p>
    <w:p w14:paraId="74BD84F1" w14:textId="77777777" w:rsidR="00361F11" w:rsidRDefault="00361F11" w:rsidP="00361F11">
      <w:pPr>
        <w:pStyle w:val="PL"/>
      </w:pPr>
      <w:r>
        <w:t xml:space="preserve">            - MWI</w:t>
      </w:r>
    </w:p>
    <w:p w14:paraId="25A1FD13" w14:textId="77777777" w:rsidR="00361F11" w:rsidRDefault="00361F11" w:rsidP="00361F11">
      <w:pPr>
        <w:pStyle w:val="PL"/>
      </w:pPr>
      <w:r>
        <w:t xml:space="preserve">            - CONF</w:t>
      </w:r>
    </w:p>
    <w:p w14:paraId="52768E8E" w14:textId="77777777" w:rsidR="00361F11" w:rsidRDefault="00361F11" w:rsidP="00361F11">
      <w:pPr>
        <w:pStyle w:val="PL"/>
      </w:pPr>
      <w:r>
        <w:t xml:space="preserve">            - FA</w:t>
      </w:r>
    </w:p>
    <w:p w14:paraId="2947B075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E494E4C" w14:textId="77777777" w:rsidR="00361F11" w:rsidRDefault="00361F11" w:rsidP="00361F11">
      <w:pPr>
        <w:pStyle w:val="PL"/>
      </w:pPr>
      <w:r>
        <w:t xml:space="preserve">            - CCNR</w:t>
      </w:r>
    </w:p>
    <w:p w14:paraId="1D4D92A0" w14:textId="77777777" w:rsidR="00361F11" w:rsidRDefault="00361F11" w:rsidP="00361F11">
      <w:pPr>
        <w:pStyle w:val="PL"/>
      </w:pPr>
      <w:r>
        <w:t xml:space="preserve">            - MCID</w:t>
      </w:r>
    </w:p>
    <w:p w14:paraId="43FED5DF" w14:textId="77777777" w:rsidR="00361F11" w:rsidRDefault="00361F11" w:rsidP="00361F11">
      <w:pPr>
        <w:pStyle w:val="PL"/>
      </w:pPr>
      <w:r>
        <w:t xml:space="preserve">            - CAT</w:t>
      </w:r>
    </w:p>
    <w:p w14:paraId="225FAC5F" w14:textId="77777777" w:rsidR="00361F11" w:rsidRDefault="00361F11" w:rsidP="00361F11">
      <w:pPr>
        <w:pStyle w:val="PL"/>
      </w:pPr>
      <w:r>
        <w:t xml:space="preserve">            - CUG</w:t>
      </w:r>
    </w:p>
    <w:p w14:paraId="4B64829E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9F3B386" w14:textId="77777777" w:rsidR="00361F11" w:rsidRDefault="00361F11" w:rsidP="00361F11">
      <w:pPr>
        <w:pStyle w:val="PL"/>
      </w:pPr>
      <w:r>
        <w:t xml:space="preserve">            - CRS</w:t>
      </w:r>
    </w:p>
    <w:p w14:paraId="453B0A80" w14:textId="77777777" w:rsidR="00361F11" w:rsidRDefault="00361F11" w:rsidP="00361F11">
      <w:pPr>
        <w:pStyle w:val="PL"/>
      </w:pPr>
      <w:r>
        <w:t xml:space="preserve">            - ECT</w:t>
      </w:r>
    </w:p>
    <w:p w14:paraId="050E9CC8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1CA154B0" w14:textId="77777777" w:rsidR="00361F11" w:rsidRDefault="00361F11" w:rsidP="00361F1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43AA7F8" w14:textId="77777777" w:rsidR="00361F11" w:rsidRDefault="00361F11" w:rsidP="00361F11">
      <w:pPr>
        <w:pStyle w:val="PL"/>
      </w:pPr>
      <w:r>
        <w:t xml:space="preserve">      anyOf:</w:t>
      </w:r>
    </w:p>
    <w:p w14:paraId="094AD29A" w14:textId="77777777" w:rsidR="00361F11" w:rsidRDefault="00361F11" w:rsidP="00361F11">
      <w:pPr>
        <w:pStyle w:val="PL"/>
      </w:pPr>
      <w:r>
        <w:t xml:space="preserve">        - type: string</w:t>
      </w:r>
    </w:p>
    <w:p w14:paraId="167E1B04" w14:textId="77777777" w:rsidR="00361F11" w:rsidRDefault="00361F11" w:rsidP="00361F11">
      <w:pPr>
        <w:pStyle w:val="PL"/>
      </w:pPr>
      <w:r>
        <w:t xml:space="preserve">          enum: </w:t>
      </w:r>
    </w:p>
    <w:p w14:paraId="7EDF1D59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075E8AD" w14:textId="77777777" w:rsidR="00361F11" w:rsidRDefault="00361F11" w:rsidP="00361F11">
      <w:pPr>
        <w:pStyle w:val="PL"/>
      </w:pPr>
      <w:r>
        <w:t xml:space="preserve">            - CFB</w:t>
      </w:r>
    </w:p>
    <w:p w14:paraId="566C0CBD" w14:textId="77777777" w:rsidR="00361F11" w:rsidRDefault="00361F11" w:rsidP="00361F11">
      <w:pPr>
        <w:pStyle w:val="PL"/>
      </w:pPr>
      <w:r>
        <w:t xml:space="preserve">            - CFNR</w:t>
      </w:r>
    </w:p>
    <w:p w14:paraId="0A318AFA" w14:textId="77777777" w:rsidR="00361F11" w:rsidRDefault="00361F11" w:rsidP="00361F11">
      <w:pPr>
        <w:pStyle w:val="PL"/>
      </w:pPr>
      <w:r>
        <w:t xml:space="preserve">            - CFNL</w:t>
      </w:r>
    </w:p>
    <w:p w14:paraId="29AD43E8" w14:textId="77777777" w:rsidR="00361F11" w:rsidRDefault="00361F11" w:rsidP="00361F11">
      <w:pPr>
        <w:pStyle w:val="PL"/>
      </w:pPr>
      <w:r>
        <w:t xml:space="preserve">            - CD</w:t>
      </w:r>
    </w:p>
    <w:p w14:paraId="7712DFC3" w14:textId="77777777" w:rsidR="00361F11" w:rsidRDefault="00361F11" w:rsidP="00361F11">
      <w:pPr>
        <w:pStyle w:val="PL"/>
      </w:pPr>
      <w:r>
        <w:t xml:space="preserve">            - CFNRC</w:t>
      </w:r>
    </w:p>
    <w:p w14:paraId="2A1F3CCB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B6C0274" w14:textId="77777777" w:rsidR="00361F11" w:rsidRDefault="00361F11" w:rsidP="00361F11">
      <w:pPr>
        <w:pStyle w:val="PL"/>
      </w:pPr>
      <w:r>
        <w:t xml:space="preserve">            - OCB</w:t>
      </w:r>
    </w:p>
    <w:p w14:paraId="49A6D34A" w14:textId="77777777" w:rsidR="00361F11" w:rsidRDefault="00361F11" w:rsidP="00361F11">
      <w:pPr>
        <w:pStyle w:val="PL"/>
      </w:pPr>
      <w:r>
        <w:t xml:space="preserve">            - ACR</w:t>
      </w:r>
    </w:p>
    <w:p w14:paraId="20048BBC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9717A92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178139F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369599C6" w14:textId="77777777" w:rsidR="00361F11" w:rsidRDefault="00361F11" w:rsidP="00361F1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43900B2" w14:textId="77777777" w:rsidR="00361F11" w:rsidRDefault="00361F11" w:rsidP="00361F11">
      <w:pPr>
        <w:pStyle w:val="PL"/>
      </w:pPr>
      <w:r>
        <w:t xml:space="preserve">      anyOf:</w:t>
      </w:r>
    </w:p>
    <w:p w14:paraId="39DC763F" w14:textId="77777777" w:rsidR="00361F11" w:rsidRDefault="00361F11" w:rsidP="00361F11">
      <w:pPr>
        <w:pStyle w:val="PL"/>
      </w:pPr>
      <w:r>
        <w:t xml:space="preserve">        - type: string</w:t>
      </w:r>
    </w:p>
    <w:p w14:paraId="59B11099" w14:textId="77777777" w:rsidR="00361F11" w:rsidRDefault="00361F11" w:rsidP="00361F11">
      <w:pPr>
        <w:pStyle w:val="PL"/>
      </w:pPr>
      <w:r>
        <w:t xml:space="preserve">          enum: </w:t>
      </w:r>
    </w:p>
    <w:p w14:paraId="78D6A2E2" w14:textId="77777777" w:rsidR="00361F11" w:rsidRDefault="00361F11" w:rsidP="00361F1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D33A81E" w14:textId="77777777" w:rsidR="00361F11" w:rsidRDefault="00361F11" w:rsidP="00361F11">
      <w:pPr>
        <w:pStyle w:val="PL"/>
      </w:pPr>
      <w:r>
        <w:t xml:space="preserve">            - JOIN</w:t>
      </w:r>
    </w:p>
    <w:p w14:paraId="21C57605" w14:textId="77777777" w:rsidR="00361F11" w:rsidRDefault="00361F11" w:rsidP="00361F11">
      <w:pPr>
        <w:pStyle w:val="PL"/>
      </w:pPr>
      <w:r>
        <w:t xml:space="preserve">            - INVITE_INTO</w:t>
      </w:r>
    </w:p>
    <w:p w14:paraId="2F4D5F9B" w14:textId="77777777" w:rsidR="00361F11" w:rsidRDefault="00361F11" w:rsidP="00361F11">
      <w:pPr>
        <w:pStyle w:val="PL"/>
      </w:pPr>
      <w:r>
        <w:t xml:space="preserve">            - QUIT</w:t>
      </w:r>
    </w:p>
    <w:p w14:paraId="46598337" w14:textId="77777777" w:rsidR="00361F11" w:rsidRDefault="00361F11" w:rsidP="00361F11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730BC0E0" w14:textId="77777777" w:rsidR="00361F11" w:rsidRDefault="00361F11" w:rsidP="00361F11">
      <w:pPr>
        <w:pStyle w:val="PL"/>
      </w:pPr>
      <w:r>
        <w:t xml:space="preserve">    TrafficForwardingWay:</w:t>
      </w:r>
    </w:p>
    <w:p w14:paraId="24F340CC" w14:textId="77777777" w:rsidR="00361F11" w:rsidRDefault="00361F11" w:rsidP="00361F11">
      <w:pPr>
        <w:pStyle w:val="PL"/>
      </w:pPr>
      <w:r>
        <w:t xml:space="preserve">      anyOf:</w:t>
      </w:r>
    </w:p>
    <w:p w14:paraId="2309897C" w14:textId="77777777" w:rsidR="00361F11" w:rsidRDefault="00361F11" w:rsidP="00361F11">
      <w:pPr>
        <w:pStyle w:val="PL"/>
      </w:pPr>
      <w:r>
        <w:t xml:space="preserve">        - type: string</w:t>
      </w:r>
    </w:p>
    <w:p w14:paraId="3FEC1670" w14:textId="77777777" w:rsidR="00361F11" w:rsidRDefault="00361F11" w:rsidP="00361F11">
      <w:pPr>
        <w:pStyle w:val="PL"/>
      </w:pPr>
      <w:r>
        <w:t xml:space="preserve">          enum:            </w:t>
      </w:r>
    </w:p>
    <w:p w14:paraId="5F25AFF6" w14:textId="77777777" w:rsidR="00361F11" w:rsidRDefault="00361F11" w:rsidP="00361F11">
      <w:pPr>
        <w:pStyle w:val="PL"/>
      </w:pPr>
      <w:r>
        <w:t xml:space="preserve">            - N6</w:t>
      </w:r>
    </w:p>
    <w:p w14:paraId="43DC5213" w14:textId="77777777" w:rsidR="00361F11" w:rsidRDefault="00361F11" w:rsidP="00361F11">
      <w:pPr>
        <w:pStyle w:val="PL"/>
      </w:pPr>
      <w:r>
        <w:t xml:space="preserve">            - N19 </w:t>
      </w:r>
    </w:p>
    <w:p w14:paraId="76457758" w14:textId="77777777" w:rsidR="00361F11" w:rsidRDefault="00361F11" w:rsidP="00361F11">
      <w:pPr>
        <w:pStyle w:val="PL"/>
      </w:pPr>
      <w:r>
        <w:t xml:space="preserve">            - LOCAL_SWITCH</w:t>
      </w:r>
    </w:p>
    <w:p w14:paraId="62006001" w14:textId="77777777" w:rsidR="00361F11" w:rsidRDefault="00361F11" w:rsidP="00361F11">
      <w:pPr>
        <w:pStyle w:val="PL"/>
        <w:tabs>
          <w:tab w:val="clear" w:pos="384"/>
        </w:tabs>
      </w:pPr>
      <w:r>
        <w:t xml:space="preserve">        - type: string</w:t>
      </w:r>
    </w:p>
    <w:p w14:paraId="436FFC13" w14:textId="77777777" w:rsidR="00361F11" w:rsidRDefault="00361F11" w:rsidP="00361F11">
      <w:pPr>
        <w:pStyle w:val="PL"/>
      </w:pPr>
      <w:r>
        <w:t xml:space="preserve">    IMSNodeFunctionality:</w:t>
      </w:r>
    </w:p>
    <w:p w14:paraId="3A264C74" w14:textId="77777777" w:rsidR="00361F11" w:rsidRDefault="00361F11" w:rsidP="00361F11">
      <w:pPr>
        <w:pStyle w:val="PL"/>
      </w:pPr>
      <w:r>
        <w:t xml:space="preserve">      anyOf:</w:t>
      </w:r>
    </w:p>
    <w:p w14:paraId="6A4FD907" w14:textId="77777777" w:rsidR="00361F11" w:rsidRDefault="00361F11" w:rsidP="00361F11">
      <w:pPr>
        <w:pStyle w:val="PL"/>
      </w:pPr>
      <w:r>
        <w:t xml:space="preserve">        - type: string</w:t>
      </w:r>
    </w:p>
    <w:p w14:paraId="1445C80C" w14:textId="77777777" w:rsidR="00361F11" w:rsidRDefault="00361F11" w:rsidP="00361F11">
      <w:pPr>
        <w:pStyle w:val="PL"/>
      </w:pPr>
      <w:r>
        <w:t xml:space="preserve">          enum:</w:t>
      </w:r>
    </w:p>
    <w:p w14:paraId="54183A6B" w14:textId="77777777" w:rsidR="00361F11" w:rsidRDefault="00361F11" w:rsidP="00361F11">
      <w:pPr>
        <w:pStyle w:val="PL"/>
      </w:pPr>
      <w:r>
        <w:t xml:space="preserve"># The applicable IMS Nodes are MRFC, IMS-GWF (connected to S-CSCF using ISC) and SIP AS. </w:t>
      </w:r>
    </w:p>
    <w:p w14:paraId="4085EE57" w14:textId="77777777" w:rsidR="00361F11" w:rsidRDefault="00361F11" w:rsidP="00361F11">
      <w:pPr>
        <w:pStyle w:val="PL"/>
      </w:pPr>
      <w:r>
        <w:t xml:space="preserve">            - S_CSCF</w:t>
      </w:r>
    </w:p>
    <w:p w14:paraId="6D1566C8" w14:textId="77777777" w:rsidR="00361F11" w:rsidRDefault="00361F11" w:rsidP="00361F11">
      <w:pPr>
        <w:pStyle w:val="PL"/>
      </w:pPr>
      <w:r>
        <w:t xml:space="preserve">            - P_CSCF</w:t>
      </w:r>
    </w:p>
    <w:p w14:paraId="6914E510" w14:textId="77777777" w:rsidR="00361F11" w:rsidRDefault="00361F11" w:rsidP="00361F11">
      <w:pPr>
        <w:pStyle w:val="PL"/>
      </w:pPr>
      <w:r>
        <w:t xml:space="preserve">            - I_CSCF</w:t>
      </w:r>
    </w:p>
    <w:p w14:paraId="61A491EB" w14:textId="77777777" w:rsidR="00361F11" w:rsidRDefault="00361F11" w:rsidP="00361F11">
      <w:pPr>
        <w:pStyle w:val="PL"/>
      </w:pPr>
      <w:r>
        <w:t xml:space="preserve">            - MRFC</w:t>
      </w:r>
    </w:p>
    <w:p w14:paraId="017ECEEC" w14:textId="77777777" w:rsidR="00361F11" w:rsidRDefault="00361F11" w:rsidP="00361F11">
      <w:pPr>
        <w:pStyle w:val="PL"/>
      </w:pPr>
      <w:r>
        <w:t xml:space="preserve">            - MGCF</w:t>
      </w:r>
    </w:p>
    <w:p w14:paraId="78D4F272" w14:textId="77777777" w:rsidR="00361F11" w:rsidRDefault="00361F11" w:rsidP="00361F11">
      <w:pPr>
        <w:pStyle w:val="PL"/>
      </w:pPr>
      <w:r>
        <w:t xml:space="preserve">            - BGCF</w:t>
      </w:r>
    </w:p>
    <w:p w14:paraId="1C6600E5" w14:textId="77777777" w:rsidR="00361F11" w:rsidRDefault="00361F11" w:rsidP="00361F11">
      <w:pPr>
        <w:pStyle w:val="PL"/>
      </w:pPr>
      <w:r>
        <w:t xml:space="preserve">            - AS</w:t>
      </w:r>
    </w:p>
    <w:p w14:paraId="103D0B6A" w14:textId="77777777" w:rsidR="00361F11" w:rsidRDefault="00361F11" w:rsidP="00361F11">
      <w:pPr>
        <w:pStyle w:val="PL"/>
      </w:pPr>
      <w:r>
        <w:t xml:space="preserve">            - IBCF</w:t>
      </w:r>
    </w:p>
    <w:p w14:paraId="10EB9A28" w14:textId="77777777" w:rsidR="00361F11" w:rsidRDefault="00361F11" w:rsidP="00361F11">
      <w:pPr>
        <w:pStyle w:val="PL"/>
      </w:pPr>
      <w:r>
        <w:t xml:space="preserve">            - S-GW</w:t>
      </w:r>
    </w:p>
    <w:p w14:paraId="3985B04C" w14:textId="77777777" w:rsidR="00361F11" w:rsidRPr="00277CA3" w:rsidRDefault="00361F11" w:rsidP="00361F11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58C91D30" w14:textId="77777777" w:rsidR="00361F11" w:rsidRPr="00277CA3" w:rsidRDefault="00361F11" w:rsidP="00361F11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671A284" w14:textId="77777777" w:rsidR="00361F11" w:rsidRPr="00277CA3" w:rsidRDefault="00361F11" w:rsidP="00361F11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07460E5" w14:textId="77777777" w:rsidR="00361F11" w:rsidRPr="00277CA3" w:rsidRDefault="00361F11" w:rsidP="00361F11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4BB5FAD8" w14:textId="77777777" w:rsidR="00361F11" w:rsidRDefault="00361F11" w:rsidP="00361F11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1F651F84" w14:textId="77777777" w:rsidR="00361F11" w:rsidRDefault="00361F11" w:rsidP="00361F11">
      <w:pPr>
        <w:pStyle w:val="PL"/>
      </w:pPr>
      <w:r>
        <w:t xml:space="preserve">            - TF</w:t>
      </w:r>
    </w:p>
    <w:p w14:paraId="0576C5C7" w14:textId="77777777" w:rsidR="00361F11" w:rsidRDefault="00361F11" w:rsidP="00361F11">
      <w:pPr>
        <w:pStyle w:val="PL"/>
      </w:pPr>
      <w:r>
        <w:t xml:space="preserve">            - ATCF</w:t>
      </w:r>
    </w:p>
    <w:p w14:paraId="388E06F6" w14:textId="77777777" w:rsidR="00361F11" w:rsidRDefault="00361F11" w:rsidP="00361F11">
      <w:pPr>
        <w:pStyle w:val="PL"/>
      </w:pPr>
      <w:r>
        <w:t xml:space="preserve">            - PROXY</w:t>
      </w:r>
    </w:p>
    <w:p w14:paraId="3BADD087" w14:textId="77777777" w:rsidR="00361F11" w:rsidRDefault="00361F11" w:rsidP="00361F11">
      <w:pPr>
        <w:pStyle w:val="PL"/>
      </w:pPr>
      <w:r>
        <w:t xml:space="preserve">            - EPDG</w:t>
      </w:r>
    </w:p>
    <w:p w14:paraId="1625979F" w14:textId="77777777" w:rsidR="00361F11" w:rsidRDefault="00361F11" w:rsidP="00361F11">
      <w:pPr>
        <w:pStyle w:val="PL"/>
      </w:pPr>
      <w:r>
        <w:t xml:space="preserve">            - TDF</w:t>
      </w:r>
    </w:p>
    <w:p w14:paraId="3B367AAA" w14:textId="77777777" w:rsidR="00361F11" w:rsidRDefault="00361F11" w:rsidP="00361F11">
      <w:pPr>
        <w:pStyle w:val="PL"/>
      </w:pPr>
      <w:r>
        <w:t xml:space="preserve">            - TWAG</w:t>
      </w:r>
    </w:p>
    <w:p w14:paraId="340CA5AC" w14:textId="77777777" w:rsidR="00361F11" w:rsidRDefault="00361F11" w:rsidP="00361F11">
      <w:pPr>
        <w:pStyle w:val="PL"/>
      </w:pPr>
      <w:r>
        <w:t xml:space="preserve">            - SCEF</w:t>
      </w:r>
    </w:p>
    <w:p w14:paraId="643C901F" w14:textId="77777777" w:rsidR="00361F11" w:rsidRDefault="00361F11" w:rsidP="00361F11">
      <w:pPr>
        <w:pStyle w:val="PL"/>
      </w:pPr>
      <w:r>
        <w:t xml:space="preserve">            - IWK_SCEF</w:t>
      </w:r>
    </w:p>
    <w:p w14:paraId="0271F0E6" w14:textId="77777777" w:rsidR="00361F11" w:rsidRDefault="00361F11" w:rsidP="00361F11">
      <w:pPr>
        <w:pStyle w:val="PL"/>
      </w:pPr>
      <w:r>
        <w:t xml:space="preserve">            - IMS_GWF</w:t>
      </w:r>
    </w:p>
    <w:p w14:paraId="68334FCA" w14:textId="77777777" w:rsidR="00361F11" w:rsidRDefault="00361F11" w:rsidP="00361F11">
      <w:pPr>
        <w:pStyle w:val="PL"/>
      </w:pPr>
      <w:r>
        <w:t xml:space="preserve">        - type: string</w:t>
      </w:r>
    </w:p>
    <w:p w14:paraId="1388E6FB" w14:textId="77777777" w:rsidR="00361F11" w:rsidRDefault="00361F11" w:rsidP="00361F11">
      <w:pPr>
        <w:pStyle w:val="PL"/>
      </w:pPr>
      <w:r>
        <w:t xml:space="preserve">    RoleOfIMSNode:</w:t>
      </w:r>
    </w:p>
    <w:p w14:paraId="0611F990" w14:textId="77777777" w:rsidR="00361F11" w:rsidRDefault="00361F11" w:rsidP="00361F11">
      <w:pPr>
        <w:pStyle w:val="PL"/>
      </w:pPr>
      <w:r>
        <w:t xml:space="preserve">      anyOf:</w:t>
      </w:r>
    </w:p>
    <w:p w14:paraId="7A9FBCA3" w14:textId="77777777" w:rsidR="00361F11" w:rsidRDefault="00361F11" w:rsidP="00361F11">
      <w:pPr>
        <w:pStyle w:val="PL"/>
      </w:pPr>
      <w:r>
        <w:t xml:space="preserve">        - type: string</w:t>
      </w:r>
    </w:p>
    <w:p w14:paraId="5D14A350" w14:textId="77777777" w:rsidR="00361F11" w:rsidRDefault="00361F11" w:rsidP="00361F11">
      <w:pPr>
        <w:pStyle w:val="PL"/>
      </w:pPr>
      <w:r>
        <w:t xml:space="preserve">          enum: </w:t>
      </w:r>
    </w:p>
    <w:p w14:paraId="7BCA15B1" w14:textId="77777777" w:rsidR="00361F11" w:rsidRDefault="00361F11" w:rsidP="00361F11">
      <w:pPr>
        <w:pStyle w:val="PL"/>
      </w:pPr>
      <w:r>
        <w:t xml:space="preserve">            - ORIGINATING</w:t>
      </w:r>
    </w:p>
    <w:p w14:paraId="12AF1B25" w14:textId="77777777" w:rsidR="00361F11" w:rsidRDefault="00361F11" w:rsidP="00361F11">
      <w:pPr>
        <w:pStyle w:val="PL"/>
      </w:pPr>
      <w:r>
        <w:t xml:space="preserve">            - TERMINATING</w:t>
      </w:r>
    </w:p>
    <w:p w14:paraId="62B10706" w14:textId="77777777" w:rsidR="00361F11" w:rsidRDefault="00361F11" w:rsidP="00361F11">
      <w:pPr>
        <w:pStyle w:val="PL"/>
      </w:pPr>
      <w:r>
        <w:t xml:space="preserve">            - FORWARDING</w:t>
      </w:r>
    </w:p>
    <w:p w14:paraId="3C674DF1" w14:textId="77777777" w:rsidR="00361F11" w:rsidRDefault="00361F11" w:rsidP="00361F11">
      <w:pPr>
        <w:pStyle w:val="PL"/>
      </w:pPr>
      <w:r>
        <w:t xml:space="preserve">        - type: string</w:t>
      </w:r>
    </w:p>
    <w:p w14:paraId="6225EB71" w14:textId="77777777" w:rsidR="00361F11" w:rsidRDefault="00361F11" w:rsidP="00361F11">
      <w:pPr>
        <w:pStyle w:val="PL"/>
      </w:pPr>
      <w:r>
        <w:t xml:space="preserve">    IMSSessionPriority:</w:t>
      </w:r>
    </w:p>
    <w:p w14:paraId="63C64689" w14:textId="77777777" w:rsidR="00361F11" w:rsidRDefault="00361F11" w:rsidP="00361F11">
      <w:pPr>
        <w:pStyle w:val="PL"/>
      </w:pPr>
      <w:r>
        <w:t xml:space="preserve">      anyOf:</w:t>
      </w:r>
    </w:p>
    <w:p w14:paraId="488CD29B" w14:textId="77777777" w:rsidR="00361F11" w:rsidRDefault="00361F11" w:rsidP="00361F11">
      <w:pPr>
        <w:pStyle w:val="PL"/>
      </w:pPr>
      <w:r>
        <w:t xml:space="preserve">        - type: string</w:t>
      </w:r>
    </w:p>
    <w:p w14:paraId="5D78602B" w14:textId="77777777" w:rsidR="00361F11" w:rsidRDefault="00361F11" w:rsidP="00361F11">
      <w:pPr>
        <w:pStyle w:val="PL"/>
      </w:pPr>
      <w:r>
        <w:t xml:space="preserve">          enum: </w:t>
      </w:r>
    </w:p>
    <w:p w14:paraId="6E0E45FB" w14:textId="77777777" w:rsidR="00361F11" w:rsidRDefault="00361F11" w:rsidP="00361F11">
      <w:pPr>
        <w:pStyle w:val="PL"/>
      </w:pPr>
      <w:r>
        <w:t xml:space="preserve">            - PRIORITY_0</w:t>
      </w:r>
    </w:p>
    <w:p w14:paraId="349FB1C2" w14:textId="77777777" w:rsidR="00361F11" w:rsidRDefault="00361F11" w:rsidP="00361F11">
      <w:pPr>
        <w:pStyle w:val="PL"/>
      </w:pPr>
      <w:r>
        <w:t xml:space="preserve">            - PRIORITY_1</w:t>
      </w:r>
    </w:p>
    <w:p w14:paraId="6D7337D1" w14:textId="77777777" w:rsidR="00361F11" w:rsidRDefault="00361F11" w:rsidP="00361F11">
      <w:pPr>
        <w:pStyle w:val="PL"/>
      </w:pPr>
      <w:r>
        <w:t xml:space="preserve">            - PRIORITY_2</w:t>
      </w:r>
    </w:p>
    <w:p w14:paraId="78312CAE" w14:textId="77777777" w:rsidR="00361F11" w:rsidRDefault="00361F11" w:rsidP="00361F11">
      <w:pPr>
        <w:pStyle w:val="PL"/>
      </w:pPr>
      <w:r>
        <w:t xml:space="preserve">            - PRIORITY_3</w:t>
      </w:r>
    </w:p>
    <w:p w14:paraId="118C14D0" w14:textId="77777777" w:rsidR="00361F11" w:rsidRDefault="00361F11" w:rsidP="00361F11">
      <w:pPr>
        <w:pStyle w:val="PL"/>
      </w:pPr>
      <w:r>
        <w:t xml:space="preserve">            - PRIORITY_4</w:t>
      </w:r>
    </w:p>
    <w:p w14:paraId="46071DF1" w14:textId="77777777" w:rsidR="00361F11" w:rsidRDefault="00361F11" w:rsidP="00361F11">
      <w:pPr>
        <w:pStyle w:val="PL"/>
      </w:pPr>
      <w:r>
        <w:t xml:space="preserve">        - type: string</w:t>
      </w:r>
    </w:p>
    <w:p w14:paraId="1A14911A" w14:textId="77777777" w:rsidR="00361F11" w:rsidRDefault="00361F11" w:rsidP="00361F11">
      <w:pPr>
        <w:pStyle w:val="PL"/>
      </w:pPr>
      <w:r>
        <w:t xml:space="preserve">    MediaInitiatorFlag:</w:t>
      </w:r>
    </w:p>
    <w:p w14:paraId="220F512A" w14:textId="77777777" w:rsidR="00361F11" w:rsidRDefault="00361F11" w:rsidP="00361F11">
      <w:pPr>
        <w:pStyle w:val="PL"/>
      </w:pPr>
      <w:r>
        <w:t xml:space="preserve">      anyOf:</w:t>
      </w:r>
    </w:p>
    <w:p w14:paraId="40A96D02" w14:textId="77777777" w:rsidR="00361F11" w:rsidRDefault="00361F11" w:rsidP="00361F11">
      <w:pPr>
        <w:pStyle w:val="PL"/>
      </w:pPr>
      <w:r>
        <w:t xml:space="preserve">        - type: string</w:t>
      </w:r>
    </w:p>
    <w:p w14:paraId="3EC7BAC5" w14:textId="77777777" w:rsidR="00361F11" w:rsidRDefault="00361F11" w:rsidP="00361F11">
      <w:pPr>
        <w:pStyle w:val="PL"/>
      </w:pPr>
      <w:r>
        <w:t xml:space="preserve">          enum: </w:t>
      </w:r>
    </w:p>
    <w:p w14:paraId="0F54F7A1" w14:textId="77777777" w:rsidR="00361F11" w:rsidRDefault="00361F11" w:rsidP="00361F11">
      <w:pPr>
        <w:pStyle w:val="PL"/>
      </w:pPr>
      <w:r>
        <w:t xml:space="preserve">            - CALLED_PARTY</w:t>
      </w:r>
    </w:p>
    <w:p w14:paraId="49AC89B8" w14:textId="77777777" w:rsidR="00361F11" w:rsidRDefault="00361F11" w:rsidP="00361F11">
      <w:pPr>
        <w:pStyle w:val="PL"/>
      </w:pPr>
      <w:r>
        <w:t xml:space="preserve">            - CALLING_PARTY</w:t>
      </w:r>
    </w:p>
    <w:p w14:paraId="7B2C3474" w14:textId="77777777" w:rsidR="00361F11" w:rsidRDefault="00361F11" w:rsidP="00361F11">
      <w:pPr>
        <w:pStyle w:val="PL"/>
      </w:pPr>
      <w:r>
        <w:t xml:space="preserve">            - UNKNOWN</w:t>
      </w:r>
    </w:p>
    <w:p w14:paraId="69E53375" w14:textId="77777777" w:rsidR="00361F11" w:rsidRDefault="00361F11" w:rsidP="00361F11">
      <w:pPr>
        <w:pStyle w:val="PL"/>
      </w:pPr>
      <w:r>
        <w:t xml:space="preserve">        - type: string</w:t>
      </w:r>
    </w:p>
    <w:p w14:paraId="18F4104F" w14:textId="77777777" w:rsidR="00361F11" w:rsidRDefault="00361F11" w:rsidP="00361F11">
      <w:pPr>
        <w:pStyle w:val="PL"/>
      </w:pPr>
      <w:r>
        <w:t xml:space="preserve">    SDPType:</w:t>
      </w:r>
    </w:p>
    <w:p w14:paraId="66226364" w14:textId="77777777" w:rsidR="00361F11" w:rsidRDefault="00361F11" w:rsidP="00361F11">
      <w:pPr>
        <w:pStyle w:val="PL"/>
      </w:pPr>
      <w:r>
        <w:t xml:space="preserve">      anyOf:</w:t>
      </w:r>
    </w:p>
    <w:p w14:paraId="504BD21D" w14:textId="77777777" w:rsidR="00361F11" w:rsidRDefault="00361F11" w:rsidP="00361F11">
      <w:pPr>
        <w:pStyle w:val="PL"/>
      </w:pPr>
      <w:r>
        <w:t xml:space="preserve">        - type: string</w:t>
      </w:r>
    </w:p>
    <w:p w14:paraId="07C873C3" w14:textId="77777777" w:rsidR="00361F11" w:rsidRDefault="00361F11" w:rsidP="00361F11">
      <w:pPr>
        <w:pStyle w:val="PL"/>
      </w:pPr>
      <w:r>
        <w:t xml:space="preserve">          enum: </w:t>
      </w:r>
    </w:p>
    <w:p w14:paraId="300DAF6C" w14:textId="77777777" w:rsidR="00361F11" w:rsidRDefault="00361F11" w:rsidP="00361F11">
      <w:pPr>
        <w:pStyle w:val="PL"/>
      </w:pPr>
      <w:r>
        <w:t xml:space="preserve">            - OFFER</w:t>
      </w:r>
    </w:p>
    <w:p w14:paraId="180F82D3" w14:textId="77777777" w:rsidR="00361F11" w:rsidRDefault="00361F11" w:rsidP="00361F11">
      <w:pPr>
        <w:pStyle w:val="PL"/>
      </w:pPr>
      <w:r>
        <w:t xml:space="preserve">            - ANSWER</w:t>
      </w:r>
    </w:p>
    <w:p w14:paraId="261AA229" w14:textId="77777777" w:rsidR="00361F11" w:rsidRDefault="00361F11" w:rsidP="00361F11">
      <w:pPr>
        <w:pStyle w:val="PL"/>
      </w:pPr>
      <w:r>
        <w:t xml:space="preserve">        - type: string</w:t>
      </w:r>
    </w:p>
    <w:p w14:paraId="66CBB9A3" w14:textId="77777777" w:rsidR="00361F11" w:rsidRDefault="00361F11" w:rsidP="00361F11">
      <w:pPr>
        <w:pStyle w:val="PL"/>
      </w:pPr>
      <w:r>
        <w:t xml:space="preserve">    OriginatorPartyType:</w:t>
      </w:r>
    </w:p>
    <w:p w14:paraId="309D8BA4" w14:textId="77777777" w:rsidR="00361F11" w:rsidRDefault="00361F11" w:rsidP="00361F11">
      <w:pPr>
        <w:pStyle w:val="PL"/>
      </w:pPr>
      <w:r>
        <w:t xml:space="preserve">      anyOf:</w:t>
      </w:r>
    </w:p>
    <w:p w14:paraId="2702DBDC" w14:textId="77777777" w:rsidR="00361F11" w:rsidRDefault="00361F11" w:rsidP="00361F11">
      <w:pPr>
        <w:pStyle w:val="PL"/>
      </w:pPr>
      <w:r>
        <w:t xml:space="preserve">        - type: string</w:t>
      </w:r>
    </w:p>
    <w:p w14:paraId="33B95320" w14:textId="77777777" w:rsidR="00361F11" w:rsidRDefault="00361F11" w:rsidP="00361F11">
      <w:pPr>
        <w:pStyle w:val="PL"/>
      </w:pPr>
      <w:r>
        <w:t xml:space="preserve">          enum: </w:t>
      </w:r>
    </w:p>
    <w:p w14:paraId="67B6C20C" w14:textId="77777777" w:rsidR="00361F11" w:rsidRDefault="00361F11" w:rsidP="00361F11">
      <w:pPr>
        <w:pStyle w:val="PL"/>
      </w:pPr>
      <w:r>
        <w:t xml:space="preserve">            - CALLING</w:t>
      </w:r>
    </w:p>
    <w:p w14:paraId="693F34E0" w14:textId="77777777" w:rsidR="00361F11" w:rsidRDefault="00361F11" w:rsidP="00361F11">
      <w:pPr>
        <w:pStyle w:val="PL"/>
      </w:pPr>
      <w:r>
        <w:t xml:space="preserve">            - CALLED</w:t>
      </w:r>
    </w:p>
    <w:p w14:paraId="38DC7282" w14:textId="77777777" w:rsidR="00361F11" w:rsidRDefault="00361F11" w:rsidP="00361F11">
      <w:pPr>
        <w:pStyle w:val="PL"/>
      </w:pPr>
      <w:r>
        <w:t xml:space="preserve">        - type: string</w:t>
      </w:r>
    </w:p>
    <w:p w14:paraId="7C21A5BD" w14:textId="77777777" w:rsidR="00361F11" w:rsidRDefault="00361F11" w:rsidP="00361F11">
      <w:pPr>
        <w:pStyle w:val="PL"/>
      </w:pPr>
      <w:r>
        <w:lastRenderedPageBreak/>
        <w:t xml:space="preserve">    AccessTransferType:</w:t>
      </w:r>
    </w:p>
    <w:p w14:paraId="31E02C90" w14:textId="77777777" w:rsidR="00361F11" w:rsidRDefault="00361F11" w:rsidP="00361F11">
      <w:pPr>
        <w:pStyle w:val="PL"/>
      </w:pPr>
      <w:r>
        <w:t xml:space="preserve">      anyOf:</w:t>
      </w:r>
    </w:p>
    <w:p w14:paraId="001A4F2E" w14:textId="77777777" w:rsidR="00361F11" w:rsidRDefault="00361F11" w:rsidP="00361F11">
      <w:pPr>
        <w:pStyle w:val="PL"/>
      </w:pPr>
      <w:r>
        <w:t xml:space="preserve">        - type: string</w:t>
      </w:r>
    </w:p>
    <w:p w14:paraId="0C5C5A67" w14:textId="77777777" w:rsidR="00361F11" w:rsidRDefault="00361F11" w:rsidP="00361F11">
      <w:pPr>
        <w:pStyle w:val="PL"/>
      </w:pPr>
      <w:r>
        <w:t xml:space="preserve">          enum: </w:t>
      </w:r>
    </w:p>
    <w:p w14:paraId="4E04C7DB" w14:textId="77777777" w:rsidR="00361F11" w:rsidRDefault="00361F11" w:rsidP="00361F11">
      <w:pPr>
        <w:pStyle w:val="PL"/>
      </w:pPr>
      <w:r>
        <w:t xml:space="preserve">            - PS_TO_CS</w:t>
      </w:r>
    </w:p>
    <w:p w14:paraId="28740BBF" w14:textId="77777777" w:rsidR="00361F11" w:rsidRDefault="00361F11" w:rsidP="00361F11">
      <w:pPr>
        <w:pStyle w:val="PL"/>
      </w:pPr>
      <w:r>
        <w:t xml:space="preserve">            - CS_TO_PS</w:t>
      </w:r>
    </w:p>
    <w:p w14:paraId="06F357DC" w14:textId="77777777" w:rsidR="00361F11" w:rsidRDefault="00361F11" w:rsidP="00361F11">
      <w:pPr>
        <w:pStyle w:val="PL"/>
      </w:pPr>
      <w:r>
        <w:t xml:space="preserve">            - PS_TO_PS</w:t>
      </w:r>
    </w:p>
    <w:p w14:paraId="407E529C" w14:textId="77777777" w:rsidR="00361F11" w:rsidRDefault="00361F11" w:rsidP="00361F11">
      <w:pPr>
        <w:pStyle w:val="PL"/>
      </w:pPr>
      <w:r>
        <w:t xml:space="preserve">            - CS_TO_CS</w:t>
      </w:r>
    </w:p>
    <w:p w14:paraId="493413A5" w14:textId="77777777" w:rsidR="00361F11" w:rsidRDefault="00361F11" w:rsidP="00361F11">
      <w:pPr>
        <w:pStyle w:val="PL"/>
      </w:pPr>
      <w:r>
        <w:t xml:space="preserve">        - type: string</w:t>
      </w:r>
    </w:p>
    <w:p w14:paraId="6DE28D23" w14:textId="77777777" w:rsidR="00361F11" w:rsidRDefault="00361F11" w:rsidP="00361F11">
      <w:pPr>
        <w:pStyle w:val="PL"/>
      </w:pPr>
      <w:r>
        <w:t xml:space="preserve">    UETransferType:</w:t>
      </w:r>
    </w:p>
    <w:p w14:paraId="274D5CA5" w14:textId="77777777" w:rsidR="00361F11" w:rsidRDefault="00361F11" w:rsidP="00361F11">
      <w:pPr>
        <w:pStyle w:val="PL"/>
      </w:pPr>
      <w:r>
        <w:t xml:space="preserve">      anyOf:</w:t>
      </w:r>
    </w:p>
    <w:p w14:paraId="5DE7F331" w14:textId="77777777" w:rsidR="00361F11" w:rsidRDefault="00361F11" w:rsidP="00361F11">
      <w:pPr>
        <w:pStyle w:val="PL"/>
      </w:pPr>
      <w:r>
        <w:t xml:space="preserve">        - type: string</w:t>
      </w:r>
    </w:p>
    <w:p w14:paraId="2669830F" w14:textId="77777777" w:rsidR="00361F11" w:rsidRDefault="00361F11" w:rsidP="00361F11">
      <w:pPr>
        <w:pStyle w:val="PL"/>
      </w:pPr>
      <w:r>
        <w:t xml:space="preserve">          enum: </w:t>
      </w:r>
    </w:p>
    <w:p w14:paraId="38D58B46" w14:textId="77777777" w:rsidR="00361F11" w:rsidRDefault="00361F11" w:rsidP="00361F11">
      <w:pPr>
        <w:pStyle w:val="PL"/>
      </w:pPr>
      <w:r>
        <w:t xml:space="preserve">            - INTRA_UE</w:t>
      </w:r>
    </w:p>
    <w:p w14:paraId="734CD870" w14:textId="77777777" w:rsidR="00361F11" w:rsidRDefault="00361F11" w:rsidP="00361F11">
      <w:pPr>
        <w:pStyle w:val="PL"/>
      </w:pPr>
      <w:r>
        <w:t xml:space="preserve">            - INTER_UE</w:t>
      </w:r>
    </w:p>
    <w:p w14:paraId="661842FC" w14:textId="77777777" w:rsidR="00361F11" w:rsidRDefault="00361F11" w:rsidP="00361F11">
      <w:pPr>
        <w:pStyle w:val="PL"/>
      </w:pPr>
      <w:r>
        <w:t xml:space="preserve">        - type: string</w:t>
      </w:r>
    </w:p>
    <w:p w14:paraId="4BCEB8F4" w14:textId="77777777" w:rsidR="00361F11" w:rsidRDefault="00361F11" w:rsidP="00361F11">
      <w:pPr>
        <w:pStyle w:val="PL"/>
      </w:pPr>
      <w:r>
        <w:t xml:space="preserve">    NNISessionDirection:</w:t>
      </w:r>
    </w:p>
    <w:p w14:paraId="549A48B3" w14:textId="77777777" w:rsidR="00361F11" w:rsidRDefault="00361F11" w:rsidP="00361F11">
      <w:pPr>
        <w:pStyle w:val="PL"/>
      </w:pPr>
      <w:r>
        <w:t xml:space="preserve">      anyOf:</w:t>
      </w:r>
    </w:p>
    <w:p w14:paraId="3DE3CF9F" w14:textId="77777777" w:rsidR="00361F11" w:rsidRDefault="00361F11" w:rsidP="00361F11">
      <w:pPr>
        <w:pStyle w:val="PL"/>
      </w:pPr>
      <w:r>
        <w:t xml:space="preserve">        - type: string</w:t>
      </w:r>
    </w:p>
    <w:p w14:paraId="67A0E35F" w14:textId="77777777" w:rsidR="00361F11" w:rsidRDefault="00361F11" w:rsidP="00361F11">
      <w:pPr>
        <w:pStyle w:val="PL"/>
      </w:pPr>
      <w:r>
        <w:t xml:space="preserve">          enum: </w:t>
      </w:r>
    </w:p>
    <w:p w14:paraId="223FA0D6" w14:textId="77777777" w:rsidR="00361F11" w:rsidRDefault="00361F11" w:rsidP="00361F11">
      <w:pPr>
        <w:pStyle w:val="PL"/>
      </w:pPr>
      <w:r>
        <w:t xml:space="preserve">            - INBOUND</w:t>
      </w:r>
    </w:p>
    <w:p w14:paraId="7E09E5BD" w14:textId="77777777" w:rsidR="00361F11" w:rsidRDefault="00361F11" w:rsidP="00361F11">
      <w:pPr>
        <w:pStyle w:val="PL"/>
      </w:pPr>
      <w:r>
        <w:t xml:space="preserve">            - OUTBOUND</w:t>
      </w:r>
    </w:p>
    <w:p w14:paraId="5CBF861C" w14:textId="77777777" w:rsidR="00361F11" w:rsidRDefault="00361F11" w:rsidP="00361F11">
      <w:pPr>
        <w:pStyle w:val="PL"/>
      </w:pPr>
      <w:r>
        <w:t xml:space="preserve">        - type: string</w:t>
      </w:r>
    </w:p>
    <w:p w14:paraId="3A88C327" w14:textId="77777777" w:rsidR="00361F11" w:rsidRDefault="00361F11" w:rsidP="00361F11">
      <w:pPr>
        <w:pStyle w:val="PL"/>
      </w:pPr>
      <w:r>
        <w:t xml:space="preserve">    NNIType:</w:t>
      </w:r>
    </w:p>
    <w:p w14:paraId="2BB386FC" w14:textId="77777777" w:rsidR="00361F11" w:rsidRDefault="00361F11" w:rsidP="00361F11">
      <w:pPr>
        <w:pStyle w:val="PL"/>
      </w:pPr>
      <w:r>
        <w:t xml:space="preserve">      anyOf:</w:t>
      </w:r>
    </w:p>
    <w:p w14:paraId="214E46E4" w14:textId="77777777" w:rsidR="00361F11" w:rsidRDefault="00361F11" w:rsidP="00361F11">
      <w:pPr>
        <w:pStyle w:val="PL"/>
      </w:pPr>
      <w:r>
        <w:t xml:space="preserve">        - type: string</w:t>
      </w:r>
    </w:p>
    <w:p w14:paraId="53026E65" w14:textId="77777777" w:rsidR="00361F11" w:rsidRDefault="00361F11" w:rsidP="00361F11">
      <w:pPr>
        <w:pStyle w:val="PL"/>
      </w:pPr>
      <w:r>
        <w:t xml:space="preserve">          enum: </w:t>
      </w:r>
    </w:p>
    <w:p w14:paraId="1F52032B" w14:textId="77777777" w:rsidR="00361F11" w:rsidRDefault="00361F11" w:rsidP="00361F11">
      <w:pPr>
        <w:pStyle w:val="PL"/>
      </w:pPr>
      <w:r>
        <w:t xml:space="preserve">            - NON_ROAMING</w:t>
      </w:r>
    </w:p>
    <w:p w14:paraId="2850405F" w14:textId="77777777" w:rsidR="00361F11" w:rsidRDefault="00361F11" w:rsidP="00361F11">
      <w:pPr>
        <w:pStyle w:val="PL"/>
      </w:pPr>
      <w:r>
        <w:t xml:space="preserve">            - ROAMING_NO_LOOPBACK</w:t>
      </w:r>
    </w:p>
    <w:p w14:paraId="29C23562" w14:textId="77777777" w:rsidR="00361F11" w:rsidRDefault="00361F11" w:rsidP="00361F11">
      <w:pPr>
        <w:pStyle w:val="PL"/>
      </w:pPr>
      <w:r>
        <w:t xml:space="preserve">            - ROAMING_LOOPBACK</w:t>
      </w:r>
    </w:p>
    <w:p w14:paraId="1A86C546" w14:textId="77777777" w:rsidR="00361F11" w:rsidRDefault="00361F11" w:rsidP="00361F11">
      <w:pPr>
        <w:pStyle w:val="PL"/>
      </w:pPr>
      <w:r>
        <w:t xml:space="preserve">        - type: string</w:t>
      </w:r>
    </w:p>
    <w:p w14:paraId="3F4ACBA5" w14:textId="77777777" w:rsidR="00361F11" w:rsidRDefault="00361F11" w:rsidP="00361F11">
      <w:pPr>
        <w:pStyle w:val="PL"/>
      </w:pPr>
      <w:r>
        <w:t xml:space="preserve">    NNIRelationshipMode:</w:t>
      </w:r>
    </w:p>
    <w:p w14:paraId="33736224" w14:textId="77777777" w:rsidR="00361F11" w:rsidRDefault="00361F11" w:rsidP="00361F11">
      <w:pPr>
        <w:pStyle w:val="PL"/>
      </w:pPr>
      <w:r>
        <w:t xml:space="preserve">      anyOf:</w:t>
      </w:r>
    </w:p>
    <w:p w14:paraId="6C88D9D0" w14:textId="77777777" w:rsidR="00361F11" w:rsidRDefault="00361F11" w:rsidP="00361F11">
      <w:pPr>
        <w:pStyle w:val="PL"/>
      </w:pPr>
      <w:r>
        <w:t xml:space="preserve">        - type: string</w:t>
      </w:r>
    </w:p>
    <w:p w14:paraId="5918FF7D" w14:textId="77777777" w:rsidR="00361F11" w:rsidRDefault="00361F11" w:rsidP="00361F11">
      <w:pPr>
        <w:pStyle w:val="PL"/>
      </w:pPr>
      <w:r>
        <w:t xml:space="preserve">          enum: </w:t>
      </w:r>
    </w:p>
    <w:p w14:paraId="2F0E533A" w14:textId="77777777" w:rsidR="00361F11" w:rsidRDefault="00361F11" w:rsidP="00361F11">
      <w:pPr>
        <w:pStyle w:val="PL"/>
      </w:pPr>
      <w:r>
        <w:t xml:space="preserve">            - TRUSTED</w:t>
      </w:r>
    </w:p>
    <w:p w14:paraId="539B925D" w14:textId="77777777" w:rsidR="00361F11" w:rsidRDefault="00361F11" w:rsidP="00361F11">
      <w:pPr>
        <w:pStyle w:val="PL"/>
      </w:pPr>
      <w:r>
        <w:t xml:space="preserve">            - NON_TRUSTED</w:t>
      </w:r>
    </w:p>
    <w:p w14:paraId="124ADFC4" w14:textId="77777777" w:rsidR="00361F11" w:rsidRDefault="00361F11" w:rsidP="00361F11">
      <w:pPr>
        <w:pStyle w:val="PL"/>
      </w:pPr>
      <w:r>
        <w:t xml:space="preserve">        - type: string</w:t>
      </w:r>
    </w:p>
    <w:p w14:paraId="5D771DD8" w14:textId="77777777" w:rsidR="00361F11" w:rsidRDefault="00361F11" w:rsidP="00361F11">
      <w:pPr>
        <w:pStyle w:val="PL"/>
      </w:pPr>
      <w:r>
        <w:t xml:space="preserve">    TADIdentifier:</w:t>
      </w:r>
    </w:p>
    <w:p w14:paraId="3DC0D7C9" w14:textId="77777777" w:rsidR="00361F11" w:rsidRDefault="00361F11" w:rsidP="00361F11">
      <w:pPr>
        <w:pStyle w:val="PL"/>
      </w:pPr>
      <w:r>
        <w:t xml:space="preserve">      anyOf:</w:t>
      </w:r>
    </w:p>
    <w:p w14:paraId="2A231E93" w14:textId="77777777" w:rsidR="00361F11" w:rsidRDefault="00361F11" w:rsidP="00361F11">
      <w:pPr>
        <w:pStyle w:val="PL"/>
      </w:pPr>
      <w:r>
        <w:t xml:space="preserve">        - type: string</w:t>
      </w:r>
    </w:p>
    <w:p w14:paraId="2058BE1A" w14:textId="77777777" w:rsidR="00361F11" w:rsidRDefault="00361F11" w:rsidP="00361F11">
      <w:pPr>
        <w:pStyle w:val="PL"/>
      </w:pPr>
      <w:r>
        <w:t xml:space="preserve">          enum: </w:t>
      </w:r>
    </w:p>
    <w:p w14:paraId="0781B6FA" w14:textId="77777777" w:rsidR="00361F11" w:rsidRDefault="00361F11" w:rsidP="00361F11">
      <w:pPr>
        <w:pStyle w:val="PL"/>
      </w:pPr>
      <w:r>
        <w:t xml:space="preserve">            - CS</w:t>
      </w:r>
    </w:p>
    <w:p w14:paraId="16554BE5" w14:textId="77777777" w:rsidR="00361F11" w:rsidRDefault="00361F11" w:rsidP="00361F11">
      <w:pPr>
        <w:pStyle w:val="PL"/>
      </w:pPr>
      <w:r>
        <w:t xml:space="preserve">            - PS</w:t>
      </w:r>
    </w:p>
    <w:p w14:paraId="614D5712" w14:textId="77777777" w:rsidR="00361F11" w:rsidRDefault="00361F11" w:rsidP="00361F11">
      <w:pPr>
        <w:pStyle w:val="PL"/>
      </w:pPr>
      <w:r>
        <w:t xml:space="preserve">        - type: string</w:t>
      </w:r>
    </w:p>
    <w:p w14:paraId="6F12474C" w14:textId="77777777" w:rsidR="00361F11" w:rsidRDefault="00361F11" w:rsidP="00361F11">
      <w:pPr>
        <w:pStyle w:val="PL"/>
      </w:pPr>
      <w:r>
        <w:t xml:space="preserve">    ProseFunctionality:</w:t>
      </w:r>
    </w:p>
    <w:p w14:paraId="2B460ED2" w14:textId="77777777" w:rsidR="00361F11" w:rsidRDefault="00361F11" w:rsidP="00361F11">
      <w:pPr>
        <w:pStyle w:val="PL"/>
      </w:pPr>
      <w:r>
        <w:t xml:space="preserve">      anyOf:</w:t>
      </w:r>
    </w:p>
    <w:p w14:paraId="39B34A75" w14:textId="77777777" w:rsidR="00361F11" w:rsidRDefault="00361F11" w:rsidP="00361F11">
      <w:pPr>
        <w:pStyle w:val="PL"/>
      </w:pPr>
      <w:r>
        <w:t xml:space="preserve">        - type: string</w:t>
      </w:r>
    </w:p>
    <w:p w14:paraId="2E3C3EE0" w14:textId="77777777" w:rsidR="00361F11" w:rsidRDefault="00361F11" w:rsidP="00361F11">
      <w:pPr>
        <w:pStyle w:val="PL"/>
      </w:pPr>
      <w:r>
        <w:t xml:space="preserve">          enum: </w:t>
      </w:r>
    </w:p>
    <w:p w14:paraId="5844DF15" w14:textId="77777777" w:rsidR="00361F11" w:rsidRDefault="00361F11" w:rsidP="00361F11">
      <w:pPr>
        <w:pStyle w:val="PL"/>
      </w:pPr>
      <w:r>
        <w:t xml:space="preserve">            - DIRECT_DISCOVERY</w:t>
      </w:r>
    </w:p>
    <w:p w14:paraId="652EFBF2" w14:textId="77777777" w:rsidR="00361F11" w:rsidRDefault="00361F11" w:rsidP="00361F11">
      <w:pPr>
        <w:pStyle w:val="PL"/>
      </w:pPr>
      <w:r>
        <w:t xml:space="preserve">            - DIRECT_COMMUNICATION</w:t>
      </w:r>
    </w:p>
    <w:p w14:paraId="56847284" w14:textId="77777777" w:rsidR="00361F11" w:rsidRDefault="00361F11" w:rsidP="00361F11">
      <w:pPr>
        <w:pStyle w:val="PL"/>
      </w:pPr>
      <w:r>
        <w:t xml:space="preserve">        - type: string</w:t>
      </w:r>
    </w:p>
    <w:p w14:paraId="322A189B" w14:textId="77777777" w:rsidR="00361F11" w:rsidRDefault="00361F11" w:rsidP="00361F11">
      <w:pPr>
        <w:pStyle w:val="PL"/>
      </w:pPr>
      <w:r>
        <w:t xml:space="preserve">    ProseEventType:</w:t>
      </w:r>
    </w:p>
    <w:p w14:paraId="13FEC64E" w14:textId="77777777" w:rsidR="00361F11" w:rsidRDefault="00361F11" w:rsidP="00361F11">
      <w:pPr>
        <w:pStyle w:val="PL"/>
      </w:pPr>
      <w:r>
        <w:t xml:space="preserve">      anyOf:</w:t>
      </w:r>
    </w:p>
    <w:p w14:paraId="300A6991" w14:textId="77777777" w:rsidR="00361F11" w:rsidRDefault="00361F11" w:rsidP="00361F11">
      <w:pPr>
        <w:pStyle w:val="PL"/>
      </w:pPr>
      <w:r>
        <w:t xml:space="preserve">        - type: string</w:t>
      </w:r>
    </w:p>
    <w:p w14:paraId="1A80A13E" w14:textId="77777777" w:rsidR="00361F11" w:rsidRDefault="00361F11" w:rsidP="00361F11">
      <w:pPr>
        <w:pStyle w:val="PL"/>
      </w:pPr>
      <w:r>
        <w:t xml:space="preserve">          enum: </w:t>
      </w:r>
    </w:p>
    <w:p w14:paraId="53B67887" w14:textId="77777777" w:rsidR="00361F11" w:rsidRDefault="00361F11" w:rsidP="00361F11">
      <w:pPr>
        <w:pStyle w:val="PL"/>
      </w:pPr>
      <w:r>
        <w:t xml:space="preserve">            - ANNOUNCING</w:t>
      </w:r>
    </w:p>
    <w:p w14:paraId="1A3AA4F1" w14:textId="77777777" w:rsidR="00361F11" w:rsidRDefault="00361F11" w:rsidP="00361F11">
      <w:pPr>
        <w:pStyle w:val="PL"/>
      </w:pPr>
      <w:r>
        <w:t xml:space="preserve">            - MONITORING</w:t>
      </w:r>
    </w:p>
    <w:p w14:paraId="56D6797B" w14:textId="77777777" w:rsidR="00361F11" w:rsidRDefault="00361F11" w:rsidP="00361F11">
      <w:pPr>
        <w:pStyle w:val="PL"/>
      </w:pPr>
      <w:r>
        <w:t xml:space="preserve">            - MATCH_REPORT</w:t>
      </w:r>
    </w:p>
    <w:p w14:paraId="7CFF4BE8" w14:textId="77777777" w:rsidR="00361F11" w:rsidRDefault="00361F11" w:rsidP="00361F11">
      <w:pPr>
        <w:pStyle w:val="PL"/>
      </w:pPr>
      <w:r>
        <w:t xml:space="preserve">        - type: string</w:t>
      </w:r>
    </w:p>
    <w:p w14:paraId="690FF685" w14:textId="77777777" w:rsidR="00361F11" w:rsidRDefault="00361F11" w:rsidP="00361F11">
      <w:pPr>
        <w:pStyle w:val="PL"/>
      </w:pPr>
      <w:r>
        <w:t xml:space="preserve">    DirectDiscoveryModel:</w:t>
      </w:r>
    </w:p>
    <w:p w14:paraId="2471343E" w14:textId="77777777" w:rsidR="00361F11" w:rsidRDefault="00361F11" w:rsidP="00361F11">
      <w:pPr>
        <w:pStyle w:val="PL"/>
      </w:pPr>
      <w:r>
        <w:t xml:space="preserve">      anyOf:</w:t>
      </w:r>
    </w:p>
    <w:p w14:paraId="25EE05E4" w14:textId="77777777" w:rsidR="00361F11" w:rsidRDefault="00361F11" w:rsidP="00361F11">
      <w:pPr>
        <w:pStyle w:val="PL"/>
      </w:pPr>
      <w:r>
        <w:t xml:space="preserve">        - type: string</w:t>
      </w:r>
    </w:p>
    <w:p w14:paraId="3764CDBA" w14:textId="77777777" w:rsidR="00361F11" w:rsidRDefault="00361F11" w:rsidP="00361F11">
      <w:pPr>
        <w:pStyle w:val="PL"/>
      </w:pPr>
      <w:r>
        <w:t xml:space="preserve">          enum: </w:t>
      </w:r>
    </w:p>
    <w:p w14:paraId="31352081" w14:textId="77777777" w:rsidR="00361F11" w:rsidRDefault="00361F11" w:rsidP="00361F11">
      <w:pPr>
        <w:pStyle w:val="PL"/>
      </w:pPr>
      <w:r>
        <w:t xml:space="preserve">            - MODEL_A</w:t>
      </w:r>
    </w:p>
    <w:p w14:paraId="5E2CB6B9" w14:textId="77777777" w:rsidR="00361F11" w:rsidRDefault="00361F11" w:rsidP="00361F11">
      <w:pPr>
        <w:pStyle w:val="PL"/>
      </w:pPr>
      <w:r>
        <w:t xml:space="preserve">            - MODEL_B</w:t>
      </w:r>
    </w:p>
    <w:p w14:paraId="746ACA72" w14:textId="77777777" w:rsidR="00361F11" w:rsidRDefault="00361F11" w:rsidP="00361F11">
      <w:pPr>
        <w:pStyle w:val="PL"/>
      </w:pPr>
      <w:r>
        <w:t xml:space="preserve">        - type: string</w:t>
      </w:r>
    </w:p>
    <w:p w14:paraId="3FE55F31" w14:textId="77777777" w:rsidR="00361F11" w:rsidRDefault="00361F11" w:rsidP="00361F11">
      <w:pPr>
        <w:pStyle w:val="PL"/>
      </w:pPr>
      <w:r>
        <w:t xml:space="preserve">    RoleOfUE:</w:t>
      </w:r>
    </w:p>
    <w:p w14:paraId="5D81A44E" w14:textId="77777777" w:rsidR="00361F11" w:rsidRDefault="00361F11" w:rsidP="00361F11">
      <w:pPr>
        <w:pStyle w:val="PL"/>
      </w:pPr>
      <w:r>
        <w:t xml:space="preserve">      anyOf:</w:t>
      </w:r>
    </w:p>
    <w:p w14:paraId="51892571" w14:textId="77777777" w:rsidR="00361F11" w:rsidRDefault="00361F11" w:rsidP="00361F11">
      <w:pPr>
        <w:pStyle w:val="PL"/>
      </w:pPr>
      <w:r>
        <w:t xml:space="preserve">        - type: string</w:t>
      </w:r>
    </w:p>
    <w:p w14:paraId="156E497A" w14:textId="77777777" w:rsidR="00361F11" w:rsidRDefault="00361F11" w:rsidP="00361F11">
      <w:pPr>
        <w:pStyle w:val="PL"/>
      </w:pPr>
      <w:r>
        <w:t xml:space="preserve">          enum: </w:t>
      </w:r>
    </w:p>
    <w:p w14:paraId="4305969A" w14:textId="77777777" w:rsidR="00361F11" w:rsidRDefault="00361F11" w:rsidP="00361F11">
      <w:pPr>
        <w:pStyle w:val="PL"/>
      </w:pPr>
      <w:r>
        <w:t xml:space="preserve">            - ANNOUNCING_UE</w:t>
      </w:r>
    </w:p>
    <w:p w14:paraId="486F5E26" w14:textId="77777777" w:rsidR="00361F11" w:rsidRDefault="00361F11" w:rsidP="00361F11">
      <w:pPr>
        <w:pStyle w:val="PL"/>
      </w:pPr>
      <w:r>
        <w:t xml:space="preserve">            - MONITORING_UE</w:t>
      </w:r>
    </w:p>
    <w:p w14:paraId="737BA73A" w14:textId="77777777" w:rsidR="00361F11" w:rsidRDefault="00361F11" w:rsidP="00361F11">
      <w:pPr>
        <w:pStyle w:val="PL"/>
      </w:pPr>
      <w:r>
        <w:t xml:space="preserve">            - REQUESTOR_UE</w:t>
      </w:r>
    </w:p>
    <w:p w14:paraId="69CB4A96" w14:textId="77777777" w:rsidR="00361F11" w:rsidRDefault="00361F11" w:rsidP="00361F11">
      <w:pPr>
        <w:pStyle w:val="PL"/>
      </w:pPr>
      <w:r>
        <w:t xml:space="preserve">            - REQUESTED_UE</w:t>
      </w:r>
    </w:p>
    <w:p w14:paraId="36F959B3" w14:textId="77777777" w:rsidR="00361F11" w:rsidRDefault="00361F11" w:rsidP="00361F11">
      <w:pPr>
        <w:pStyle w:val="PL"/>
      </w:pPr>
      <w:r>
        <w:t xml:space="preserve">        - type: string</w:t>
      </w:r>
    </w:p>
    <w:p w14:paraId="16F2EF83" w14:textId="77777777" w:rsidR="00361F11" w:rsidRDefault="00361F11" w:rsidP="00361F11">
      <w:pPr>
        <w:pStyle w:val="PL"/>
      </w:pPr>
      <w:r>
        <w:t xml:space="preserve">    RangeClass:</w:t>
      </w:r>
    </w:p>
    <w:p w14:paraId="00DB3302" w14:textId="77777777" w:rsidR="00361F11" w:rsidRDefault="00361F11" w:rsidP="00361F11">
      <w:pPr>
        <w:pStyle w:val="PL"/>
      </w:pPr>
      <w:r>
        <w:t xml:space="preserve">      anyOf:</w:t>
      </w:r>
    </w:p>
    <w:p w14:paraId="744092F7" w14:textId="77777777" w:rsidR="00361F11" w:rsidRDefault="00361F11" w:rsidP="00361F11">
      <w:pPr>
        <w:pStyle w:val="PL"/>
      </w:pPr>
      <w:r>
        <w:lastRenderedPageBreak/>
        <w:t xml:space="preserve">        - type: string</w:t>
      </w:r>
    </w:p>
    <w:p w14:paraId="6C52F342" w14:textId="77777777" w:rsidR="00361F11" w:rsidRDefault="00361F11" w:rsidP="00361F11">
      <w:pPr>
        <w:pStyle w:val="PL"/>
      </w:pPr>
      <w:r>
        <w:t xml:space="preserve">          enum: </w:t>
      </w:r>
    </w:p>
    <w:p w14:paraId="454B1526" w14:textId="77777777" w:rsidR="00361F11" w:rsidRDefault="00361F11" w:rsidP="00361F11">
      <w:pPr>
        <w:pStyle w:val="PL"/>
      </w:pPr>
      <w:r>
        <w:t xml:space="preserve">            - RESERVED</w:t>
      </w:r>
    </w:p>
    <w:p w14:paraId="6C773B7A" w14:textId="77777777" w:rsidR="00361F11" w:rsidRDefault="00361F11" w:rsidP="00361F11">
      <w:pPr>
        <w:pStyle w:val="PL"/>
      </w:pPr>
      <w:r>
        <w:t xml:space="preserve">            - 50_METER</w:t>
      </w:r>
    </w:p>
    <w:p w14:paraId="3531AE02" w14:textId="77777777" w:rsidR="00361F11" w:rsidRDefault="00361F11" w:rsidP="00361F11">
      <w:pPr>
        <w:pStyle w:val="PL"/>
      </w:pPr>
      <w:r>
        <w:t xml:space="preserve">            - 100_METER</w:t>
      </w:r>
    </w:p>
    <w:p w14:paraId="4DED51C6" w14:textId="77777777" w:rsidR="00361F11" w:rsidRDefault="00361F11" w:rsidP="00361F11">
      <w:pPr>
        <w:pStyle w:val="PL"/>
      </w:pPr>
      <w:r>
        <w:t xml:space="preserve">            - 200_METER</w:t>
      </w:r>
    </w:p>
    <w:p w14:paraId="24670AF9" w14:textId="77777777" w:rsidR="00361F11" w:rsidRDefault="00361F11" w:rsidP="00361F11">
      <w:pPr>
        <w:pStyle w:val="PL"/>
      </w:pPr>
      <w:r>
        <w:t xml:space="preserve">            - 500_METER</w:t>
      </w:r>
    </w:p>
    <w:p w14:paraId="201CB778" w14:textId="77777777" w:rsidR="00361F11" w:rsidRDefault="00361F11" w:rsidP="00361F11">
      <w:pPr>
        <w:pStyle w:val="PL"/>
      </w:pPr>
      <w:r>
        <w:t xml:space="preserve">            - 1000_METER</w:t>
      </w:r>
    </w:p>
    <w:p w14:paraId="08B7353D" w14:textId="77777777" w:rsidR="00361F11" w:rsidRDefault="00361F11" w:rsidP="00361F11">
      <w:pPr>
        <w:pStyle w:val="PL"/>
      </w:pPr>
      <w:r>
        <w:t xml:space="preserve">            - UNUSED</w:t>
      </w:r>
    </w:p>
    <w:p w14:paraId="778212F0" w14:textId="77777777" w:rsidR="00361F11" w:rsidRDefault="00361F11" w:rsidP="00361F11">
      <w:pPr>
        <w:pStyle w:val="PL"/>
      </w:pPr>
      <w:r>
        <w:t xml:space="preserve">        - type: string</w:t>
      </w:r>
    </w:p>
    <w:p w14:paraId="541D80B7" w14:textId="77777777" w:rsidR="00361F11" w:rsidRDefault="00361F11" w:rsidP="00361F11">
      <w:pPr>
        <w:pStyle w:val="PL"/>
      </w:pPr>
      <w:r>
        <w:t xml:space="preserve">    RadioResourcesId:</w:t>
      </w:r>
    </w:p>
    <w:p w14:paraId="0ADFCC51" w14:textId="77777777" w:rsidR="00361F11" w:rsidRDefault="00361F11" w:rsidP="00361F11">
      <w:pPr>
        <w:pStyle w:val="PL"/>
      </w:pPr>
      <w:r>
        <w:t xml:space="preserve">      anyOf:</w:t>
      </w:r>
    </w:p>
    <w:p w14:paraId="46ADFF1D" w14:textId="77777777" w:rsidR="00361F11" w:rsidRDefault="00361F11" w:rsidP="00361F11">
      <w:pPr>
        <w:pStyle w:val="PL"/>
      </w:pPr>
      <w:r>
        <w:t xml:space="preserve">        - type: string</w:t>
      </w:r>
    </w:p>
    <w:p w14:paraId="1C20E483" w14:textId="77777777" w:rsidR="00361F11" w:rsidRDefault="00361F11" w:rsidP="00361F11">
      <w:pPr>
        <w:pStyle w:val="PL"/>
      </w:pPr>
      <w:r>
        <w:t xml:space="preserve">          enum: </w:t>
      </w:r>
    </w:p>
    <w:p w14:paraId="34EB3B6D" w14:textId="77777777" w:rsidR="00361F11" w:rsidRDefault="00361F11" w:rsidP="00361F11">
      <w:pPr>
        <w:pStyle w:val="PL"/>
      </w:pPr>
      <w:r>
        <w:t xml:space="preserve">            - OPERATOR_PROVIDED</w:t>
      </w:r>
    </w:p>
    <w:p w14:paraId="3F53832A" w14:textId="77777777" w:rsidR="00361F11" w:rsidRDefault="00361F11" w:rsidP="00361F11">
      <w:pPr>
        <w:pStyle w:val="PL"/>
      </w:pPr>
      <w:r>
        <w:t xml:space="preserve">            - CONFIGURED</w:t>
      </w:r>
    </w:p>
    <w:p w14:paraId="01DBAF70" w14:textId="77777777" w:rsidR="00361F11" w:rsidRDefault="00361F11" w:rsidP="00361F11">
      <w:pPr>
        <w:pStyle w:val="PL"/>
      </w:pPr>
      <w:r>
        <w:t xml:space="preserve">        - type: string</w:t>
      </w:r>
    </w:p>
    <w:p w14:paraId="63E6129C" w14:textId="77777777" w:rsidR="00361F11" w:rsidRPr="00BD6F46" w:rsidRDefault="00361F11" w:rsidP="00361F11">
      <w:pPr>
        <w:pStyle w:val="PL"/>
      </w:pPr>
    </w:p>
    <w:p w14:paraId="70AD304B" w14:textId="77777777" w:rsidR="00361F11" w:rsidRDefault="00361F11">
      <w:pPr>
        <w:rPr>
          <w:noProof/>
        </w:rPr>
      </w:pPr>
    </w:p>
    <w:p w14:paraId="372A1419" w14:textId="77777777" w:rsidR="002D3B2E" w:rsidRDefault="002D3B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386E" w:rsidRPr="006958F1" w14:paraId="4B9F957B" w14:textId="77777777" w:rsidTr="00185B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F70C4C" w14:textId="77777777" w:rsidR="0060386E" w:rsidRPr="006958F1" w:rsidRDefault="0060386E" w:rsidP="00185B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E7160F" w14:textId="77777777" w:rsidR="0060386E" w:rsidRDefault="0060386E">
      <w:pPr>
        <w:rPr>
          <w:noProof/>
        </w:rPr>
      </w:pPr>
    </w:p>
    <w:sectPr w:rsidR="00603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75C02" w14:textId="77777777" w:rsidR="00022E11" w:rsidRDefault="00022E11">
      <w:r>
        <w:separator/>
      </w:r>
    </w:p>
  </w:endnote>
  <w:endnote w:type="continuationSeparator" w:id="0">
    <w:p w14:paraId="353A13C3" w14:textId="77777777" w:rsidR="00022E11" w:rsidRDefault="0002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1DD6A" w14:textId="77777777" w:rsidR="00022E11" w:rsidRDefault="00022E11">
      <w:r>
        <w:separator/>
      </w:r>
    </w:p>
  </w:footnote>
  <w:footnote w:type="continuationSeparator" w:id="0">
    <w:p w14:paraId="0971D7FA" w14:textId="77777777" w:rsidR="00022E11" w:rsidRDefault="0002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1373" w:rsidRDefault="005513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1373" w:rsidRDefault="0055137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1373" w:rsidRDefault="005513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1373" w:rsidRDefault="0055137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24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7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11"/>
    <w:rsid w:val="00022E4A"/>
    <w:rsid w:val="00046DE3"/>
    <w:rsid w:val="0005628E"/>
    <w:rsid w:val="00056518"/>
    <w:rsid w:val="00063BCC"/>
    <w:rsid w:val="000A6394"/>
    <w:rsid w:val="000B7FED"/>
    <w:rsid w:val="000C038A"/>
    <w:rsid w:val="000C6598"/>
    <w:rsid w:val="000D44B3"/>
    <w:rsid w:val="000E014D"/>
    <w:rsid w:val="000E2A0B"/>
    <w:rsid w:val="00123110"/>
    <w:rsid w:val="00123353"/>
    <w:rsid w:val="00124140"/>
    <w:rsid w:val="00145D43"/>
    <w:rsid w:val="00185B2B"/>
    <w:rsid w:val="00192C46"/>
    <w:rsid w:val="001A08B3"/>
    <w:rsid w:val="001A7B60"/>
    <w:rsid w:val="001B52F0"/>
    <w:rsid w:val="001B7A65"/>
    <w:rsid w:val="001E293E"/>
    <w:rsid w:val="001E41F3"/>
    <w:rsid w:val="0024325D"/>
    <w:rsid w:val="0026004D"/>
    <w:rsid w:val="002640DD"/>
    <w:rsid w:val="00275D12"/>
    <w:rsid w:val="00284FEB"/>
    <w:rsid w:val="002860C4"/>
    <w:rsid w:val="002A5707"/>
    <w:rsid w:val="002B5741"/>
    <w:rsid w:val="002D3B2E"/>
    <w:rsid w:val="002E472E"/>
    <w:rsid w:val="002F5BEA"/>
    <w:rsid w:val="00305409"/>
    <w:rsid w:val="0030645C"/>
    <w:rsid w:val="003375C1"/>
    <w:rsid w:val="0034108E"/>
    <w:rsid w:val="003609EF"/>
    <w:rsid w:val="00361F11"/>
    <w:rsid w:val="0036231A"/>
    <w:rsid w:val="00374DD4"/>
    <w:rsid w:val="00396AB9"/>
    <w:rsid w:val="003A49CB"/>
    <w:rsid w:val="003E02E8"/>
    <w:rsid w:val="003E1A36"/>
    <w:rsid w:val="003F263B"/>
    <w:rsid w:val="003F38D8"/>
    <w:rsid w:val="00410371"/>
    <w:rsid w:val="004106DF"/>
    <w:rsid w:val="004242F1"/>
    <w:rsid w:val="0044414E"/>
    <w:rsid w:val="0045316E"/>
    <w:rsid w:val="00480A48"/>
    <w:rsid w:val="004A52C6"/>
    <w:rsid w:val="004B75B7"/>
    <w:rsid w:val="004D1D31"/>
    <w:rsid w:val="005009D9"/>
    <w:rsid w:val="0051580D"/>
    <w:rsid w:val="005367F6"/>
    <w:rsid w:val="00547111"/>
    <w:rsid w:val="00551373"/>
    <w:rsid w:val="00552668"/>
    <w:rsid w:val="00560014"/>
    <w:rsid w:val="005658F2"/>
    <w:rsid w:val="00592D74"/>
    <w:rsid w:val="005D6EAF"/>
    <w:rsid w:val="005E2C44"/>
    <w:rsid w:val="0060386E"/>
    <w:rsid w:val="00621188"/>
    <w:rsid w:val="006257ED"/>
    <w:rsid w:val="0065536E"/>
    <w:rsid w:val="00665C47"/>
    <w:rsid w:val="006755AA"/>
    <w:rsid w:val="0068622F"/>
    <w:rsid w:val="00695808"/>
    <w:rsid w:val="006B1A3E"/>
    <w:rsid w:val="006B46FB"/>
    <w:rsid w:val="006E21FB"/>
    <w:rsid w:val="006E3612"/>
    <w:rsid w:val="00785599"/>
    <w:rsid w:val="00792342"/>
    <w:rsid w:val="007977A8"/>
    <w:rsid w:val="007B512A"/>
    <w:rsid w:val="007C2097"/>
    <w:rsid w:val="007D6A07"/>
    <w:rsid w:val="007E0EB1"/>
    <w:rsid w:val="007E2137"/>
    <w:rsid w:val="007F7259"/>
    <w:rsid w:val="008040A8"/>
    <w:rsid w:val="008279FA"/>
    <w:rsid w:val="008626E7"/>
    <w:rsid w:val="00870EE7"/>
    <w:rsid w:val="0087603C"/>
    <w:rsid w:val="0087665C"/>
    <w:rsid w:val="00880A55"/>
    <w:rsid w:val="008863B9"/>
    <w:rsid w:val="008A45A6"/>
    <w:rsid w:val="008B7764"/>
    <w:rsid w:val="008C1B85"/>
    <w:rsid w:val="008D39FE"/>
    <w:rsid w:val="008E1B60"/>
    <w:rsid w:val="008F3789"/>
    <w:rsid w:val="008F686C"/>
    <w:rsid w:val="009148DE"/>
    <w:rsid w:val="00920685"/>
    <w:rsid w:val="00941E30"/>
    <w:rsid w:val="009777D9"/>
    <w:rsid w:val="00982AC0"/>
    <w:rsid w:val="00991B88"/>
    <w:rsid w:val="009A5753"/>
    <w:rsid w:val="009A579D"/>
    <w:rsid w:val="009D76E0"/>
    <w:rsid w:val="009E3297"/>
    <w:rsid w:val="009F734F"/>
    <w:rsid w:val="00A1069F"/>
    <w:rsid w:val="00A241B1"/>
    <w:rsid w:val="00A246B6"/>
    <w:rsid w:val="00A47E70"/>
    <w:rsid w:val="00A50CF0"/>
    <w:rsid w:val="00A7671C"/>
    <w:rsid w:val="00A7687D"/>
    <w:rsid w:val="00A91B75"/>
    <w:rsid w:val="00AA2CBC"/>
    <w:rsid w:val="00AB667E"/>
    <w:rsid w:val="00AC1497"/>
    <w:rsid w:val="00AC5820"/>
    <w:rsid w:val="00AD1CD8"/>
    <w:rsid w:val="00AE5DD8"/>
    <w:rsid w:val="00B13F88"/>
    <w:rsid w:val="00B258BB"/>
    <w:rsid w:val="00B67B88"/>
    <w:rsid w:val="00B67B97"/>
    <w:rsid w:val="00B722D8"/>
    <w:rsid w:val="00B968C8"/>
    <w:rsid w:val="00B976FB"/>
    <w:rsid w:val="00BA3EC5"/>
    <w:rsid w:val="00BA51D9"/>
    <w:rsid w:val="00BB4A88"/>
    <w:rsid w:val="00BB5DFC"/>
    <w:rsid w:val="00BD279D"/>
    <w:rsid w:val="00BD6BB8"/>
    <w:rsid w:val="00BE46F6"/>
    <w:rsid w:val="00BF27A2"/>
    <w:rsid w:val="00C05E8F"/>
    <w:rsid w:val="00C12C2B"/>
    <w:rsid w:val="00C12D8A"/>
    <w:rsid w:val="00C61A91"/>
    <w:rsid w:val="00C66BA2"/>
    <w:rsid w:val="00C74110"/>
    <w:rsid w:val="00C95985"/>
    <w:rsid w:val="00CB59DF"/>
    <w:rsid w:val="00CC5026"/>
    <w:rsid w:val="00CC68D0"/>
    <w:rsid w:val="00CF34B5"/>
    <w:rsid w:val="00CF5C18"/>
    <w:rsid w:val="00D03F9A"/>
    <w:rsid w:val="00D06D51"/>
    <w:rsid w:val="00D24991"/>
    <w:rsid w:val="00D32CE7"/>
    <w:rsid w:val="00D50255"/>
    <w:rsid w:val="00D66520"/>
    <w:rsid w:val="00D731CD"/>
    <w:rsid w:val="00D74B59"/>
    <w:rsid w:val="00D773E1"/>
    <w:rsid w:val="00DB505E"/>
    <w:rsid w:val="00DD43A4"/>
    <w:rsid w:val="00DE34CF"/>
    <w:rsid w:val="00E054E2"/>
    <w:rsid w:val="00E13F3D"/>
    <w:rsid w:val="00E34898"/>
    <w:rsid w:val="00E87972"/>
    <w:rsid w:val="00EB09B7"/>
    <w:rsid w:val="00EE3926"/>
    <w:rsid w:val="00EE7D7C"/>
    <w:rsid w:val="00F01566"/>
    <w:rsid w:val="00F24FE0"/>
    <w:rsid w:val="00F25D98"/>
    <w:rsid w:val="00F300FB"/>
    <w:rsid w:val="00F53069"/>
    <w:rsid w:val="00F64F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1B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5600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600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600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60014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B976FB"/>
    <w:rPr>
      <w:rFonts w:ascii="Arial" w:hAnsi="Arial"/>
      <w:sz w:val="36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rsid w:val="00B976F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B976FB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B976F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976F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976F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976F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976F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976F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B976FB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B976FB"/>
  </w:style>
  <w:style w:type="paragraph" w:customStyle="1" w:styleId="Guidance">
    <w:name w:val="Guidance"/>
    <w:basedOn w:val="a"/>
    <w:rsid w:val="00B976FB"/>
    <w:rPr>
      <w:i/>
      <w:color w:val="0000FF"/>
    </w:rPr>
  </w:style>
  <w:style w:type="character" w:customStyle="1" w:styleId="af0">
    <w:name w:val="批注文字 字符"/>
    <w:basedOn w:val="a0"/>
    <w:link w:val="af"/>
    <w:qFormat/>
    <w:rsid w:val="00B976FB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B976FB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B976FB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B976F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B976F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976FB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B976F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976F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B976FB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B976FB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B976FB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B976FB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976FB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976FB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976F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76FB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B976FB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976F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B976FB"/>
  </w:style>
  <w:style w:type="paragraph" w:customStyle="1" w:styleId="Reference">
    <w:name w:val="Reference"/>
    <w:basedOn w:val="a"/>
    <w:rsid w:val="00B976FB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B976FB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976FB"/>
    <w:rPr>
      <w:rFonts w:ascii="Times New Roman" w:hAnsi="Times New Roman"/>
      <w:lang w:val="en-GB" w:eastAsia="en-US"/>
    </w:rPr>
  </w:style>
  <w:style w:type="character" w:customStyle="1" w:styleId="affff8">
    <w:name w:val="文档结构图 字符"/>
    <w:basedOn w:val="a0"/>
    <w:rsid w:val="00B976FB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Char0">
    <w:name w:val="文档结构图 Char"/>
    <w:rsid w:val="00B976FB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B976F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976FB"/>
  </w:style>
  <w:style w:type="character" w:customStyle="1" w:styleId="PLChar">
    <w:name w:val="PL Char"/>
    <w:link w:val="PL"/>
    <w:qFormat/>
    <w:rsid w:val="00B976FB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B976FB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976FB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B976FB"/>
  </w:style>
  <w:style w:type="character" w:customStyle="1" w:styleId="spellingerror">
    <w:name w:val="spellingerror"/>
    <w:qFormat/>
    <w:rsid w:val="00B976FB"/>
  </w:style>
  <w:style w:type="character" w:customStyle="1" w:styleId="eop">
    <w:name w:val="eop"/>
    <w:qFormat/>
    <w:rsid w:val="00B976FB"/>
  </w:style>
  <w:style w:type="paragraph" w:customStyle="1" w:styleId="paragraph">
    <w:name w:val="paragraph"/>
    <w:basedOn w:val="a"/>
    <w:qFormat/>
    <w:rsid w:val="00B976F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rsid w:val="00B976F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B976FB"/>
  </w:style>
  <w:style w:type="character" w:styleId="affffa">
    <w:name w:val="Emphasis"/>
    <w:uiPriority w:val="20"/>
    <w:qFormat/>
    <w:rsid w:val="00B976FB"/>
    <w:rPr>
      <w:i/>
      <w:iCs/>
    </w:rPr>
  </w:style>
  <w:style w:type="paragraph" w:customStyle="1" w:styleId="Default">
    <w:name w:val="Default"/>
    <w:rsid w:val="00B976F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B976FB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976FB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B976FB"/>
  </w:style>
  <w:style w:type="paragraph" w:customStyle="1" w:styleId="FL">
    <w:name w:val="FL"/>
    <w:basedOn w:val="a"/>
    <w:rsid w:val="00B976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B97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B976FB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B976F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B976FB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B976FB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B976F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B976FB"/>
  </w:style>
  <w:style w:type="character" w:customStyle="1" w:styleId="line">
    <w:name w:val="line"/>
    <w:rsid w:val="00B976FB"/>
  </w:style>
  <w:style w:type="paragraph" w:customStyle="1" w:styleId="TableText">
    <w:name w:val="Table Text"/>
    <w:basedOn w:val="a"/>
    <w:link w:val="TableTextChar"/>
    <w:uiPriority w:val="19"/>
    <w:qFormat/>
    <w:rsid w:val="00B976FB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B976FB"/>
    <w:rPr>
      <w:rFonts w:ascii="Arial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B976FB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B976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B976FB"/>
  </w:style>
  <w:style w:type="character" w:customStyle="1" w:styleId="HTMLPreformattedChar1">
    <w:name w:val="HTML Preformatted Char1"/>
    <w:uiPriority w:val="99"/>
    <w:semiHidden/>
    <w:rsid w:val="00B976FB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B976FB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B976FB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B97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B976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B976FB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B976FB"/>
  </w:style>
  <w:style w:type="table" w:customStyle="1" w:styleId="TableGrid2">
    <w:name w:val="Table Grid2"/>
    <w:basedOn w:val="a1"/>
    <w:next w:val="affffb"/>
    <w:rsid w:val="00B976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B976FB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B976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B976F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B976F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B976FB"/>
  </w:style>
  <w:style w:type="table" w:customStyle="1" w:styleId="TableGrid3">
    <w:name w:val="Table Grid3"/>
    <w:basedOn w:val="a1"/>
    <w:next w:val="affffb"/>
    <w:rsid w:val="00B976FB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976F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B976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B976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976FB"/>
    <w:rPr>
      <w:lang w:eastAsia="en-US"/>
    </w:rPr>
  </w:style>
  <w:style w:type="table" w:customStyle="1" w:styleId="2d">
    <w:name w:val="网格型2"/>
    <w:basedOn w:val="a1"/>
    <w:next w:val="affffb"/>
    <w:rsid w:val="00B976F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B976F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B976FB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B97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2C91B-1610-4B85-BE97-9A358C4C8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49</Pages>
  <Words>16720</Words>
  <Characters>95307</Characters>
  <Application>Microsoft Office Word</Application>
  <DocSecurity>0</DocSecurity>
  <Lines>794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2023-11-03T15:28:00Z</dcterms:created>
  <dcterms:modified xsi:type="dcterms:W3CDTF">2023-11-03T15:28:00Z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(3)4e0dxeICH2zHIF2Uej//Onwkx4berSJ/har2NOD2afpqiPHCywkIkh9WKT48eS8Hj0MY+aLd
YesJE26ATR+bX+BmD8mjF9bkELLcWFYfLCi4aVN0U2PwZlpFn1cJPtYjBTLKat68LkpPkliP
taFAJ/au2GQwKwI2f5JUpCQHz55Lq8kswOyuI1s/N1tkyq3NhIB2NpWUERgTYeXq9A++kcMh
zTk5k/3wQaCxBb+0BQ</vt:lpwstr>
  </property>
  <property fmtid="{D5CDD505-2E9C-101B-9397-08002B2CF9AE}" pid="22" name="_2015_ms_pID_7253431">
    <vt:lpwstr>ENmrG9yOQHT9EYqwW2z1U4mUr7PR/fcPHaxmOAeh2BmQgtSGxsMKEs
0AHYCgIwp2oUEfjaS92wH/JS9hNxezvX0sRZ/JZpoteAbyFGAB/O984DVBgYwo9AwNBYBm03
vuQu+OrxucPykPWmLN5tZKcrpDN38/Th1YQv3y+ZJORPcV64LVok6ydTa2As5qRFQIr3t24n
1l7S8PhRqU81mzuXvX+xphPPZiHDZ376kKQC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1699025268</vt:lpwstr>
  </property>
</Properties>
</file>